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07937</w:t>
      </w:r>
    </w:p>
    <w:p>
      <w:pPr>
        <w:pStyle w:val="45"/>
        <w:tabs>
          <w:tab w:val="right" w:pos="9781"/>
          <w:tab w:val="right" w:pos="13323"/>
        </w:tabs>
        <w:spacing w:before="60" w:after="60"/>
        <w:outlineLvl w:val="9"/>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rPr>
          <w:trHeight w:val="168" w:hRule="atLeast"/>
        </w:trPr>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rPr>
              <w:t>(IoT_NTN_enh-Perf) draftCR to TS 36.133</w:t>
            </w:r>
            <w:r>
              <w:rPr>
                <w:rFonts w:hint="eastAsia"/>
                <w:lang w:val="en-US" w:eastAsia="zh-CN"/>
              </w:rPr>
              <w:t>:</w:t>
            </w:r>
            <w:r>
              <w:rPr>
                <w:rFonts w:hint="eastAsia"/>
              </w:rPr>
              <w:t xml:space="preserve"> Introduction of the NGSO test configuration for measurmenet procedure and pe</w:t>
            </w:r>
            <w:bookmarkStart w:id="2" w:name="_GoBack"/>
            <w:bookmarkEnd w:id="2"/>
            <w:r>
              <w:rPr>
                <w:rFonts w:hint="eastAsia"/>
              </w:rPr>
              <w:t>rformance TC for Cat-M1 UE</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rPr>
              <w:t>IoT_NTN_enh-Perf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05</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autoSpaceDN w:val="0"/>
              <w:spacing w:after="80"/>
              <w:ind w:leftChars="0"/>
              <w:jc w:val="both"/>
              <w:rPr>
                <w:rFonts w:hint="eastAsia" w:ascii="Arial" w:hAnsi="Arial" w:eastAsia="宋体" w:cs="Times New Roman"/>
                <w:iCs/>
                <w:sz w:val="20"/>
                <w:szCs w:val="20"/>
                <w:lang w:val="en-US" w:eastAsia="zh-CN" w:bidi="ar-SA"/>
              </w:rPr>
            </w:pPr>
            <w:r>
              <w:rPr>
                <w:rFonts w:hint="eastAsia" w:ascii="Arial" w:hAnsi="Arial" w:eastAsia="宋体" w:cs="Times New Roman"/>
                <w:iCs/>
                <w:sz w:val="20"/>
                <w:szCs w:val="20"/>
                <w:lang w:val="en-US" w:eastAsia="zh-CN" w:bidi="ar-SA"/>
              </w:rPr>
              <w:t>In RAN4#110 meeting, RAN4 agreed that Both GSO test configuration and NGSO test configuration should be supported for the test cases in WF R4-2403296. </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Microsoft YaHei UI"/>
                <w:color w:val="000000"/>
                <w:sz w:val="24"/>
                <w:szCs w:val="24"/>
                <w:lang w:val="en-US" w:eastAsia="zh-CN"/>
              </w:rPr>
            </w:pPr>
            <w:r>
              <w:rPr>
                <w:rFonts w:hint="eastAsia" w:eastAsia="宋体"/>
                <w:iCs/>
                <w:sz w:val="20"/>
                <w:szCs w:val="20"/>
                <w:lang w:val="en-US" w:eastAsia="zh-CN"/>
              </w:rPr>
              <w:t>In RAN4#110 meeting, RAN4 agreed to r</w:t>
            </w:r>
            <w:r>
              <w:t>evise the propagation condition to AWGN for the existing tests of intra-frequency event triggered reporting for Cat-M1 UE (A.14.5 in TS36.133)</w:t>
            </w:r>
            <w:r>
              <w:rPr>
                <w:rFonts w:hint="eastAsia"/>
                <w:lang w:val="en-US" w:eastAsia="zh-CN"/>
              </w:rPr>
              <w:t xml:space="preserve"> in WF R4-2403296</w:t>
            </w:r>
            <w:r>
              <w:t>.</w:t>
            </w:r>
            <w:r>
              <w:rPr>
                <w:rFonts w:eastAsia="Microsoft YaHei UI"/>
                <w:color w:val="000000"/>
                <w:sz w:val="24"/>
                <w:szCs w:val="24"/>
              </w:rPr>
              <w: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lang w:val="en-US" w:eastAsia="zh-CN"/>
              </w:rPr>
            </w:pPr>
            <w:r>
              <w:rPr>
                <w:rFonts w:hint="eastAsia"/>
                <w:lang w:val="en-US" w:eastAsia="zh-CN"/>
              </w:rPr>
              <w:t>Add the NGSO test configuration for the test case of Cat-MI UE</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pPr>
            <w:r>
              <w:rPr>
                <w:rFonts w:hint="eastAsia"/>
                <w:lang w:val="en-US" w:eastAsia="zh-CN"/>
              </w:rPr>
              <w:t>R</w:t>
            </w:r>
            <w:r>
              <w:t>evise the propagation condition to AWGN for the existing tests of intra-frequency event triggered reporting for Cat-M1 UE (A.14.5 in TS36.133)</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hint="eastAsia"/>
                <w:lang w:val="en-US" w:eastAsia="zh-CN"/>
              </w:rPr>
              <w:t xml:space="preserve">Some typos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lang w:val="en-US" w:eastAsia="zh-CN"/>
              </w:rPr>
            </w:pPr>
            <w:r>
              <w:rPr>
                <w:rFonts w:hint="eastAsia"/>
                <w:lang w:val="en-US" w:eastAsia="zh-CN"/>
              </w:rPr>
              <w:t>The NGSO test will be missing</w:t>
            </w:r>
          </w:p>
          <w:p>
            <w:pPr>
              <w:pStyle w:val="104"/>
              <w:spacing w:after="0"/>
            </w:pPr>
            <w:r>
              <w:rPr>
                <w:rFonts w:hint="eastAsia"/>
                <w:lang w:val="en-US" w:eastAsia="zh-CN"/>
              </w:rPr>
              <w:t>The propagation condition for IOT-NTN test cases will not be consistence</w:t>
            </w:r>
            <w:r>
              <w:t xml:space="preserv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A.14.5.1, A.14.6.1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 xml:space="preserve">This draftCR merges the draftCR R4-240XXXX which endorsed in RAN4#110bis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val="en-US" w:eastAsia="zh-CN"/>
        </w:rPr>
        <w:t>#1</w:t>
      </w:r>
      <w:r>
        <w:rPr>
          <w:b/>
          <w:bCs/>
          <w:highlight w:val="yellow"/>
          <w:lang w:eastAsia="zh-CN"/>
        </w:rPr>
        <w:t>&gt;</w:t>
      </w:r>
    </w:p>
    <w:p>
      <w:pPr>
        <w:pStyle w:val="3"/>
      </w:pPr>
      <w:r>
        <w:t>A.14.5</w:t>
      </w:r>
      <w:r>
        <w:tab/>
      </w:r>
      <w:r>
        <w:t>UE measurement procedures in RRC_CONNECTED state for satellite access</w:t>
      </w:r>
    </w:p>
    <w:p>
      <w:r>
        <w:t>The reference channels in this clause assume transmission of PDSCH with a maximum number of 5 HARQ transmissions unless otherwise specified.</w:t>
      </w:r>
    </w:p>
    <w:p/>
    <w:p>
      <w:pPr>
        <w:pStyle w:val="4"/>
      </w:pPr>
      <w:r>
        <w:t>A.14.5.1 Intra-frequency measurements for satellite access</w:t>
      </w:r>
    </w:p>
    <w:p>
      <w:pPr>
        <w:pStyle w:val="5"/>
      </w:pPr>
      <w:bookmarkStart w:id="1" w:name="_Toc383690996"/>
      <w:r>
        <w:t>A.14.5.1.1</w:t>
      </w:r>
      <w:r>
        <w:tab/>
      </w:r>
      <w:r>
        <w:t xml:space="preserve">E-UTRAN FDD-FDD intra-frequency event triggered reporting under </w:t>
      </w:r>
      <w:del w:id="0" w:author="CMCC-shiyuan" w:date="2024-04-01T17:15:20Z">
        <w:r>
          <w:rPr>
            <w:rFonts w:hint="default"/>
            <w:lang w:val="en-US"/>
          </w:rPr>
          <w:delText>fading</w:delText>
        </w:r>
      </w:del>
      <w:ins w:id="1" w:author="CMCC-shiyuan" w:date="2024-04-01T17:15:20Z">
        <w:r>
          <w:rPr>
            <w:rFonts w:hint="eastAsia"/>
            <w:lang w:val="en-US" w:eastAsia="zh-CN"/>
          </w:rPr>
          <w:t>AWGN</w:t>
        </w:r>
      </w:ins>
      <w:r>
        <w:t xml:space="preserve"> </w:t>
      </w:r>
      <w:del w:id="2" w:author="CMCC-shiyuan" w:date="2024-04-01T17:15:32Z">
        <w:r>
          <w:rPr/>
          <w:delText xml:space="preserve">propagation </w:delText>
        </w:r>
      </w:del>
      <w:r>
        <w:t>conditions in asynchronous cells for Cat-M1 UE in CEModeA</w:t>
      </w:r>
    </w:p>
    <w:bookmarkEnd w:id="1"/>
    <w:p>
      <w:pPr>
        <w:pStyle w:val="6"/>
        <w:rPr>
          <w:snapToGrid w:val="0"/>
        </w:rPr>
      </w:pPr>
      <w:r>
        <w:rPr>
          <w:snapToGrid w:val="0"/>
        </w:rPr>
        <w:t>A.14.5.1.1.1</w:t>
      </w:r>
      <w:r>
        <w:rPr>
          <w:snapToGrid w:val="0"/>
        </w:rPr>
        <w:tab/>
      </w:r>
      <w:r>
        <w:rPr>
          <w:snapToGrid w:val="0"/>
        </w:rPr>
        <w:t>Test Purpose and Environment</w:t>
      </w:r>
    </w:p>
    <w:p>
      <w:ins w:id="3" w:author="CMCC-shiyuan-0509" w:date="2024-05-09T16:50:47Z">
        <w:r>
          <w:rPr>
            <w:rFonts w:hint="eastAsia"/>
          </w:rPr>
          <w:t>The supported test configurations are provided in Table A.14.</w:t>
        </w:r>
      </w:ins>
      <w:ins w:id="4" w:author="CMCC-shiyuan-0509" w:date="2024-05-09T16:50:47Z">
        <w:r>
          <w:rPr>
            <w:rFonts w:hint="eastAsia"/>
            <w:lang w:val="en-US" w:eastAsia="zh-CN"/>
          </w:rPr>
          <w:t>5</w:t>
        </w:r>
      </w:ins>
      <w:ins w:id="5" w:author="CMCC-shiyuan-0509" w:date="2024-05-09T16:50:47Z">
        <w:r>
          <w:rPr>
            <w:rFonts w:hint="eastAsia"/>
          </w:rPr>
          <w:t>.1.</w:t>
        </w:r>
      </w:ins>
      <w:ins w:id="6" w:author="CMCC-shiyuan-0509" w:date="2024-05-09T16:50:47Z">
        <w:r>
          <w:rPr>
            <w:rFonts w:hint="eastAsia"/>
            <w:lang w:val="en-US" w:eastAsia="zh-CN"/>
          </w:rPr>
          <w:t>1</w:t>
        </w:r>
      </w:ins>
      <w:ins w:id="7" w:author="CMCC-shiyuan-0509" w:date="2024-05-09T16:50:47Z">
        <w:r>
          <w:rPr>
            <w:rFonts w:hint="eastAsia"/>
          </w:rPr>
          <w:t>.1-</w:t>
        </w:r>
      </w:ins>
      <w:ins w:id="8" w:author="CMCC-shiyuan-0509" w:date="2024-05-09T16:50:47Z">
        <w:r>
          <w:rPr>
            <w:rFonts w:hint="eastAsia"/>
            <w:lang w:val="en-US" w:eastAsia="zh-CN"/>
          </w:rPr>
          <w:t>3</w:t>
        </w:r>
      </w:ins>
      <w:ins w:id="9" w:author="CMCC-shiyuan-0509" w:date="2024-05-09T16:50:47Z">
        <w:r>
          <w:rPr>
            <w:rFonts w:hint="eastAsia"/>
          </w:rPr>
          <w:t>.</w:t>
        </w:r>
      </w:ins>
      <w:ins w:id="10" w:author="CMCC-shiyuan-0509" w:date="2024-05-09T16:50:47Z">
        <w:r>
          <w:rPr>
            <w:rFonts w:hint="eastAsia"/>
            <w:lang w:val="en-US" w:eastAsia="zh-CN"/>
          </w:rPr>
          <w:t xml:space="preserve"> </w:t>
        </w:r>
      </w:ins>
      <w:r>
        <w:t>The purpose of this test is to verify that the Cat-M1 UE makes correct reporting of an event. This test will partly verify the FDD intra-frequency cell search requirements for Cat-M1 UE in clause 8.13A.2.1.1.1.</w:t>
      </w:r>
    </w:p>
    <w:p>
      <w:r>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pPr>
        <w:pStyle w:val="78"/>
      </w:pPr>
      <w:r>
        <w:t xml:space="preserve">Table A.14.5.1.1.1-1: General test parameters for E-UTRAN FDD-FDD intra-frequency event triggered reporting under </w:t>
      </w:r>
      <w:del w:id="11" w:author="CMCC-shiyuan" w:date="2024-04-01T17:25:08Z">
        <w:r>
          <w:rPr>
            <w:rFonts w:hint="default"/>
            <w:lang w:val="en-US"/>
          </w:rPr>
          <w:delText>fading propagation</w:delText>
        </w:r>
      </w:del>
      <w:ins w:id="12" w:author="CMCC-shiyuan" w:date="2024-04-01T17:25:08Z">
        <w:r>
          <w:rPr>
            <w:rFonts w:hint="eastAsia"/>
            <w:lang w:val="en-US" w:eastAsia="zh-CN"/>
          </w:rPr>
          <w:t>A</w:t>
        </w:r>
      </w:ins>
      <w:ins w:id="13" w:author="CMCC-shiyuan" w:date="2024-04-01T17:25:09Z">
        <w:r>
          <w:rPr>
            <w:rFonts w:hint="eastAsia"/>
            <w:lang w:val="en-US" w:eastAsia="zh-CN"/>
          </w:rPr>
          <w:t>WGN</w:t>
        </w:r>
      </w:ins>
      <w:r>
        <w:t xml:space="preserve"> conditions in asynchronous cells for Cat-M1 UE in CEModeA</w:t>
      </w:r>
    </w:p>
    <w:tbl>
      <w:tblPr>
        <w:tblStyle w:val="5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709"/>
        <w:gridCol w:w="2835"/>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jc w:val="center"/>
              <w:rPr>
                <w:rFonts w:ascii="Arial" w:hAnsi="Arial" w:cs="Arial"/>
                <w:b/>
                <w:sz w:val="18"/>
              </w:rPr>
            </w:pPr>
            <w:r>
              <w:rPr>
                <w:rFonts w:ascii="Arial" w:hAnsi="Arial" w:cs="Arial"/>
                <w:b/>
                <w:sz w:val="18"/>
              </w:rPr>
              <w:t>Parameter</w:t>
            </w:r>
          </w:p>
        </w:tc>
        <w:tc>
          <w:tcPr>
            <w:tcW w:w="709" w:type="dxa"/>
          </w:tcPr>
          <w:p>
            <w:pPr>
              <w:keepNext/>
              <w:keepLines/>
              <w:spacing w:after="0"/>
              <w:jc w:val="center"/>
              <w:rPr>
                <w:rFonts w:ascii="Arial" w:hAnsi="Arial" w:cs="Arial"/>
                <w:b/>
                <w:sz w:val="18"/>
              </w:rPr>
            </w:pPr>
            <w:r>
              <w:rPr>
                <w:rFonts w:ascii="Arial" w:hAnsi="Arial" w:cs="Arial"/>
                <w:b/>
                <w:sz w:val="18"/>
              </w:rPr>
              <w:t>Unit</w:t>
            </w:r>
          </w:p>
        </w:tc>
        <w:tc>
          <w:tcPr>
            <w:tcW w:w="2835" w:type="dxa"/>
          </w:tcPr>
          <w:p>
            <w:pPr>
              <w:keepNext/>
              <w:keepLines/>
              <w:spacing w:after="0"/>
              <w:jc w:val="center"/>
              <w:rPr>
                <w:rFonts w:ascii="Arial" w:hAnsi="Arial" w:cs="Arial"/>
                <w:b/>
                <w:sz w:val="18"/>
              </w:rPr>
            </w:pPr>
            <w:r>
              <w:rPr>
                <w:rFonts w:ascii="Arial" w:hAnsi="Arial" w:cs="Arial"/>
                <w:b/>
                <w:sz w:val="18"/>
              </w:rPr>
              <w:t>Value</w:t>
            </w:r>
          </w:p>
        </w:tc>
        <w:tc>
          <w:tcPr>
            <w:tcW w:w="3544" w:type="dxa"/>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709" w:type="dxa"/>
          </w:tcPr>
          <w:p>
            <w:pPr>
              <w:keepNext/>
              <w:keepLines/>
              <w:spacing w:after="0"/>
              <w:jc w:val="center"/>
              <w:rPr>
                <w:rFonts w:ascii="Arial" w:hAnsi="Arial" w:cs="Arial"/>
                <w:sz w:val="18"/>
                <w:lang w:val="it-IT"/>
              </w:rPr>
            </w:pPr>
          </w:p>
        </w:tc>
        <w:tc>
          <w:tcPr>
            <w:tcW w:w="2835" w:type="dxa"/>
          </w:tcPr>
          <w:p>
            <w:pPr>
              <w:keepNext/>
              <w:keepLines/>
              <w:spacing w:after="0"/>
              <w:jc w:val="center"/>
              <w:rPr>
                <w:rFonts w:ascii="Arial" w:hAnsi="Arial" w:cs="Arial"/>
                <w:sz w:val="18"/>
              </w:rPr>
            </w:pPr>
            <w:r>
              <w:rPr>
                <w:rFonts w:ascii="Arial" w:hAnsi="Arial" w:cs="v4.2.0"/>
                <w:sz w:val="18"/>
              </w:rPr>
              <w:t>1</w:t>
            </w:r>
          </w:p>
        </w:tc>
        <w:tc>
          <w:tcPr>
            <w:tcW w:w="3544" w:type="dxa"/>
          </w:tcPr>
          <w:p>
            <w:pPr>
              <w:keepNext/>
              <w:keepLines/>
              <w:spacing w:after="0"/>
              <w:rPr>
                <w:rFonts w:ascii="Arial" w:hAnsi="Arial" w:cs="Arial"/>
                <w:sz w:val="18"/>
              </w:rPr>
            </w:pPr>
            <w:r>
              <w:rPr>
                <w:rFonts w:ascii="Arial" w:hAnsi="Arial" w:cs="Arial"/>
                <w:sz w:val="18"/>
              </w:rPr>
              <w:t>One radio channel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 w:author="CMCC-shiyuan-0509" w:date="2024-05-09T16:51:09Z"/>
        </w:trPr>
        <w:tc>
          <w:tcPr>
            <w:tcW w:w="2518" w:type="dxa"/>
            <w:gridSpan w:val="2"/>
          </w:tcPr>
          <w:p>
            <w:pPr>
              <w:keepNext/>
              <w:keepLines/>
              <w:spacing w:after="0"/>
              <w:rPr>
                <w:del w:id="15" w:author="CMCC-shiyuan-0509" w:date="2024-05-09T16:51:09Z"/>
                <w:rFonts w:ascii="Arial" w:hAnsi="Arial" w:cs="v4.2.0"/>
                <w:sz w:val="18"/>
              </w:rPr>
            </w:pPr>
            <w:del w:id="16" w:author="CMCC-shiyuan-0509" w:date="2024-05-09T16:51:09Z">
              <w:r>
                <w:rPr>
                  <w:rFonts w:ascii="Arial" w:hAnsi="Arial" w:cs="v4.2.0"/>
                  <w:sz w:val="18"/>
                </w:rPr>
                <w:delText>Satellite information</w:delText>
              </w:r>
            </w:del>
          </w:p>
        </w:tc>
        <w:tc>
          <w:tcPr>
            <w:tcW w:w="709" w:type="dxa"/>
          </w:tcPr>
          <w:p>
            <w:pPr>
              <w:keepNext/>
              <w:keepLines/>
              <w:spacing w:after="0"/>
              <w:jc w:val="center"/>
              <w:rPr>
                <w:del w:id="17" w:author="CMCC-shiyuan-0509" w:date="2024-05-09T16:51:09Z"/>
                <w:rFonts w:ascii="Arial" w:hAnsi="Arial" w:cs="v4.2.0"/>
                <w:sz w:val="18"/>
              </w:rPr>
            </w:pPr>
          </w:p>
        </w:tc>
        <w:tc>
          <w:tcPr>
            <w:tcW w:w="2835" w:type="dxa"/>
          </w:tcPr>
          <w:p>
            <w:pPr>
              <w:keepNext/>
              <w:keepLines/>
              <w:spacing w:after="0"/>
              <w:jc w:val="center"/>
              <w:rPr>
                <w:del w:id="18" w:author="CMCC-shiyuan-0509" w:date="2024-05-09T16:51:09Z"/>
                <w:rFonts w:ascii="Arial" w:hAnsi="Arial" w:cs="v4.2.0"/>
                <w:sz w:val="18"/>
              </w:rPr>
            </w:pPr>
            <w:del w:id="19" w:author="CMCC-shiyuan-0509" w:date="2024-05-09T16:51:09Z">
              <w:r>
                <w:rPr>
                  <w:rFonts w:ascii="Arial" w:hAnsi="Arial" w:cs="v4.2.0"/>
                  <w:sz w:val="18"/>
                </w:rPr>
                <w:delText>GSO</w:delText>
              </w:r>
            </w:del>
          </w:p>
        </w:tc>
        <w:tc>
          <w:tcPr>
            <w:tcW w:w="3544" w:type="dxa"/>
          </w:tcPr>
          <w:p>
            <w:pPr>
              <w:keepNext/>
              <w:keepLines/>
              <w:spacing w:after="0"/>
              <w:rPr>
                <w:del w:id="20" w:author="CMCC-shiyuan-0509" w:date="2024-05-09T16:51:09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Active cell</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Cell 1</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bCs/>
                <w:sz w:val="18"/>
              </w:rPr>
              <w:t>Neighbour cell</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Cell 2</w:t>
            </w:r>
          </w:p>
        </w:tc>
        <w:tc>
          <w:tcPr>
            <w:tcW w:w="3544" w:type="dxa"/>
          </w:tcPr>
          <w:p>
            <w:pPr>
              <w:keepNext/>
              <w:keepLines/>
              <w:spacing w:after="0"/>
              <w:rPr>
                <w:rFonts w:ascii="Arial" w:hAnsi="Arial" w:cs="Arial"/>
                <w:sz w:val="18"/>
              </w:rPr>
            </w:pPr>
            <w:r>
              <w:rPr>
                <w:rFonts w:ascii="Arial" w:hAnsi="Arial" w:cs="Arial"/>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CP length</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Normal</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DRX</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OFF</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restart"/>
          </w:tcPr>
          <w:p>
            <w:pPr>
              <w:keepNext/>
              <w:keepLines/>
              <w:spacing w:after="0"/>
              <w:rPr>
                <w:rFonts w:ascii="Arial" w:hAnsi="Arial" w:cs="Arial"/>
                <w:bCs/>
                <w:sz w:val="18"/>
              </w:rPr>
            </w:pPr>
            <w:r>
              <w:rPr>
                <w:rFonts w:ascii="Arial" w:hAnsi="Arial" w:cs="Arial"/>
                <w:sz w:val="18"/>
              </w:rPr>
              <w:t>A3</w:t>
            </w:r>
          </w:p>
        </w:tc>
        <w:tc>
          <w:tcPr>
            <w:tcW w:w="1984" w:type="dxa"/>
          </w:tcPr>
          <w:p>
            <w:pPr>
              <w:keepNext/>
              <w:keepLines/>
              <w:spacing w:after="0"/>
              <w:rPr>
                <w:rFonts w:ascii="Arial" w:hAnsi="Arial" w:cs="Arial"/>
                <w:bCs/>
                <w:sz w:val="18"/>
              </w:rPr>
            </w:pPr>
            <w:r>
              <w:rPr>
                <w:rFonts w:ascii="Arial" w:hAnsi="Arial" w:cs="Arial"/>
                <w:sz w:val="18"/>
              </w:rPr>
              <w:t>Offset</w:t>
            </w:r>
          </w:p>
        </w:tc>
        <w:tc>
          <w:tcPr>
            <w:tcW w:w="709" w:type="dxa"/>
          </w:tcPr>
          <w:p>
            <w:pPr>
              <w:keepNext/>
              <w:keepLines/>
              <w:spacing w:after="0"/>
              <w:jc w:val="center"/>
              <w:rPr>
                <w:rFonts w:ascii="Arial" w:hAnsi="Arial" w:cs="v4.2.0"/>
                <w:sz w:val="18"/>
              </w:rPr>
            </w:pPr>
            <w:r>
              <w:rPr>
                <w:rFonts w:ascii="Arial" w:hAnsi="Arial" w:cs="v4.2.0"/>
                <w:sz w:val="18"/>
              </w:rPr>
              <w:t>dB</w:t>
            </w:r>
          </w:p>
        </w:tc>
        <w:tc>
          <w:tcPr>
            <w:tcW w:w="2835" w:type="dxa"/>
            <w:vAlign w:val="center"/>
          </w:tcPr>
          <w:p>
            <w:pPr>
              <w:keepNext/>
              <w:keepLines/>
              <w:spacing w:after="0"/>
              <w:jc w:val="center"/>
              <w:rPr>
                <w:rFonts w:ascii="Arial" w:hAnsi="Arial" w:cs="v4.2.0"/>
                <w:sz w:val="18"/>
              </w:rPr>
            </w:pPr>
            <w:r>
              <w:rPr>
                <w:rFonts w:ascii="Arial" w:hAnsi="Arial" w:cs="v4.2.0"/>
                <w:sz w:val="18"/>
              </w:rPr>
              <w:t>-6</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bCs/>
                <w:sz w:val="18"/>
              </w:rPr>
            </w:pPr>
            <w:r>
              <w:rPr>
                <w:rFonts w:ascii="Arial" w:hAnsi="Arial" w:cs="Arial"/>
                <w:sz w:val="18"/>
              </w:rPr>
              <w:t>Hysteresis</w:t>
            </w:r>
          </w:p>
        </w:tc>
        <w:tc>
          <w:tcPr>
            <w:tcW w:w="709" w:type="dxa"/>
          </w:tcPr>
          <w:p>
            <w:pPr>
              <w:keepNext/>
              <w:keepLines/>
              <w:spacing w:after="0"/>
              <w:jc w:val="center"/>
              <w:rPr>
                <w:rFonts w:ascii="Arial" w:hAnsi="Arial" w:cs="v4.2.0"/>
                <w:sz w:val="18"/>
              </w:rPr>
            </w:pPr>
            <w:r>
              <w:rPr>
                <w:rFonts w:ascii="Arial" w:hAnsi="Arial" w:cs="v4.2.0"/>
                <w:sz w:val="18"/>
              </w:rPr>
              <w:t>dB</w:t>
            </w:r>
          </w:p>
        </w:tc>
        <w:tc>
          <w:tcPr>
            <w:tcW w:w="2835" w:type="dxa"/>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sz w:val="18"/>
              </w:rPr>
            </w:pPr>
            <w:r>
              <w:rPr>
                <w:rFonts w:ascii="Arial" w:hAnsi="Arial" w:cs="Arial"/>
                <w:sz w:val="18"/>
              </w:rPr>
              <w:t>Time To Trigger</w:t>
            </w:r>
          </w:p>
        </w:tc>
        <w:tc>
          <w:tcPr>
            <w:tcW w:w="709" w:type="dxa"/>
          </w:tcPr>
          <w:p>
            <w:pPr>
              <w:keepNext/>
              <w:keepLines/>
              <w:spacing w:after="0"/>
              <w:jc w:val="center"/>
              <w:rPr>
                <w:rFonts w:ascii="Arial" w:hAnsi="Arial" w:cs="v4.2.0"/>
                <w:sz w:val="18"/>
              </w:rPr>
            </w:pPr>
            <w:r>
              <w:rPr>
                <w:rFonts w:ascii="Arial" w:hAnsi="Arial" w:cs="v4.2.0"/>
                <w:sz w:val="18"/>
              </w:rPr>
              <w:t>S</w:t>
            </w:r>
          </w:p>
        </w:tc>
        <w:tc>
          <w:tcPr>
            <w:tcW w:w="2835" w:type="dxa"/>
            <w:vAlign w:val="center"/>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Filter coefficient</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0</w:t>
            </w:r>
          </w:p>
        </w:tc>
        <w:tc>
          <w:tcPr>
            <w:tcW w:w="3544" w:type="dxa"/>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Gap pattern ID</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Arial"/>
                <w:sz w:val="18"/>
              </w:rPr>
              <w:t>1</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T1</w:t>
            </w:r>
          </w:p>
        </w:tc>
        <w:tc>
          <w:tcPr>
            <w:tcW w:w="709" w:type="dxa"/>
          </w:tcPr>
          <w:p>
            <w:pPr>
              <w:keepNext/>
              <w:keepLines/>
              <w:spacing w:after="0"/>
              <w:jc w:val="center"/>
              <w:rPr>
                <w:rFonts w:ascii="Arial" w:hAnsi="Arial" w:cs="Arial"/>
                <w:sz w:val="18"/>
              </w:rPr>
            </w:pPr>
            <w:r>
              <w:rPr>
                <w:rFonts w:ascii="Arial" w:hAnsi="Arial" w:cs="v4.2.0"/>
                <w:sz w:val="18"/>
              </w:rPr>
              <w:t>S</w:t>
            </w:r>
          </w:p>
        </w:tc>
        <w:tc>
          <w:tcPr>
            <w:tcW w:w="2835" w:type="dxa"/>
          </w:tcPr>
          <w:p>
            <w:pPr>
              <w:keepNext/>
              <w:keepLines/>
              <w:spacing w:after="0"/>
              <w:jc w:val="center"/>
              <w:rPr>
                <w:rFonts w:ascii="Arial" w:hAnsi="Arial" w:cs="Arial"/>
                <w:sz w:val="18"/>
              </w:rPr>
            </w:pPr>
            <w:r>
              <w:rPr>
                <w:rFonts w:ascii="Arial" w:hAnsi="Arial" w:cs="v4.2.0"/>
                <w:sz w:val="18"/>
              </w:rPr>
              <w:t>5</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T2</w:t>
            </w:r>
          </w:p>
        </w:tc>
        <w:tc>
          <w:tcPr>
            <w:tcW w:w="709" w:type="dxa"/>
          </w:tcPr>
          <w:p>
            <w:pPr>
              <w:keepNext/>
              <w:keepLines/>
              <w:spacing w:after="0"/>
              <w:jc w:val="center"/>
              <w:rPr>
                <w:rFonts w:ascii="Arial" w:hAnsi="Arial" w:cs="Arial"/>
                <w:sz w:val="18"/>
              </w:rPr>
            </w:pPr>
            <w:r>
              <w:rPr>
                <w:rFonts w:ascii="Arial" w:hAnsi="Arial" w:cs="v4.2.0"/>
                <w:sz w:val="18"/>
              </w:rPr>
              <w:t>S</w:t>
            </w:r>
          </w:p>
        </w:tc>
        <w:tc>
          <w:tcPr>
            <w:tcW w:w="2835" w:type="dxa"/>
          </w:tcPr>
          <w:p>
            <w:pPr>
              <w:keepNext/>
              <w:keepLines/>
              <w:spacing w:after="0"/>
              <w:jc w:val="center"/>
              <w:rPr>
                <w:rFonts w:ascii="Arial" w:hAnsi="Arial" w:cs="Arial"/>
                <w:sz w:val="18"/>
              </w:rPr>
            </w:pPr>
            <w:r>
              <w:rPr>
                <w:rFonts w:ascii="Arial" w:hAnsi="Arial" w:cs="v4.2.0"/>
                <w:sz w:val="18"/>
              </w:rPr>
              <w:t>5</w:t>
            </w:r>
          </w:p>
        </w:tc>
        <w:tc>
          <w:tcPr>
            <w:tcW w:w="3544" w:type="dxa"/>
          </w:tcPr>
          <w:p>
            <w:pPr>
              <w:keepNext/>
              <w:keepLines/>
              <w:spacing w:after="0"/>
              <w:rPr>
                <w:rFonts w:ascii="Arial" w:hAnsi="Arial" w:cs="Arial"/>
                <w:sz w:val="18"/>
              </w:rPr>
            </w:pPr>
          </w:p>
        </w:tc>
      </w:tr>
    </w:tbl>
    <w:p/>
    <w:p>
      <w:pPr>
        <w:pStyle w:val="78"/>
      </w:pPr>
      <w:r>
        <w:t xml:space="preserve">Table A.14.5.1.1.1-2: Cell specific test parameters for E-UTRAN FDD-FDD intra-frequency event triggered reporting under </w:t>
      </w:r>
      <w:del w:id="21" w:author="CMCC-shiyuan" w:date="2024-04-01T17:25:21Z">
        <w:r>
          <w:rPr>
            <w:rFonts w:hint="default"/>
            <w:lang w:val="en-US"/>
          </w:rPr>
          <w:delText>fading propagation</w:delText>
        </w:r>
      </w:del>
      <w:ins w:id="22" w:author="CMCC-shiyuan" w:date="2024-04-01T17:25:24Z">
        <w:r>
          <w:rPr>
            <w:rFonts w:hint="eastAsia"/>
            <w:lang w:val="en-US" w:eastAsia="zh-CN"/>
          </w:rPr>
          <w:t>A</w:t>
        </w:r>
      </w:ins>
      <w:ins w:id="23" w:author="CMCC-shiyuan" w:date="2024-04-01T17:25:25Z">
        <w:r>
          <w:rPr>
            <w:rFonts w:hint="eastAsia"/>
            <w:lang w:val="en-US" w:eastAsia="zh-CN"/>
          </w:rPr>
          <w:t>WGN</w:t>
        </w:r>
      </w:ins>
      <w:r>
        <w:t xml:space="preserve"> conditions in asynchronous cells for Cat-M1 UE in CEModeA</w:t>
      </w:r>
    </w:p>
    <w:tbl>
      <w:tblPr>
        <w:tblStyle w:val="5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4" w:author="CMCC-shiyuan-0509" w:date="2024-05-09T16:52:57Z">
          <w:tblPr>
            <w:tblStyle w:val="59"/>
            <w:tblW w:w="11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99"/>
        <w:gridCol w:w="914"/>
        <w:gridCol w:w="1474"/>
        <w:gridCol w:w="1275"/>
        <w:gridCol w:w="1276"/>
        <w:gridCol w:w="1134"/>
        <w:gridCol w:w="1559"/>
        <w:tblGridChange w:id="25">
          <w:tblGrid>
            <w:gridCol w:w="109"/>
            <w:gridCol w:w="1424"/>
            <w:gridCol w:w="560"/>
            <w:gridCol w:w="1276"/>
            <w:gridCol w:w="163"/>
            <w:gridCol w:w="914"/>
            <w:gridCol w:w="1474"/>
            <w:gridCol w:w="1275"/>
            <w:gridCol w:w="1276"/>
            <w:gridCol w:w="1134"/>
            <w:gridCol w:w="1559"/>
            <w:gridCol w:w="15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26" w:author="CMCC-shiyuan-0509" w:date="2024-05-09T16:52:57Z">
            <w:trPr>
              <w:gridAfter w:val="1"/>
              <w:wAfter w:w="1533" w:type="dxa"/>
              <w:cantSplit/>
              <w:jc w:val="center"/>
            </w:trPr>
          </w:trPrChange>
        </w:trPr>
        <w:tc>
          <w:tcPr>
            <w:tcW w:w="1999" w:type="dxa"/>
            <w:vMerge w:val="restart"/>
            <w:tcBorders>
              <w:top w:val="single" w:color="auto" w:sz="4" w:space="0"/>
              <w:left w:val="single" w:color="auto" w:sz="4" w:space="0"/>
            </w:tcBorders>
            <w:tcPrChange w:id="27" w:author="CMCC-shiyuan-0509" w:date="2024-05-09T16:52:57Z">
              <w:tcPr>
                <w:tcW w:w="2093" w:type="dxa"/>
                <w:gridSpan w:val="3"/>
                <w:vMerge w:val="restart"/>
                <w:tcBorders>
                  <w:top w:val="single" w:color="auto" w:sz="4" w:space="0"/>
                  <w:left w:val="single" w:color="auto" w:sz="4" w:space="0"/>
                </w:tcBorders>
              </w:tcPr>
            </w:tcPrChange>
          </w:tcPr>
          <w:p>
            <w:pPr>
              <w:keepNext/>
              <w:keepLines/>
              <w:spacing w:after="0"/>
              <w:jc w:val="center"/>
              <w:rPr>
                <w:rFonts w:ascii="Arial" w:hAnsi="Arial" w:cs="Arial"/>
                <w:b/>
                <w:sz w:val="18"/>
              </w:rPr>
            </w:pPr>
            <w:r>
              <w:rPr>
                <w:rFonts w:ascii="Arial" w:hAnsi="Arial" w:cs="Arial"/>
                <w:b/>
                <w:sz w:val="18"/>
              </w:rPr>
              <w:t>Parameter</w:t>
            </w:r>
          </w:p>
        </w:tc>
        <w:tc>
          <w:tcPr>
            <w:tcW w:w="914" w:type="dxa"/>
            <w:vMerge w:val="restart"/>
            <w:tcBorders>
              <w:top w:val="single" w:color="auto" w:sz="4" w:space="0"/>
            </w:tcBorders>
            <w:tcPrChange w:id="28" w:author="CMCC-shiyuan-0509" w:date="2024-05-09T16:52:57Z">
              <w:tcPr>
                <w:tcW w:w="1276" w:type="dxa"/>
                <w:vMerge w:val="restart"/>
                <w:tcBorders>
                  <w:top w:val="single" w:color="auto" w:sz="4" w:space="0"/>
                </w:tcBorders>
              </w:tcPr>
            </w:tcPrChange>
          </w:tcPr>
          <w:p>
            <w:pPr>
              <w:keepNext/>
              <w:keepLines/>
              <w:spacing w:after="0"/>
              <w:jc w:val="center"/>
              <w:rPr>
                <w:rFonts w:ascii="Arial" w:hAnsi="Arial" w:cs="Arial"/>
                <w:b/>
                <w:sz w:val="18"/>
              </w:rPr>
            </w:pPr>
            <w:r>
              <w:rPr>
                <w:rFonts w:ascii="Arial" w:hAnsi="Arial" w:cs="Arial"/>
                <w:b/>
                <w:sz w:val="18"/>
              </w:rPr>
              <w:t>Unit</w:t>
            </w:r>
          </w:p>
        </w:tc>
        <w:tc>
          <w:tcPr>
            <w:tcW w:w="1474" w:type="dxa"/>
            <w:vMerge w:val="restart"/>
            <w:tcBorders>
              <w:top w:val="single" w:color="auto" w:sz="4" w:space="0"/>
            </w:tcBorders>
            <w:tcPrChange w:id="29" w:author="CMCC-shiyuan-0509" w:date="2024-05-09T16:52:57Z">
              <w:tcPr>
                <w:tcW w:w="2551" w:type="dxa"/>
                <w:gridSpan w:val="3"/>
                <w:tcBorders>
                  <w:top w:val="single" w:color="auto" w:sz="4" w:space="0"/>
                </w:tcBorders>
              </w:tcPr>
            </w:tcPrChange>
          </w:tcPr>
          <w:p>
            <w:pPr>
              <w:keepNext/>
              <w:keepLines/>
              <w:spacing w:after="0"/>
              <w:jc w:val="center"/>
              <w:rPr>
                <w:rFonts w:hint="default" w:ascii="Arial" w:hAnsi="Arial" w:cs="Arial" w:eastAsiaTheme="minorEastAsia"/>
                <w:b/>
                <w:sz w:val="18"/>
                <w:lang w:val="en-US" w:eastAsia="zh-CN"/>
              </w:rPr>
            </w:pPr>
            <w:ins w:id="30" w:author="CMCC-shiyuan-0509" w:date="2024-05-09T16:52:31Z">
              <w:r>
                <w:rPr>
                  <w:rFonts w:hint="default" w:ascii="Arial" w:hAnsi="Arial" w:cs="Arial" w:eastAsiaTheme="minorEastAsia"/>
                  <w:b/>
                  <w:sz w:val="18"/>
                  <w:lang w:val="en-US" w:eastAsia="zh-CN"/>
                </w:rPr>
                <w:t>Test configuration</w:t>
              </w:r>
            </w:ins>
          </w:p>
        </w:tc>
        <w:tc>
          <w:tcPr>
            <w:tcW w:w="2551" w:type="dxa"/>
            <w:gridSpan w:val="2"/>
            <w:tcBorders>
              <w:top w:val="single" w:color="auto" w:sz="4" w:space="0"/>
            </w:tcBorders>
            <w:tcPrChange w:id="31" w:author="CMCC-shiyuan-0509" w:date="2024-05-09T16:52:57Z">
              <w:tcPr>
                <w:tcW w:w="2551" w:type="dxa"/>
                <w:gridSpan w:val="2"/>
                <w:tcBorders>
                  <w:top w:val="single" w:color="auto" w:sz="4" w:space="0"/>
                </w:tcBorders>
              </w:tcPr>
            </w:tcPrChange>
          </w:tcPr>
          <w:p>
            <w:pPr>
              <w:keepNext/>
              <w:keepLines/>
              <w:spacing w:after="0"/>
              <w:jc w:val="center"/>
              <w:rPr>
                <w:rFonts w:ascii="Arial" w:hAnsi="Arial" w:cs="Arial"/>
                <w:b/>
                <w:sz w:val="18"/>
              </w:rPr>
            </w:pPr>
            <w:r>
              <w:rPr>
                <w:rFonts w:ascii="Arial" w:hAnsi="Arial" w:cs="Arial"/>
                <w:b/>
                <w:sz w:val="18"/>
              </w:rPr>
              <w:t>Cell 1</w:t>
            </w:r>
          </w:p>
        </w:tc>
        <w:tc>
          <w:tcPr>
            <w:tcW w:w="2693" w:type="dxa"/>
            <w:gridSpan w:val="2"/>
            <w:tcBorders>
              <w:top w:val="single" w:color="auto" w:sz="4" w:space="0"/>
              <w:right w:val="single" w:color="auto" w:sz="4" w:space="0"/>
            </w:tcBorders>
            <w:tcPrChange w:id="32" w:author="CMCC-shiyuan-0509" w:date="2024-05-09T16:52:57Z">
              <w:tcPr>
                <w:tcW w:w="2693" w:type="dxa"/>
                <w:gridSpan w:val="2"/>
                <w:tcBorders>
                  <w:top w:val="single" w:color="auto" w:sz="4" w:space="0"/>
                  <w:right w:val="single" w:color="auto" w:sz="4" w:space="0"/>
                </w:tcBorders>
              </w:tcPr>
            </w:tcPrChange>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33" w:author="CMCC-shiyuan-0509" w:date="2024-05-09T16:52:57Z">
            <w:trPr>
              <w:gridAfter w:val="1"/>
              <w:wAfter w:w="1533" w:type="dxa"/>
              <w:cantSplit/>
              <w:jc w:val="center"/>
            </w:trPr>
          </w:trPrChange>
        </w:trPr>
        <w:tc>
          <w:tcPr>
            <w:tcW w:w="1999" w:type="dxa"/>
            <w:vMerge w:val="continue"/>
            <w:tcBorders>
              <w:left w:val="single" w:color="auto" w:sz="4" w:space="0"/>
              <w:bottom w:val="single" w:color="auto" w:sz="4" w:space="0"/>
            </w:tcBorders>
            <w:tcPrChange w:id="34" w:author="CMCC-shiyuan-0509" w:date="2024-05-09T16:52:57Z">
              <w:tcPr>
                <w:tcW w:w="2093" w:type="dxa"/>
                <w:gridSpan w:val="3"/>
                <w:vMerge w:val="continue"/>
                <w:tcBorders>
                  <w:left w:val="single" w:color="auto" w:sz="4" w:space="0"/>
                  <w:bottom w:val="single" w:color="auto" w:sz="4" w:space="0"/>
                </w:tcBorders>
              </w:tcPr>
            </w:tcPrChange>
          </w:tcPr>
          <w:p>
            <w:pPr>
              <w:keepNext/>
              <w:keepLines/>
              <w:spacing w:after="0"/>
              <w:jc w:val="center"/>
              <w:rPr>
                <w:rFonts w:ascii="Arial" w:hAnsi="Arial" w:cs="Arial"/>
                <w:b/>
                <w:sz w:val="18"/>
              </w:rPr>
            </w:pPr>
          </w:p>
        </w:tc>
        <w:tc>
          <w:tcPr>
            <w:tcW w:w="914" w:type="dxa"/>
            <w:vMerge w:val="continue"/>
            <w:tcBorders>
              <w:bottom w:val="single" w:color="auto" w:sz="4" w:space="0"/>
            </w:tcBorders>
            <w:tcPrChange w:id="35" w:author="CMCC-shiyuan-0509" w:date="2024-05-09T16:52:57Z">
              <w:tcPr>
                <w:tcW w:w="1276" w:type="dxa"/>
                <w:vMerge w:val="continue"/>
                <w:tcBorders>
                  <w:bottom w:val="single" w:color="auto" w:sz="4" w:space="0"/>
                </w:tcBorders>
              </w:tcPr>
            </w:tcPrChange>
          </w:tcPr>
          <w:p>
            <w:pPr>
              <w:keepNext/>
              <w:keepLines/>
              <w:spacing w:after="0"/>
              <w:jc w:val="center"/>
              <w:rPr>
                <w:rFonts w:ascii="Arial" w:hAnsi="Arial" w:cs="Arial"/>
                <w:b/>
                <w:sz w:val="18"/>
              </w:rPr>
            </w:pPr>
          </w:p>
        </w:tc>
        <w:tc>
          <w:tcPr>
            <w:tcW w:w="1474" w:type="dxa"/>
            <w:vMerge w:val="continue"/>
            <w:tcBorders>
              <w:bottom w:val="single" w:color="auto" w:sz="4" w:space="0"/>
            </w:tcBorders>
            <w:tcPrChange w:id="36" w:author="CMCC-shiyuan-0509" w:date="2024-05-09T16:52:57Z">
              <w:tcPr>
                <w:tcW w:w="2551" w:type="dxa"/>
                <w:gridSpan w:val="3"/>
                <w:tcBorders>
                  <w:bottom w:val="single" w:color="auto" w:sz="4" w:space="0"/>
                </w:tcBorders>
              </w:tcPr>
            </w:tcPrChange>
          </w:tcPr>
          <w:p>
            <w:pPr>
              <w:keepNext/>
              <w:keepLines/>
              <w:spacing w:after="0"/>
              <w:jc w:val="center"/>
              <w:rPr>
                <w:rFonts w:ascii="Arial" w:hAnsi="Arial" w:cs="Arial"/>
                <w:b/>
                <w:sz w:val="18"/>
              </w:rPr>
            </w:pPr>
          </w:p>
        </w:tc>
        <w:tc>
          <w:tcPr>
            <w:tcW w:w="1275" w:type="dxa"/>
            <w:tcBorders>
              <w:bottom w:val="single" w:color="auto" w:sz="4" w:space="0"/>
            </w:tcBorders>
            <w:tcPrChange w:id="37" w:author="CMCC-shiyuan-0509" w:date="2024-05-09T16:52:57Z">
              <w:tcPr>
                <w:tcW w:w="1275"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T1</w:t>
            </w:r>
          </w:p>
        </w:tc>
        <w:tc>
          <w:tcPr>
            <w:tcW w:w="1276" w:type="dxa"/>
            <w:tcBorders>
              <w:bottom w:val="single" w:color="auto" w:sz="4" w:space="0"/>
            </w:tcBorders>
            <w:tcPrChange w:id="38" w:author="CMCC-shiyuan-0509" w:date="2024-05-09T16:52:57Z">
              <w:tcPr>
                <w:tcW w:w="1276"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T2</w:t>
            </w:r>
          </w:p>
        </w:tc>
        <w:tc>
          <w:tcPr>
            <w:tcW w:w="1134" w:type="dxa"/>
            <w:tcBorders>
              <w:bottom w:val="single" w:color="auto" w:sz="4" w:space="0"/>
            </w:tcBorders>
            <w:tcPrChange w:id="39" w:author="CMCC-shiyuan-0509" w:date="2024-05-09T16:52:57Z">
              <w:tcPr>
                <w:tcW w:w="1134"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T1</w:t>
            </w:r>
          </w:p>
        </w:tc>
        <w:tc>
          <w:tcPr>
            <w:tcW w:w="1559" w:type="dxa"/>
            <w:tcBorders>
              <w:bottom w:val="single" w:color="auto" w:sz="4" w:space="0"/>
            </w:tcBorders>
            <w:tcPrChange w:id="40" w:author="CMCC-shiyuan-0509" w:date="2024-05-09T16:52:57Z">
              <w:tcPr>
                <w:tcW w:w="1559"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1" w:author="CMCC-shiyuan-0509" w:date="2024-05-09T16:52:57Z">
            <w:trPr>
              <w:gridAfter w:val="1"/>
              <w:wAfter w:w="1533" w:type="dxa"/>
              <w:cantSplit/>
              <w:jc w:val="center"/>
            </w:trPr>
          </w:trPrChange>
        </w:trPr>
        <w:tc>
          <w:tcPr>
            <w:tcW w:w="1999" w:type="dxa"/>
            <w:tcBorders>
              <w:left w:val="single" w:color="auto" w:sz="4" w:space="0"/>
              <w:bottom w:val="single" w:color="auto" w:sz="4" w:space="0"/>
            </w:tcBorders>
            <w:tcPrChange w:id="42" w:author="CMCC-shiyuan-0509" w:date="2024-05-09T16:52:57Z">
              <w:tcPr>
                <w:tcW w:w="2093" w:type="dxa"/>
                <w:gridSpan w:val="3"/>
                <w:tcBorders>
                  <w:left w:val="single" w:color="auto" w:sz="4" w:space="0"/>
                  <w:bottom w:val="single" w:color="auto" w:sz="4" w:space="0"/>
                </w:tcBorders>
              </w:tcPr>
            </w:tcPrChange>
          </w:tcPr>
          <w:p>
            <w:pPr>
              <w:keepNext/>
              <w:keepLines/>
              <w:spacing w:after="0"/>
              <w:rPr>
                <w:rFonts w:ascii="Arial" w:hAnsi="Arial" w:cs="Arial"/>
                <w:sz w:val="18"/>
                <w:lang w:val="it-IT"/>
              </w:rPr>
            </w:pPr>
            <w:r>
              <w:rPr>
                <w:rFonts w:ascii="Arial" w:hAnsi="Arial" w:cs="Arial"/>
                <w:sz w:val="18"/>
                <w:lang w:val="it-IT"/>
              </w:rPr>
              <w:t>E-UTRA RF Channel Number</w:t>
            </w:r>
          </w:p>
        </w:tc>
        <w:tc>
          <w:tcPr>
            <w:tcW w:w="914" w:type="dxa"/>
            <w:tcBorders>
              <w:bottom w:val="single" w:color="auto" w:sz="4" w:space="0"/>
            </w:tcBorders>
            <w:tcPrChange w:id="43" w:author="CMCC-shiyuan-0509" w:date="2024-05-09T16:52:57Z">
              <w:tcPr>
                <w:tcW w:w="1276" w:type="dxa"/>
                <w:tcBorders>
                  <w:bottom w:val="single" w:color="auto" w:sz="4" w:space="0"/>
                </w:tcBorders>
              </w:tcPr>
            </w:tcPrChange>
          </w:tcPr>
          <w:p>
            <w:pPr>
              <w:keepNext/>
              <w:keepLines/>
              <w:spacing w:after="0"/>
              <w:jc w:val="center"/>
              <w:rPr>
                <w:rFonts w:ascii="Arial" w:hAnsi="Arial" w:cs="Arial"/>
                <w:sz w:val="18"/>
                <w:lang w:val="it-IT"/>
              </w:rPr>
            </w:pPr>
          </w:p>
        </w:tc>
        <w:tc>
          <w:tcPr>
            <w:tcW w:w="1474" w:type="dxa"/>
            <w:tcPrChange w:id="44" w:author="CMCC-shiyuan-0509" w:date="2024-05-09T16:52:57Z">
              <w:tcPr>
                <w:tcW w:w="2551" w:type="dxa"/>
                <w:gridSpan w:val="3"/>
              </w:tcPr>
            </w:tcPrChange>
          </w:tcPr>
          <w:p>
            <w:pPr>
              <w:keepNext/>
              <w:keepLines/>
              <w:spacing w:after="0"/>
              <w:jc w:val="center"/>
              <w:rPr>
                <w:rFonts w:ascii="Arial" w:hAnsi="Arial" w:cs="Arial"/>
                <w:sz w:val="18"/>
                <w:lang w:val="it-IT"/>
              </w:rPr>
            </w:pPr>
            <w:ins w:id="45" w:author="CMCC-shiyuan-0509" w:date="2024-05-09T17:27:24Z">
              <w:r>
                <w:rPr>
                  <w:rFonts w:hint="eastAsia" w:ascii="Arial" w:hAnsi="Arial" w:cs="Arial"/>
                  <w:sz w:val="18"/>
                  <w:lang w:val="en-US" w:eastAsia="zh-CN"/>
                </w:rPr>
                <w:t>1, 2</w:t>
              </w:r>
            </w:ins>
          </w:p>
        </w:tc>
        <w:tc>
          <w:tcPr>
            <w:tcW w:w="5244" w:type="dxa"/>
            <w:gridSpan w:val="4"/>
            <w:tcPrChange w:id="46" w:author="CMCC-shiyuan-0509" w:date="2024-05-09T16:52:57Z">
              <w:tcPr>
                <w:tcW w:w="5244" w:type="dxa"/>
                <w:gridSpan w:val="4"/>
              </w:tcPr>
            </w:tcPrChange>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 w:author="CMCC-shiyuan-0509" w:date="2024-05-09T17:27: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47" w:author="CMCC-shiyuan-0509" w:date="2024-05-09T16:53:23Z"/>
          <w:trPrChange w:id="48" w:author="CMCC-shiyuan-0509" w:date="2024-05-09T17:27:38Z">
            <w:trPr>
              <w:gridBefore w:val="2"/>
              <w:wBefore w:w="1533" w:type="dxa"/>
              <w:cantSplit/>
              <w:jc w:val="center"/>
            </w:trPr>
          </w:trPrChange>
        </w:trPr>
        <w:tc>
          <w:tcPr>
            <w:tcW w:w="1999" w:type="dxa"/>
            <w:tcBorders>
              <w:left w:val="single" w:color="auto" w:sz="4" w:space="0"/>
              <w:bottom w:val="nil"/>
            </w:tcBorders>
            <w:tcPrChange w:id="49" w:author="CMCC-shiyuan-0509" w:date="2024-05-09T17:27:38Z">
              <w:tcPr>
                <w:tcW w:w="1999" w:type="dxa"/>
                <w:gridSpan w:val="3"/>
                <w:tcBorders>
                  <w:left w:val="single" w:color="auto" w:sz="4" w:space="0"/>
                  <w:bottom w:val="single" w:color="auto" w:sz="4" w:space="0"/>
                </w:tcBorders>
              </w:tcPr>
            </w:tcPrChange>
          </w:tcPr>
          <w:p>
            <w:pPr>
              <w:keepNext/>
              <w:keepLines/>
              <w:spacing w:after="0"/>
              <w:rPr>
                <w:ins w:id="50" w:author="CMCC-shiyuan-0509" w:date="2024-05-09T16:53:23Z"/>
                <w:rFonts w:hint="default" w:ascii="Arial" w:hAnsi="Arial" w:cs="Arial" w:eastAsiaTheme="minorEastAsia"/>
                <w:sz w:val="18"/>
                <w:lang w:val="en-US" w:eastAsia="zh-CN"/>
              </w:rPr>
            </w:pPr>
            <w:ins w:id="51" w:author="CMCC-shiyuan-0509" w:date="2024-05-09T16:53:37Z">
              <w:r>
                <w:rPr>
                  <w:rFonts w:hint="eastAsia" w:ascii="Arial" w:hAnsi="Arial" w:cs="Arial"/>
                  <w:sz w:val="18"/>
                  <w:lang w:val="en-US" w:eastAsia="zh-CN"/>
                </w:rPr>
                <w:t>Sa</w:t>
              </w:r>
            </w:ins>
            <w:ins w:id="52" w:author="CMCC-shiyuan-0509" w:date="2024-05-09T16:53:38Z">
              <w:r>
                <w:rPr>
                  <w:rFonts w:hint="eastAsia" w:ascii="Arial" w:hAnsi="Arial" w:cs="Arial"/>
                  <w:sz w:val="18"/>
                  <w:lang w:val="en-US" w:eastAsia="zh-CN"/>
                </w:rPr>
                <w:t>te</w:t>
              </w:r>
            </w:ins>
            <w:ins w:id="53" w:author="CMCC-shiyuan-0509" w:date="2024-05-09T16:53:39Z">
              <w:r>
                <w:rPr>
                  <w:rFonts w:hint="eastAsia" w:ascii="Arial" w:hAnsi="Arial" w:cs="Arial"/>
                  <w:sz w:val="18"/>
                  <w:lang w:val="en-US" w:eastAsia="zh-CN"/>
                </w:rPr>
                <w:t>llite</w:t>
              </w:r>
            </w:ins>
            <w:ins w:id="54" w:author="CMCC-shiyuan-0509" w:date="2024-05-09T16:53:40Z">
              <w:r>
                <w:rPr>
                  <w:rFonts w:hint="eastAsia" w:ascii="Arial" w:hAnsi="Arial" w:cs="Arial"/>
                  <w:sz w:val="18"/>
                  <w:lang w:val="en-US" w:eastAsia="zh-CN"/>
                </w:rPr>
                <w:t xml:space="preserve"> inf</w:t>
              </w:r>
            </w:ins>
            <w:ins w:id="55" w:author="CMCC-shiyuan-0509" w:date="2024-05-09T16:53:41Z">
              <w:r>
                <w:rPr>
                  <w:rFonts w:hint="eastAsia" w:ascii="Arial" w:hAnsi="Arial" w:cs="Arial"/>
                  <w:sz w:val="18"/>
                  <w:lang w:val="en-US" w:eastAsia="zh-CN"/>
                </w:rPr>
                <w:t>or</w:t>
              </w:r>
            </w:ins>
            <w:ins w:id="56" w:author="CMCC-shiyuan-0509" w:date="2024-05-09T16:53:42Z">
              <w:r>
                <w:rPr>
                  <w:rFonts w:hint="eastAsia" w:ascii="Arial" w:hAnsi="Arial" w:cs="Arial"/>
                  <w:sz w:val="18"/>
                  <w:lang w:val="en-US" w:eastAsia="zh-CN"/>
                </w:rPr>
                <w:t>mation</w:t>
              </w:r>
            </w:ins>
          </w:p>
        </w:tc>
        <w:tc>
          <w:tcPr>
            <w:tcW w:w="914" w:type="dxa"/>
            <w:tcBorders>
              <w:bottom w:val="nil"/>
            </w:tcBorders>
            <w:tcPrChange w:id="57" w:author="CMCC-shiyuan-0509" w:date="2024-05-09T17:27:38Z">
              <w:tcPr>
                <w:tcW w:w="914" w:type="dxa"/>
                <w:tcBorders>
                  <w:bottom w:val="single" w:color="auto" w:sz="4" w:space="0"/>
                </w:tcBorders>
              </w:tcPr>
            </w:tcPrChange>
          </w:tcPr>
          <w:p>
            <w:pPr>
              <w:keepNext/>
              <w:keepLines/>
              <w:spacing w:after="0"/>
              <w:jc w:val="center"/>
              <w:rPr>
                <w:ins w:id="58" w:author="CMCC-shiyuan-0509" w:date="2024-05-09T16:53:23Z"/>
                <w:rFonts w:ascii="Arial" w:hAnsi="Arial" w:cs="Arial"/>
                <w:sz w:val="18"/>
                <w:lang w:val="it-IT"/>
              </w:rPr>
            </w:pPr>
          </w:p>
        </w:tc>
        <w:tc>
          <w:tcPr>
            <w:tcW w:w="1474" w:type="dxa"/>
            <w:tcPrChange w:id="59" w:author="CMCC-shiyuan-0509" w:date="2024-05-09T17:27:38Z">
              <w:tcPr>
                <w:tcW w:w="1474" w:type="dxa"/>
              </w:tcPr>
            </w:tcPrChange>
          </w:tcPr>
          <w:p>
            <w:pPr>
              <w:keepNext/>
              <w:keepLines/>
              <w:spacing w:after="0"/>
              <w:jc w:val="center"/>
              <w:rPr>
                <w:ins w:id="60" w:author="CMCC-shiyuan-0509" w:date="2024-05-09T16:53:23Z"/>
                <w:rFonts w:hint="eastAsia" w:ascii="Arial" w:hAnsi="Arial" w:cs="Arial" w:eastAsiaTheme="minorEastAsia"/>
                <w:sz w:val="18"/>
                <w:lang w:val="en-US" w:eastAsia="zh-CN"/>
              </w:rPr>
            </w:pPr>
            <w:ins w:id="61" w:author="CMCC-shiyuan-0509" w:date="2024-05-09T16:53:48Z">
              <w:r>
                <w:rPr>
                  <w:rFonts w:hint="eastAsia" w:ascii="Arial" w:hAnsi="Arial" w:cs="Arial"/>
                  <w:sz w:val="18"/>
                  <w:lang w:val="en-US" w:eastAsia="zh-CN"/>
                </w:rPr>
                <w:t>1</w:t>
              </w:r>
            </w:ins>
          </w:p>
        </w:tc>
        <w:tc>
          <w:tcPr>
            <w:tcW w:w="2551" w:type="dxa"/>
            <w:gridSpan w:val="2"/>
            <w:tcPrChange w:id="62" w:author="CMCC-shiyuan-0509" w:date="2024-05-09T17:27:38Z">
              <w:tcPr>
                <w:tcW w:w="5244" w:type="dxa"/>
                <w:gridSpan w:val="4"/>
              </w:tcPr>
            </w:tcPrChange>
          </w:tcPr>
          <w:p>
            <w:pPr>
              <w:keepNext/>
              <w:keepLines/>
              <w:spacing w:after="0"/>
              <w:jc w:val="center"/>
              <w:rPr>
                <w:ins w:id="63" w:author="CMCC-shiyuan-0509" w:date="2024-05-09T16:53:23Z"/>
                <w:rFonts w:ascii="Arial" w:hAnsi="Arial" w:cs="Arial"/>
                <w:sz w:val="18"/>
              </w:rPr>
            </w:pPr>
            <w:ins w:id="64" w:author="CMCC-shiyuan-0509" w:date="2024-05-09T16:54:58Z">
              <w:r>
                <w:rPr>
                  <w:rFonts w:hint="eastAsia" w:ascii="Arial" w:hAnsi="Arial" w:cs="Arial"/>
                  <w:sz w:val="18"/>
                </w:rPr>
                <w:t>SSC.1</w:t>
              </w:r>
            </w:ins>
          </w:p>
        </w:tc>
        <w:tc>
          <w:tcPr>
            <w:tcW w:w="2693" w:type="dxa"/>
            <w:gridSpan w:val="2"/>
            <w:tcPrChange w:id="65" w:author="CMCC-shiyuan-0509" w:date="2024-05-09T17:27:38Z"/>
          </w:tcPr>
          <w:p>
            <w:pPr>
              <w:keepNext/>
              <w:keepLines/>
              <w:spacing w:after="0"/>
              <w:jc w:val="center"/>
              <w:rPr>
                <w:ins w:id="66" w:author="CMCC-shiyuan-0509" w:date="2024-05-09T16:53:23Z"/>
                <w:rFonts w:hint="eastAsia" w:ascii="Arial" w:hAnsi="Arial" w:cs="Arial" w:eastAsiaTheme="minorEastAsia"/>
                <w:sz w:val="18"/>
                <w:lang w:eastAsia="zh-CN"/>
              </w:rPr>
            </w:pPr>
            <w:ins w:id="67" w:author="CMCC-shiyuan-0509" w:date="2024-05-09T16:55:10Z">
              <w:r>
                <w:rPr>
                  <w:rFonts w:hint="eastAsia" w:ascii="Arial" w:hAnsi="Arial" w:cs="Arial"/>
                  <w:sz w:val="18"/>
                  <w:lang w:val="en-US" w:eastAsia="zh-CN"/>
                </w:rPr>
                <w:t>N</w:t>
              </w:r>
            </w:ins>
            <w:ins w:id="68" w:author="CMCC-shiyuan-0509" w:date="2024-05-09T16:55:08Z">
              <w:r>
                <w:rPr>
                  <w:rFonts w:hint="eastAsia" w:ascii="Arial" w:hAnsi="Arial" w:cs="Arial"/>
                  <w:sz w:val="18"/>
                </w:rPr>
                <w:t>SC.</w:t>
              </w:r>
            </w:ins>
            <w:ins w:id="69" w:author="CMCC-shiyuan-0509" w:date="2024-05-09T16:57:24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 w:author="CMCC-shiyuan-0509" w:date="2024-05-09T17:27: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trHeight w:val="168" w:hRule="atLeast"/>
          <w:jc w:val="center"/>
          <w:ins w:id="70" w:author="CMCC-shiyuan-0509" w:date="2024-05-09T16:53:27Z"/>
          <w:trPrChange w:id="71" w:author="CMCC-shiyuan-0509" w:date="2024-05-09T17:27:38Z">
            <w:trPr>
              <w:gridBefore w:val="2"/>
              <w:wBefore w:w="1533" w:type="dxa"/>
              <w:cantSplit/>
              <w:jc w:val="center"/>
            </w:trPr>
          </w:trPrChange>
        </w:trPr>
        <w:tc>
          <w:tcPr>
            <w:tcW w:w="1999" w:type="dxa"/>
            <w:tcBorders>
              <w:top w:val="nil"/>
              <w:left w:val="single" w:color="auto" w:sz="4" w:space="0"/>
              <w:bottom w:val="single" w:color="auto" w:sz="4" w:space="0"/>
            </w:tcBorders>
            <w:tcPrChange w:id="72" w:author="CMCC-shiyuan-0509" w:date="2024-05-09T17:27:38Z">
              <w:tcPr>
                <w:tcW w:w="1999" w:type="dxa"/>
                <w:gridSpan w:val="3"/>
                <w:tcBorders>
                  <w:left w:val="single" w:color="auto" w:sz="4" w:space="0"/>
                  <w:bottom w:val="single" w:color="auto" w:sz="4" w:space="0"/>
                </w:tcBorders>
              </w:tcPr>
            </w:tcPrChange>
          </w:tcPr>
          <w:p>
            <w:pPr>
              <w:keepNext/>
              <w:keepLines/>
              <w:spacing w:after="0"/>
              <w:rPr>
                <w:ins w:id="73" w:author="CMCC-shiyuan-0509" w:date="2024-05-09T16:53:27Z"/>
                <w:rFonts w:ascii="Arial" w:hAnsi="Arial" w:cs="Arial"/>
                <w:sz w:val="18"/>
                <w:lang w:val="it-IT"/>
              </w:rPr>
            </w:pPr>
          </w:p>
        </w:tc>
        <w:tc>
          <w:tcPr>
            <w:tcW w:w="914" w:type="dxa"/>
            <w:tcBorders>
              <w:top w:val="nil"/>
              <w:bottom w:val="single" w:color="auto" w:sz="4" w:space="0"/>
            </w:tcBorders>
            <w:tcPrChange w:id="74" w:author="CMCC-shiyuan-0509" w:date="2024-05-09T17:27:38Z">
              <w:tcPr>
                <w:tcW w:w="914" w:type="dxa"/>
                <w:tcBorders>
                  <w:bottom w:val="single" w:color="auto" w:sz="4" w:space="0"/>
                </w:tcBorders>
              </w:tcPr>
            </w:tcPrChange>
          </w:tcPr>
          <w:p>
            <w:pPr>
              <w:keepNext/>
              <w:keepLines/>
              <w:spacing w:after="0"/>
              <w:jc w:val="center"/>
              <w:rPr>
                <w:ins w:id="75" w:author="CMCC-shiyuan-0509" w:date="2024-05-09T16:53:27Z"/>
                <w:rFonts w:ascii="Arial" w:hAnsi="Arial" w:cs="Arial"/>
                <w:sz w:val="18"/>
                <w:lang w:val="it-IT"/>
              </w:rPr>
            </w:pPr>
          </w:p>
        </w:tc>
        <w:tc>
          <w:tcPr>
            <w:tcW w:w="1474" w:type="dxa"/>
            <w:tcPrChange w:id="76" w:author="CMCC-shiyuan-0509" w:date="2024-05-09T17:27:38Z">
              <w:tcPr>
                <w:tcW w:w="1474" w:type="dxa"/>
              </w:tcPr>
            </w:tcPrChange>
          </w:tcPr>
          <w:p>
            <w:pPr>
              <w:keepNext/>
              <w:keepLines/>
              <w:spacing w:after="0"/>
              <w:jc w:val="center"/>
              <w:rPr>
                <w:ins w:id="77" w:author="CMCC-shiyuan-0509" w:date="2024-05-09T16:53:27Z"/>
                <w:rFonts w:hint="eastAsia" w:ascii="Arial" w:hAnsi="Arial" w:cs="Arial" w:eastAsiaTheme="minorEastAsia"/>
                <w:sz w:val="18"/>
                <w:lang w:val="en-US" w:eastAsia="zh-CN"/>
              </w:rPr>
            </w:pPr>
            <w:ins w:id="78" w:author="CMCC-shiyuan-0509" w:date="2024-05-09T16:53:48Z">
              <w:r>
                <w:rPr>
                  <w:rFonts w:hint="eastAsia" w:ascii="Arial" w:hAnsi="Arial" w:cs="Arial"/>
                  <w:sz w:val="18"/>
                  <w:lang w:val="en-US" w:eastAsia="zh-CN"/>
                </w:rPr>
                <w:t>2</w:t>
              </w:r>
            </w:ins>
          </w:p>
        </w:tc>
        <w:tc>
          <w:tcPr>
            <w:tcW w:w="2551" w:type="dxa"/>
            <w:gridSpan w:val="2"/>
            <w:tcPrChange w:id="79" w:author="CMCC-shiyuan-0509" w:date="2024-05-09T17:27:38Z">
              <w:tcPr>
                <w:tcW w:w="5244" w:type="dxa"/>
                <w:gridSpan w:val="4"/>
              </w:tcPr>
            </w:tcPrChange>
          </w:tcPr>
          <w:p>
            <w:pPr>
              <w:keepNext/>
              <w:keepLines/>
              <w:spacing w:after="0"/>
              <w:jc w:val="center"/>
              <w:rPr>
                <w:ins w:id="80" w:author="CMCC-shiyuan-0509" w:date="2024-05-09T16:53:27Z"/>
                <w:rFonts w:hint="eastAsia" w:ascii="Arial" w:hAnsi="Arial" w:cs="Arial" w:eastAsiaTheme="minorEastAsia"/>
                <w:sz w:val="18"/>
                <w:lang w:eastAsia="zh-CN"/>
              </w:rPr>
            </w:pPr>
            <w:ins w:id="81" w:author="CMCC-shiyuan-0509" w:date="2024-05-09T16:55:19Z">
              <w:r>
                <w:rPr>
                  <w:rFonts w:hint="eastAsia" w:ascii="Arial" w:hAnsi="Arial" w:cs="Arial"/>
                  <w:sz w:val="18"/>
                </w:rPr>
                <w:t>SSC.</w:t>
              </w:r>
            </w:ins>
            <w:ins w:id="82" w:author="CMCC-shiyuan-0509" w:date="2024-05-09T16:55:27Z">
              <w:r>
                <w:rPr>
                  <w:rFonts w:hint="eastAsia" w:ascii="Arial" w:hAnsi="Arial" w:cs="Arial"/>
                  <w:sz w:val="18"/>
                  <w:lang w:val="en-US" w:eastAsia="zh-CN"/>
                </w:rPr>
                <w:t>2</w:t>
              </w:r>
            </w:ins>
          </w:p>
        </w:tc>
        <w:tc>
          <w:tcPr>
            <w:tcW w:w="2693" w:type="dxa"/>
            <w:gridSpan w:val="2"/>
            <w:tcPrChange w:id="83" w:author="CMCC-shiyuan-0509" w:date="2024-05-09T17:27:38Z"/>
          </w:tcPr>
          <w:p>
            <w:pPr>
              <w:keepNext/>
              <w:keepLines/>
              <w:spacing w:after="0"/>
              <w:jc w:val="center"/>
              <w:rPr>
                <w:ins w:id="84" w:author="CMCC-shiyuan-0509" w:date="2024-05-09T16:53:27Z"/>
                <w:rFonts w:hint="eastAsia" w:ascii="Arial" w:hAnsi="Arial" w:cs="Arial" w:eastAsiaTheme="minorEastAsia"/>
                <w:sz w:val="18"/>
                <w:lang w:eastAsia="zh-CN"/>
              </w:rPr>
            </w:pPr>
            <w:ins w:id="85" w:author="CMCC-shiyuan-0509" w:date="2024-05-09T16:55:22Z">
              <w:r>
                <w:rPr>
                  <w:rFonts w:hint="eastAsia" w:ascii="Arial" w:hAnsi="Arial" w:cs="Arial"/>
                  <w:sz w:val="18"/>
                  <w:lang w:val="en-US" w:eastAsia="zh-CN"/>
                </w:rPr>
                <w:t>N</w:t>
              </w:r>
            </w:ins>
            <w:ins w:id="86" w:author="CMCC-shiyuan-0509" w:date="2024-05-09T16:55:20Z">
              <w:r>
                <w:rPr>
                  <w:rFonts w:hint="eastAsia" w:ascii="Arial" w:hAnsi="Arial" w:cs="Arial"/>
                  <w:sz w:val="18"/>
                </w:rPr>
                <w:t>SC.</w:t>
              </w:r>
            </w:ins>
            <w:ins w:id="87" w:author="CMCC-shiyuan-0509" w:date="2024-05-09T16:57:26Z">
              <w:r>
                <w:rPr>
                  <w:rFonts w:hint="eastAsia" w:ascii="Arial" w:hAnsi="Arial" w:cs="Arial"/>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88" w:author="CMCC-shiyuan-0509" w:date="2024-05-09T16:52:57Z">
            <w:trPr>
              <w:gridAfter w:val="1"/>
              <w:wAfter w:w="1533" w:type="dxa"/>
              <w:cantSplit/>
              <w:jc w:val="center"/>
            </w:trPr>
          </w:trPrChange>
        </w:trPr>
        <w:tc>
          <w:tcPr>
            <w:tcW w:w="1999" w:type="dxa"/>
            <w:tcBorders>
              <w:left w:val="single" w:color="auto" w:sz="4" w:space="0"/>
              <w:bottom w:val="single" w:color="auto" w:sz="4" w:space="0"/>
            </w:tcBorders>
            <w:tcPrChange w:id="89" w:author="CMCC-shiyuan-0509" w:date="2024-05-09T16:52:57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14" w:type="dxa"/>
            <w:tcBorders>
              <w:bottom w:val="single" w:color="auto" w:sz="4" w:space="0"/>
            </w:tcBorders>
            <w:tcPrChange w:id="90" w:author="CMCC-shiyuan-0509" w:date="2024-05-09T16:52:57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MHz</w:t>
            </w:r>
          </w:p>
        </w:tc>
        <w:tc>
          <w:tcPr>
            <w:tcW w:w="1474" w:type="dxa"/>
            <w:tcPrChange w:id="91" w:author="CMCC-shiyuan-0509" w:date="2024-05-09T16:52:57Z">
              <w:tcPr>
                <w:tcW w:w="2551" w:type="dxa"/>
                <w:gridSpan w:val="3"/>
              </w:tcPr>
            </w:tcPrChange>
          </w:tcPr>
          <w:p>
            <w:pPr>
              <w:keepNext/>
              <w:keepLines/>
              <w:spacing w:after="0"/>
              <w:jc w:val="center"/>
              <w:rPr>
                <w:rFonts w:ascii="Arial" w:hAnsi="Arial" w:cs="Arial"/>
                <w:sz w:val="18"/>
              </w:rPr>
            </w:pPr>
          </w:p>
        </w:tc>
        <w:tc>
          <w:tcPr>
            <w:tcW w:w="5244" w:type="dxa"/>
            <w:gridSpan w:val="4"/>
            <w:tcPrChange w:id="92" w:author="CMCC-shiyuan-0509" w:date="2024-05-09T16:52:57Z">
              <w:tcPr>
                <w:tcW w:w="5244" w:type="dxa"/>
                <w:gridSpan w:val="4"/>
              </w:tcPr>
            </w:tcPrChange>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93" w:author="CMCC-shiyuan-0509" w:date="2024-05-09T16:52:57Z">
            <w:trPr>
              <w:gridAfter w:val="1"/>
              <w:wAfter w:w="1533" w:type="dxa"/>
              <w:cantSplit/>
              <w:jc w:val="center"/>
            </w:trPr>
          </w:trPrChange>
        </w:trPr>
        <w:tc>
          <w:tcPr>
            <w:tcW w:w="1999" w:type="dxa"/>
            <w:tcBorders>
              <w:left w:val="single" w:color="auto" w:sz="4" w:space="0"/>
              <w:bottom w:val="single" w:color="auto" w:sz="4" w:space="0"/>
            </w:tcBorders>
            <w:tcPrChange w:id="94" w:author="CMCC-shiyuan-0509" w:date="2024-05-09T16:52:57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bCs/>
                <w:sz w:val="18"/>
              </w:rPr>
            </w:pPr>
            <w:r>
              <w:rPr>
                <w:rFonts w:ascii="Arial" w:hAnsi="Arial" w:cs="Arial"/>
                <w:sz w:val="18"/>
              </w:rPr>
              <w:t>DL Reference Measurement Channel</w:t>
            </w:r>
          </w:p>
        </w:tc>
        <w:tc>
          <w:tcPr>
            <w:tcW w:w="914" w:type="dxa"/>
            <w:tcBorders>
              <w:bottom w:val="single" w:color="auto" w:sz="4" w:space="0"/>
            </w:tcBorders>
            <w:tcPrChange w:id="95" w:author="CMCC-shiyuan-0509" w:date="2024-05-09T16:52:57Z">
              <w:tcPr>
                <w:tcW w:w="1276" w:type="dxa"/>
                <w:tcBorders>
                  <w:bottom w:val="single" w:color="auto" w:sz="4" w:space="0"/>
                </w:tcBorders>
              </w:tcPr>
            </w:tcPrChange>
          </w:tcPr>
          <w:p>
            <w:pPr>
              <w:keepNext/>
              <w:keepLines/>
              <w:spacing w:after="0"/>
              <w:jc w:val="center"/>
              <w:rPr>
                <w:rFonts w:ascii="Arial" w:hAnsi="Arial" w:cs="Arial"/>
                <w:sz w:val="18"/>
              </w:rPr>
            </w:pPr>
          </w:p>
        </w:tc>
        <w:tc>
          <w:tcPr>
            <w:tcW w:w="1474" w:type="dxa"/>
            <w:tcPrChange w:id="96" w:author="CMCC-shiyuan-0509" w:date="2024-05-09T16:52:57Z">
              <w:tcPr>
                <w:tcW w:w="2551" w:type="dxa"/>
                <w:gridSpan w:val="3"/>
              </w:tcPr>
            </w:tcPrChange>
          </w:tcPr>
          <w:p>
            <w:pPr>
              <w:keepNext/>
              <w:keepLines/>
              <w:spacing w:after="0"/>
              <w:jc w:val="center"/>
              <w:rPr>
                <w:rFonts w:ascii="Arial" w:hAnsi="Arial" w:cs="Arial"/>
                <w:sz w:val="18"/>
              </w:rPr>
            </w:pPr>
            <w:ins w:id="97" w:author="CMCC-shiyuan-0509" w:date="2024-05-09T17:27:25Z">
              <w:r>
                <w:rPr>
                  <w:rFonts w:hint="eastAsia" w:ascii="Arial" w:hAnsi="Arial" w:cs="Arial"/>
                  <w:sz w:val="18"/>
                  <w:lang w:val="en-US" w:eastAsia="zh-CN"/>
                </w:rPr>
                <w:t>1, 2</w:t>
              </w:r>
            </w:ins>
          </w:p>
        </w:tc>
        <w:tc>
          <w:tcPr>
            <w:tcW w:w="2551" w:type="dxa"/>
            <w:gridSpan w:val="2"/>
            <w:tcPrChange w:id="98" w:author="CMCC-shiyuan-0509" w:date="2024-05-09T16:52:57Z">
              <w:tcPr>
                <w:tcW w:w="2551" w:type="dxa"/>
                <w:gridSpan w:val="2"/>
              </w:tcPr>
            </w:tcPrChange>
          </w:tcPr>
          <w:p>
            <w:pPr>
              <w:keepNext/>
              <w:keepLines/>
              <w:spacing w:after="0"/>
              <w:jc w:val="center"/>
              <w:rPr>
                <w:rFonts w:ascii="Arial" w:hAnsi="Arial" w:cs="Arial"/>
                <w:sz w:val="18"/>
              </w:rPr>
            </w:pPr>
            <w:r>
              <w:rPr>
                <w:rFonts w:ascii="Arial" w:hAnsi="Arial" w:cs="Arial"/>
                <w:sz w:val="18"/>
              </w:rPr>
              <w:t>R.48 FDD</w:t>
            </w:r>
          </w:p>
        </w:tc>
        <w:tc>
          <w:tcPr>
            <w:tcW w:w="2693" w:type="dxa"/>
            <w:gridSpan w:val="2"/>
            <w:tcBorders>
              <w:bottom w:val="single" w:color="auto" w:sz="4" w:space="0"/>
            </w:tcBorders>
            <w:tcPrChange w:id="99" w:author="CMCC-shiyuan-0509" w:date="2024-05-09T16:52:57Z">
              <w:tcPr>
                <w:tcW w:w="2693" w:type="dxa"/>
                <w:gridSpan w:val="2"/>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00" w:author="CMCC-shiyuan-0509" w:date="2024-05-09T16:52:57Z">
            <w:trPr>
              <w:gridAfter w:val="1"/>
              <w:wAfter w:w="1533" w:type="dxa"/>
              <w:cantSplit/>
              <w:jc w:val="center"/>
            </w:trPr>
          </w:trPrChange>
        </w:trPr>
        <w:tc>
          <w:tcPr>
            <w:tcW w:w="1999" w:type="dxa"/>
            <w:tcBorders>
              <w:left w:val="single" w:color="auto" w:sz="4" w:space="0"/>
              <w:bottom w:val="single" w:color="auto" w:sz="4" w:space="0"/>
            </w:tcBorders>
            <w:tcPrChange w:id="101" w:author="CMCC-shiyuan-0509" w:date="2024-05-09T16:52:57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bCs/>
                <w:sz w:val="18"/>
              </w:rPr>
            </w:pPr>
            <w:r>
              <w:rPr>
                <w:rFonts w:ascii="Arial" w:hAnsi="Arial" w:cs="Arial"/>
                <w:sz w:val="18"/>
              </w:rPr>
              <w:t>DL Reference Measurement Channel</w:t>
            </w:r>
          </w:p>
        </w:tc>
        <w:tc>
          <w:tcPr>
            <w:tcW w:w="914" w:type="dxa"/>
            <w:tcBorders>
              <w:bottom w:val="single" w:color="auto" w:sz="4" w:space="0"/>
            </w:tcBorders>
            <w:tcPrChange w:id="102" w:author="CMCC-shiyuan-0509" w:date="2024-05-09T16:52:57Z">
              <w:tcPr>
                <w:tcW w:w="1276" w:type="dxa"/>
                <w:tcBorders>
                  <w:bottom w:val="single" w:color="auto" w:sz="4" w:space="0"/>
                </w:tcBorders>
              </w:tcPr>
            </w:tcPrChange>
          </w:tcPr>
          <w:p>
            <w:pPr>
              <w:keepNext/>
              <w:keepLines/>
              <w:spacing w:after="0"/>
              <w:jc w:val="center"/>
              <w:rPr>
                <w:rFonts w:ascii="Arial" w:hAnsi="Arial" w:cs="Arial"/>
                <w:sz w:val="18"/>
              </w:rPr>
            </w:pPr>
          </w:p>
        </w:tc>
        <w:tc>
          <w:tcPr>
            <w:tcW w:w="1474" w:type="dxa"/>
            <w:tcPrChange w:id="103" w:author="CMCC-shiyuan-0509" w:date="2024-05-09T16:52:57Z">
              <w:tcPr>
                <w:tcW w:w="2551" w:type="dxa"/>
                <w:gridSpan w:val="3"/>
              </w:tcPr>
            </w:tcPrChange>
          </w:tcPr>
          <w:p>
            <w:pPr>
              <w:keepNext/>
              <w:keepLines/>
              <w:spacing w:after="0"/>
              <w:jc w:val="center"/>
              <w:rPr>
                <w:rFonts w:ascii="Arial" w:hAnsi="Arial" w:cs="Arial"/>
                <w:sz w:val="18"/>
              </w:rPr>
            </w:pPr>
            <w:ins w:id="104" w:author="CMCC-shiyuan-0509" w:date="2024-05-09T17:27:26Z">
              <w:r>
                <w:rPr>
                  <w:rFonts w:hint="eastAsia" w:ascii="Arial" w:hAnsi="Arial" w:cs="Arial"/>
                  <w:sz w:val="18"/>
                  <w:lang w:val="en-US" w:eastAsia="zh-CN"/>
                </w:rPr>
                <w:t>1, 2</w:t>
              </w:r>
            </w:ins>
          </w:p>
        </w:tc>
        <w:tc>
          <w:tcPr>
            <w:tcW w:w="2551" w:type="dxa"/>
            <w:gridSpan w:val="2"/>
            <w:tcPrChange w:id="105" w:author="CMCC-shiyuan-0509" w:date="2024-05-09T16:52:57Z">
              <w:tcPr>
                <w:tcW w:w="2551" w:type="dxa"/>
                <w:gridSpan w:val="2"/>
              </w:tcPr>
            </w:tcPrChange>
          </w:tcPr>
          <w:p>
            <w:pPr>
              <w:keepNext/>
              <w:keepLines/>
              <w:spacing w:after="0"/>
              <w:jc w:val="center"/>
              <w:rPr>
                <w:rFonts w:ascii="Arial" w:hAnsi="Arial" w:cs="Arial"/>
                <w:sz w:val="18"/>
              </w:rPr>
            </w:pPr>
            <w:r>
              <w:rPr>
                <w:rFonts w:ascii="Arial" w:hAnsi="Arial" w:cs="Arial"/>
                <w:sz w:val="18"/>
              </w:rPr>
              <w:t>R.46 FDD</w:t>
            </w:r>
          </w:p>
        </w:tc>
        <w:tc>
          <w:tcPr>
            <w:tcW w:w="2693" w:type="dxa"/>
            <w:gridSpan w:val="2"/>
            <w:tcBorders>
              <w:bottom w:val="single" w:color="auto" w:sz="4" w:space="0"/>
            </w:tcBorders>
            <w:tcPrChange w:id="106" w:author="CMCC-shiyuan-0509" w:date="2024-05-09T16:52:57Z">
              <w:tcPr>
                <w:tcW w:w="2693" w:type="dxa"/>
                <w:gridSpan w:val="2"/>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R.46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07" w:author="CMCC-shiyuan-0509" w:date="2024-05-09T16:52:57Z">
            <w:trPr>
              <w:gridAfter w:val="1"/>
              <w:wAfter w:w="1533" w:type="dxa"/>
              <w:cantSplit/>
              <w:jc w:val="center"/>
            </w:trPr>
          </w:trPrChange>
        </w:trPr>
        <w:tc>
          <w:tcPr>
            <w:tcW w:w="1999" w:type="dxa"/>
            <w:tcBorders>
              <w:left w:val="single" w:color="auto" w:sz="4" w:space="0"/>
              <w:bottom w:val="single" w:color="auto" w:sz="4" w:space="0"/>
            </w:tcBorders>
            <w:tcPrChange w:id="108" w:author="CMCC-shiyuan-0509" w:date="2024-05-09T16:52:57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 xml:space="preserve">OCNG Patterns </w:t>
            </w:r>
          </w:p>
        </w:tc>
        <w:tc>
          <w:tcPr>
            <w:tcW w:w="914" w:type="dxa"/>
            <w:tcBorders>
              <w:bottom w:val="single" w:color="auto" w:sz="4" w:space="0"/>
            </w:tcBorders>
            <w:tcPrChange w:id="109" w:author="CMCC-shiyuan-0509" w:date="2024-05-09T16:52:57Z">
              <w:tcPr>
                <w:tcW w:w="1276" w:type="dxa"/>
                <w:tcBorders>
                  <w:bottom w:val="single" w:color="auto" w:sz="4" w:space="0"/>
                </w:tcBorders>
              </w:tcPr>
            </w:tcPrChange>
          </w:tcPr>
          <w:p>
            <w:pPr>
              <w:keepNext/>
              <w:keepLines/>
              <w:spacing w:after="0"/>
              <w:jc w:val="center"/>
              <w:rPr>
                <w:rFonts w:ascii="Arial" w:hAnsi="Arial" w:cs="Arial"/>
                <w:sz w:val="18"/>
              </w:rPr>
            </w:pPr>
          </w:p>
        </w:tc>
        <w:tc>
          <w:tcPr>
            <w:tcW w:w="1474" w:type="dxa"/>
            <w:tcPrChange w:id="110" w:author="CMCC-shiyuan-0509" w:date="2024-05-09T16:52:57Z">
              <w:tcPr>
                <w:tcW w:w="2551" w:type="dxa"/>
                <w:gridSpan w:val="3"/>
              </w:tcPr>
            </w:tcPrChange>
          </w:tcPr>
          <w:p>
            <w:pPr>
              <w:keepNext/>
              <w:keepLines/>
              <w:spacing w:after="0"/>
              <w:jc w:val="center"/>
              <w:rPr>
                <w:rFonts w:ascii="Arial" w:hAnsi="Arial" w:cs="Arial"/>
                <w:sz w:val="18"/>
              </w:rPr>
            </w:pPr>
            <w:ins w:id="111" w:author="CMCC-shiyuan-0509" w:date="2024-05-09T17:27:26Z">
              <w:r>
                <w:rPr>
                  <w:rFonts w:hint="eastAsia" w:ascii="Arial" w:hAnsi="Arial" w:cs="Arial"/>
                  <w:sz w:val="18"/>
                  <w:lang w:val="en-US" w:eastAsia="zh-CN"/>
                </w:rPr>
                <w:t>1, 2</w:t>
              </w:r>
            </w:ins>
          </w:p>
        </w:tc>
        <w:tc>
          <w:tcPr>
            <w:tcW w:w="2551" w:type="dxa"/>
            <w:gridSpan w:val="2"/>
            <w:tcPrChange w:id="112" w:author="CMCC-shiyuan-0509" w:date="2024-05-09T16:52:57Z">
              <w:tcPr>
                <w:tcW w:w="2551" w:type="dxa"/>
                <w:gridSpan w:val="2"/>
              </w:tcPr>
            </w:tcPrChange>
          </w:tcPr>
          <w:p>
            <w:pPr>
              <w:keepNext/>
              <w:keepLines/>
              <w:spacing w:after="0"/>
              <w:jc w:val="center"/>
              <w:rPr>
                <w:rFonts w:ascii="Arial" w:hAnsi="Arial" w:cs="v4.2.0"/>
                <w:sz w:val="18"/>
              </w:rPr>
            </w:pPr>
            <w:r>
              <w:rPr>
                <w:rFonts w:ascii="Arial" w:hAnsi="Arial" w:cs="v4.2.0"/>
                <w:sz w:val="18"/>
              </w:rPr>
              <w:t>OP.</w:t>
            </w:r>
            <w:del w:id="113" w:author="CMCC-shiyuan-0509" w:date="2024-05-09T17:00:14Z">
              <w:r>
                <w:rPr>
                  <w:rFonts w:hint="default" w:ascii="Arial" w:hAnsi="Arial" w:cs="v4.2.0"/>
                  <w:sz w:val="18"/>
                  <w:lang w:val="en-US"/>
                </w:rPr>
                <w:delText>21</w:delText>
              </w:r>
            </w:del>
            <w:ins w:id="114" w:author="CMCC-shiyuan-0509" w:date="2024-05-09T17:00:14Z">
              <w:r>
                <w:rPr>
                  <w:rFonts w:hint="eastAsia" w:ascii="Arial" w:hAnsi="Arial" w:cs="v4.2.0"/>
                  <w:sz w:val="18"/>
                  <w:lang w:val="en-US" w:eastAsia="zh-CN"/>
                </w:rPr>
                <w:t>7</w:t>
              </w:r>
            </w:ins>
            <w:r>
              <w:rPr>
                <w:rFonts w:ascii="Arial" w:hAnsi="Arial" w:cs="v4.2.0"/>
                <w:sz w:val="18"/>
              </w:rPr>
              <w:t xml:space="preserve"> FDD</w:t>
            </w:r>
          </w:p>
        </w:tc>
        <w:tc>
          <w:tcPr>
            <w:tcW w:w="2693" w:type="dxa"/>
            <w:gridSpan w:val="2"/>
            <w:tcBorders>
              <w:bottom w:val="single" w:color="auto" w:sz="4" w:space="0"/>
            </w:tcBorders>
            <w:tcPrChange w:id="115" w:author="CMCC-shiyuan-0509" w:date="2024-05-09T16:52:57Z">
              <w:tcPr>
                <w:tcW w:w="2693" w:type="dxa"/>
                <w:gridSpan w:val="2"/>
                <w:tcBorders>
                  <w:bottom w:val="single" w:color="auto" w:sz="4" w:space="0"/>
                </w:tcBorders>
              </w:tcPr>
            </w:tcPrChange>
          </w:tcPr>
          <w:p>
            <w:pPr>
              <w:keepNext/>
              <w:keepLines/>
              <w:spacing w:after="0"/>
              <w:jc w:val="center"/>
              <w:rPr>
                <w:rFonts w:ascii="Arial" w:hAnsi="Arial" w:cs="v4.2.0"/>
                <w:sz w:val="18"/>
              </w:rPr>
            </w:pPr>
            <w:r>
              <w:rPr>
                <w:rFonts w:ascii="Arial" w:hAnsi="Arial" w:cs="Arial"/>
                <w:sz w:val="18"/>
              </w:rPr>
              <w:t>OP.</w:t>
            </w:r>
            <w:del w:id="116" w:author="CMCC-shiyuan-0509" w:date="2024-05-09T17:00:12Z">
              <w:r>
                <w:rPr>
                  <w:rFonts w:hint="default" w:ascii="Arial" w:hAnsi="Arial" w:cs="Arial"/>
                  <w:sz w:val="18"/>
                  <w:lang w:val="en-US"/>
                </w:rPr>
                <w:delText>6</w:delText>
              </w:r>
            </w:del>
            <w:ins w:id="117" w:author="CMCC-shiyuan-0509" w:date="2024-05-09T17:00:12Z">
              <w:r>
                <w:rPr>
                  <w:rFonts w:hint="eastAsia" w:ascii="Arial" w:hAnsi="Arial" w:cs="Arial"/>
                  <w:sz w:val="18"/>
                  <w:lang w:val="en-US" w:eastAsia="zh-CN"/>
                </w:rPr>
                <w:t>7</w:t>
              </w:r>
            </w:ins>
            <w:r>
              <w:rPr>
                <w:rFonts w:ascii="Arial" w:hAnsi="Arial" w:cs="Arial"/>
                <w:sz w:val="18"/>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 w:author="CMCC-shiyuan-0509" w:date="2024-05-09T17:27: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18" w:author="CMCC-shiyuan-0509" w:date="2024-05-09T17:27:29Z">
            <w:trPr>
              <w:gridAfter w:val="1"/>
              <w:wAfter w:w="1533" w:type="dxa"/>
              <w:cantSplit/>
              <w:jc w:val="center"/>
            </w:trPr>
          </w:trPrChange>
        </w:trPr>
        <w:tc>
          <w:tcPr>
            <w:tcW w:w="1999" w:type="dxa"/>
            <w:tcBorders>
              <w:left w:val="single" w:color="auto" w:sz="4" w:space="0"/>
              <w:bottom w:val="single" w:color="auto" w:sz="4" w:space="0"/>
            </w:tcBorders>
            <w:tcPrChange w:id="119" w:author="CMCC-shiyuan-0509" w:date="2024-05-09T17:27:29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PBCH_RA</w:t>
            </w:r>
          </w:p>
        </w:tc>
        <w:tc>
          <w:tcPr>
            <w:tcW w:w="914" w:type="dxa"/>
            <w:tcBorders>
              <w:bottom w:val="single" w:color="auto" w:sz="4" w:space="0"/>
            </w:tcBorders>
            <w:tcPrChange w:id="120" w:author="CMCC-shiyuan-0509" w:date="2024-05-09T17:27:29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74" w:type="dxa"/>
            <w:tcBorders>
              <w:bottom w:val="nil"/>
            </w:tcBorders>
            <w:tcPrChange w:id="121" w:author="CMCC-shiyuan-0509" w:date="2024-05-09T17:27:29Z">
              <w:tcPr>
                <w:tcW w:w="2551" w:type="dxa"/>
                <w:gridSpan w:val="3"/>
              </w:tcPr>
            </w:tcPrChange>
          </w:tcPr>
          <w:p>
            <w:pPr>
              <w:keepNext/>
              <w:keepLines/>
              <w:spacing w:after="0"/>
              <w:jc w:val="center"/>
              <w:rPr>
                <w:rFonts w:ascii="Arial" w:hAnsi="Arial" w:cs="Arial"/>
                <w:sz w:val="18"/>
              </w:rPr>
            </w:pPr>
            <w:ins w:id="122" w:author="CMCC-shiyuan-0509" w:date="2024-05-09T17:27:27Z">
              <w:r>
                <w:rPr>
                  <w:rFonts w:hint="eastAsia" w:ascii="Arial" w:hAnsi="Arial" w:cs="Arial"/>
                  <w:sz w:val="18"/>
                  <w:lang w:val="en-US" w:eastAsia="zh-CN"/>
                </w:rPr>
                <w:t>1, 2</w:t>
              </w:r>
            </w:ins>
          </w:p>
        </w:tc>
        <w:tc>
          <w:tcPr>
            <w:tcW w:w="2551" w:type="dxa"/>
            <w:gridSpan w:val="2"/>
            <w:vMerge w:val="restart"/>
            <w:tcPrChange w:id="123" w:author="CMCC-shiyuan-0509" w:date="2024-05-09T17:27:29Z">
              <w:tcPr>
                <w:tcW w:w="2551" w:type="dxa"/>
                <w:gridSpan w:val="2"/>
                <w:vMerge w:val="restart"/>
              </w:tcPr>
            </w:tcPrChange>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c>
          <w:tcPr>
            <w:tcW w:w="2693" w:type="dxa"/>
            <w:gridSpan w:val="2"/>
            <w:vMerge w:val="restart"/>
            <w:tcPrChange w:id="124" w:author="CMCC-shiyuan-0509" w:date="2024-05-09T17:27:29Z">
              <w:tcPr>
                <w:tcW w:w="2693" w:type="dxa"/>
                <w:gridSpan w:val="2"/>
                <w:vMerge w:val="restart"/>
              </w:tcPr>
            </w:tcPrChange>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CMCC-shiyuan-0509" w:date="2024-05-09T17:2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25" w:author="CMCC-shiyuan-0509" w:date="2024-05-09T17:27:30Z">
            <w:trPr>
              <w:gridAfter w:val="1"/>
              <w:wAfter w:w="1533" w:type="dxa"/>
              <w:cantSplit/>
              <w:jc w:val="center"/>
            </w:trPr>
          </w:trPrChange>
        </w:trPr>
        <w:tc>
          <w:tcPr>
            <w:tcW w:w="1999" w:type="dxa"/>
            <w:tcBorders>
              <w:left w:val="single" w:color="auto" w:sz="4" w:space="0"/>
              <w:bottom w:val="single" w:color="auto" w:sz="4" w:space="0"/>
            </w:tcBorders>
            <w:tcPrChange w:id="126" w:author="CMCC-shiyuan-0509" w:date="2024-05-09T17:27:30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PBCH_RB</w:t>
            </w:r>
          </w:p>
        </w:tc>
        <w:tc>
          <w:tcPr>
            <w:tcW w:w="914" w:type="dxa"/>
            <w:tcBorders>
              <w:bottom w:val="single" w:color="auto" w:sz="4" w:space="0"/>
            </w:tcBorders>
            <w:tcPrChange w:id="127" w:author="CMCC-shiyuan-0509" w:date="2024-05-09T17:27:30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74" w:type="dxa"/>
            <w:tcBorders>
              <w:top w:val="nil"/>
              <w:bottom w:val="nil"/>
            </w:tcBorders>
            <w:tcPrChange w:id="128" w:author="CMCC-shiyuan-0509" w:date="2024-05-09T17:27:30Z">
              <w:tcPr>
                <w:tcW w:w="2551" w:type="dxa"/>
                <w:gridSpan w:val="3"/>
              </w:tcPr>
            </w:tcPrChange>
          </w:tcPr>
          <w:p>
            <w:pPr>
              <w:keepNext/>
              <w:keepLines/>
              <w:spacing w:after="0"/>
              <w:jc w:val="center"/>
              <w:rPr>
                <w:rFonts w:ascii="Arial" w:hAnsi="Arial" w:cs="Arial"/>
                <w:sz w:val="18"/>
              </w:rPr>
            </w:pPr>
          </w:p>
        </w:tc>
        <w:tc>
          <w:tcPr>
            <w:tcW w:w="2551" w:type="dxa"/>
            <w:gridSpan w:val="2"/>
            <w:vMerge w:val="continue"/>
            <w:tcPrChange w:id="129" w:author="CMCC-shiyuan-0509" w:date="2024-05-09T17:27:30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30" w:author="CMCC-shiyuan-0509" w:date="2024-05-09T17:27:30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CMCC-shiyuan-0509" w:date="2024-05-09T17:27: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31" w:author="CMCC-shiyuan-0509" w:date="2024-05-09T17:27:31Z">
            <w:trPr>
              <w:gridAfter w:val="1"/>
              <w:wAfter w:w="1533" w:type="dxa"/>
              <w:cantSplit/>
              <w:jc w:val="center"/>
            </w:trPr>
          </w:trPrChange>
        </w:trPr>
        <w:tc>
          <w:tcPr>
            <w:tcW w:w="1999" w:type="dxa"/>
            <w:tcBorders>
              <w:left w:val="single" w:color="auto" w:sz="4" w:space="0"/>
              <w:bottom w:val="single" w:color="auto" w:sz="4" w:space="0"/>
            </w:tcBorders>
            <w:tcPrChange w:id="132" w:author="CMCC-shiyuan-0509" w:date="2024-05-09T17:27:31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PSS_RA</w:t>
            </w:r>
          </w:p>
        </w:tc>
        <w:tc>
          <w:tcPr>
            <w:tcW w:w="914" w:type="dxa"/>
            <w:tcBorders>
              <w:bottom w:val="single" w:color="auto" w:sz="4" w:space="0"/>
            </w:tcBorders>
            <w:tcPrChange w:id="133" w:author="CMCC-shiyuan-0509" w:date="2024-05-09T17:27:31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74" w:type="dxa"/>
            <w:tcBorders>
              <w:top w:val="nil"/>
              <w:bottom w:val="nil"/>
            </w:tcBorders>
            <w:tcPrChange w:id="134" w:author="CMCC-shiyuan-0509" w:date="2024-05-09T17:27:31Z">
              <w:tcPr>
                <w:tcW w:w="2551" w:type="dxa"/>
                <w:gridSpan w:val="3"/>
              </w:tcPr>
            </w:tcPrChange>
          </w:tcPr>
          <w:p>
            <w:pPr>
              <w:keepNext/>
              <w:keepLines/>
              <w:spacing w:after="0"/>
              <w:jc w:val="center"/>
              <w:rPr>
                <w:rFonts w:ascii="Arial" w:hAnsi="Arial" w:cs="Arial"/>
                <w:sz w:val="18"/>
              </w:rPr>
            </w:pPr>
          </w:p>
        </w:tc>
        <w:tc>
          <w:tcPr>
            <w:tcW w:w="2551" w:type="dxa"/>
            <w:gridSpan w:val="2"/>
            <w:vMerge w:val="continue"/>
            <w:tcPrChange w:id="135" w:author="CMCC-shiyuan-0509" w:date="2024-05-09T17:27:31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36" w:author="CMCC-shiyuan-0509" w:date="2024-05-09T17:27:31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CMCC-shiyuan-0509" w:date="2024-05-09T17:27: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47" w:hRule="atLeast"/>
          <w:jc w:val="center"/>
          <w:trPrChange w:id="137" w:author="CMCC-shiyuan-0509" w:date="2024-05-09T17:27:31Z">
            <w:trPr>
              <w:gridAfter w:val="1"/>
              <w:wAfter w:w="1533" w:type="dxa"/>
              <w:cantSplit/>
              <w:trHeight w:val="47" w:hRule="atLeast"/>
              <w:jc w:val="center"/>
            </w:trPr>
          </w:trPrChange>
        </w:trPr>
        <w:tc>
          <w:tcPr>
            <w:tcW w:w="1999" w:type="dxa"/>
            <w:tcBorders>
              <w:left w:val="single" w:color="auto" w:sz="4" w:space="0"/>
            </w:tcBorders>
            <w:tcPrChange w:id="138" w:author="CMCC-shiyuan-0509" w:date="2024-05-09T17:27:31Z">
              <w:tcPr>
                <w:tcW w:w="2093" w:type="dxa"/>
                <w:gridSpan w:val="3"/>
                <w:tcBorders>
                  <w:left w:val="single" w:color="auto" w:sz="4" w:space="0"/>
                </w:tcBorders>
              </w:tcPr>
            </w:tcPrChange>
          </w:tcPr>
          <w:p>
            <w:pPr>
              <w:keepNext/>
              <w:keepLines/>
              <w:spacing w:after="0"/>
              <w:rPr>
                <w:rFonts w:ascii="Arial" w:hAnsi="Arial" w:cs="Arial"/>
                <w:sz w:val="18"/>
              </w:rPr>
            </w:pPr>
            <w:r>
              <w:rPr>
                <w:rFonts w:ascii="Arial" w:hAnsi="Arial" w:cs="Arial"/>
                <w:sz w:val="18"/>
              </w:rPr>
              <w:t>SSS_RA</w:t>
            </w:r>
          </w:p>
        </w:tc>
        <w:tc>
          <w:tcPr>
            <w:tcW w:w="914" w:type="dxa"/>
            <w:tcPrChange w:id="139" w:author="CMCC-shiyuan-0509" w:date="2024-05-09T17:27:31Z">
              <w:tcPr>
                <w:tcW w:w="1276" w:type="dxa"/>
              </w:tcPr>
            </w:tcPrChange>
          </w:tcPr>
          <w:p>
            <w:pPr>
              <w:keepNext/>
              <w:keepLines/>
              <w:spacing w:after="0"/>
              <w:jc w:val="center"/>
              <w:rPr>
                <w:rFonts w:ascii="Arial" w:hAnsi="Arial" w:cs="Arial"/>
                <w:sz w:val="18"/>
              </w:rPr>
            </w:pPr>
            <w:r>
              <w:rPr>
                <w:rFonts w:ascii="Arial" w:hAnsi="Arial" w:cs="Arial"/>
                <w:sz w:val="18"/>
              </w:rPr>
              <w:t>dB</w:t>
            </w:r>
          </w:p>
        </w:tc>
        <w:tc>
          <w:tcPr>
            <w:tcW w:w="1474" w:type="dxa"/>
            <w:tcBorders>
              <w:top w:val="nil"/>
              <w:bottom w:val="nil"/>
            </w:tcBorders>
            <w:tcPrChange w:id="140" w:author="CMCC-shiyuan-0509" w:date="2024-05-09T17:27:31Z">
              <w:tcPr>
                <w:tcW w:w="2551" w:type="dxa"/>
                <w:gridSpan w:val="3"/>
              </w:tcPr>
            </w:tcPrChange>
          </w:tcPr>
          <w:p>
            <w:pPr>
              <w:keepNext/>
              <w:keepLines/>
              <w:spacing w:after="0"/>
              <w:jc w:val="center"/>
              <w:rPr>
                <w:rFonts w:ascii="Arial" w:hAnsi="Arial" w:cs="Arial"/>
                <w:sz w:val="18"/>
              </w:rPr>
            </w:pPr>
          </w:p>
        </w:tc>
        <w:tc>
          <w:tcPr>
            <w:tcW w:w="2551" w:type="dxa"/>
            <w:gridSpan w:val="2"/>
            <w:vMerge w:val="continue"/>
            <w:tcPrChange w:id="141" w:author="CMCC-shiyuan-0509" w:date="2024-05-09T17:27:31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42" w:author="CMCC-shiyuan-0509" w:date="2024-05-09T17:27:31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CMCC-shiyuan-0509" w:date="2024-05-09T17:2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43" w:author="CMCC-shiyuan-0509" w:date="2024-05-09T17:27:32Z">
            <w:trPr>
              <w:gridAfter w:val="1"/>
              <w:wAfter w:w="1533" w:type="dxa"/>
              <w:cantSplit/>
              <w:jc w:val="center"/>
            </w:trPr>
          </w:trPrChange>
        </w:trPr>
        <w:tc>
          <w:tcPr>
            <w:tcW w:w="1999" w:type="dxa"/>
            <w:tcBorders>
              <w:left w:val="single" w:color="auto" w:sz="4" w:space="0"/>
              <w:bottom w:val="single" w:color="auto" w:sz="4" w:space="0"/>
            </w:tcBorders>
            <w:tcPrChange w:id="144" w:author="CMCC-shiyuan-0509" w:date="2024-05-09T17:27:32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PCFICH_RB</w:t>
            </w:r>
          </w:p>
        </w:tc>
        <w:tc>
          <w:tcPr>
            <w:tcW w:w="914" w:type="dxa"/>
            <w:tcBorders>
              <w:bottom w:val="single" w:color="auto" w:sz="4" w:space="0"/>
            </w:tcBorders>
            <w:tcPrChange w:id="145" w:author="CMCC-shiyuan-0509" w:date="2024-05-09T17:27:32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74" w:type="dxa"/>
            <w:tcBorders>
              <w:top w:val="nil"/>
              <w:bottom w:val="nil"/>
            </w:tcBorders>
            <w:tcPrChange w:id="146" w:author="CMCC-shiyuan-0509" w:date="2024-05-09T17:27:32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47" w:author="CMCC-shiyuan-0509" w:date="2024-05-09T17:27:32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48" w:author="CMCC-shiyuan-0509" w:date="2024-05-09T17:27:32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CMCC-shiyuan-0509" w:date="2024-05-09T17:27: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49" w:author="CMCC-shiyuan-0509" w:date="2024-05-09T17:27:32Z">
            <w:trPr>
              <w:gridAfter w:val="1"/>
              <w:wAfter w:w="1533" w:type="dxa"/>
              <w:cantSplit/>
              <w:jc w:val="center"/>
            </w:trPr>
          </w:trPrChange>
        </w:trPr>
        <w:tc>
          <w:tcPr>
            <w:tcW w:w="1999" w:type="dxa"/>
            <w:tcBorders>
              <w:left w:val="single" w:color="auto" w:sz="4" w:space="0"/>
              <w:bottom w:val="single" w:color="auto" w:sz="4" w:space="0"/>
            </w:tcBorders>
            <w:tcPrChange w:id="150" w:author="CMCC-shiyuan-0509" w:date="2024-05-09T17:27:32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PHICH_RA</w:t>
            </w:r>
          </w:p>
        </w:tc>
        <w:tc>
          <w:tcPr>
            <w:tcW w:w="914" w:type="dxa"/>
            <w:tcBorders>
              <w:bottom w:val="single" w:color="auto" w:sz="4" w:space="0"/>
            </w:tcBorders>
            <w:tcPrChange w:id="151" w:author="CMCC-shiyuan-0509" w:date="2024-05-09T17:27:32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74" w:type="dxa"/>
            <w:tcBorders>
              <w:top w:val="nil"/>
              <w:bottom w:val="nil"/>
            </w:tcBorders>
            <w:tcPrChange w:id="152" w:author="CMCC-shiyuan-0509" w:date="2024-05-09T17:27:32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53" w:author="CMCC-shiyuan-0509" w:date="2024-05-09T17:27:32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54" w:author="CMCC-shiyuan-0509" w:date="2024-05-09T17:27:32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CMCC-shiyuan-0509" w:date="2024-05-09T17:2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55" w:author="CMCC-shiyuan-0509" w:date="2024-05-09T17:27:33Z">
            <w:trPr>
              <w:gridAfter w:val="1"/>
              <w:wAfter w:w="1533" w:type="dxa"/>
              <w:cantSplit/>
              <w:jc w:val="center"/>
            </w:trPr>
          </w:trPrChange>
        </w:trPr>
        <w:tc>
          <w:tcPr>
            <w:tcW w:w="1999" w:type="dxa"/>
            <w:tcBorders>
              <w:left w:val="single" w:color="auto" w:sz="4" w:space="0"/>
              <w:bottom w:val="single" w:color="auto" w:sz="4" w:space="0"/>
            </w:tcBorders>
            <w:tcPrChange w:id="156" w:author="CMCC-shiyuan-0509" w:date="2024-05-09T17:27:33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PHICH_RB</w:t>
            </w:r>
          </w:p>
        </w:tc>
        <w:tc>
          <w:tcPr>
            <w:tcW w:w="914" w:type="dxa"/>
            <w:tcBorders>
              <w:bottom w:val="single" w:color="auto" w:sz="4" w:space="0"/>
            </w:tcBorders>
            <w:tcPrChange w:id="157" w:author="CMCC-shiyuan-0509" w:date="2024-05-09T17:27:33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74" w:type="dxa"/>
            <w:tcBorders>
              <w:top w:val="nil"/>
              <w:bottom w:val="nil"/>
            </w:tcBorders>
            <w:tcPrChange w:id="158" w:author="CMCC-shiyuan-0509" w:date="2024-05-09T17:27:33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59" w:author="CMCC-shiyuan-0509" w:date="2024-05-09T17:27:33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60" w:author="CMCC-shiyuan-0509" w:date="2024-05-09T17:27:33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CMCC-shiyuan-0509" w:date="2024-05-09T17:2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61" w:author="CMCC-shiyuan-0509" w:date="2024-05-09T17:27:33Z">
            <w:trPr>
              <w:gridAfter w:val="1"/>
              <w:wAfter w:w="1533" w:type="dxa"/>
              <w:cantSplit/>
              <w:jc w:val="center"/>
            </w:trPr>
          </w:trPrChange>
        </w:trPr>
        <w:tc>
          <w:tcPr>
            <w:tcW w:w="1999" w:type="dxa"/>
            <w:tcBorders>
              <w:left w:val="single" w:color="auto" w:sz="4" w:space="0"/>
              <w:bottom w:val="single" w:color="auto" w:sz="4" w:space="0"/>
            </w:tcBorders>
            <w:tcPrChange w:id="162" w:author="CMCC-shiyuan-0509" w:date="2024-05-09T17:27:33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MPDCCH_RA</w:t>
            </w:r>
          </w:p>
        </w:tc>
        <w:tc>
          <w:tcPr>
            <w:tcW w:w="914" w:type="dxa"/>
            <w:tcBorders>
              <w:bottom w:val="single" w:color="auto" w:sz="4" w:space="0"/>
            </w:tcBorders>
            <w:tcPrChange w:id="163" w:author="CMCC-shiyuan-0509" w:date="2024-05-09T17:27:33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74" w:type="dxa"/>
            <w:tcBorders>
              <w:top w:val="nil"/>
              <w:bottom w:val="nil"/>
            </w:tcBorders>
            <w:tcPrChange w:id="164" w:author="CMCC-shiyuan-0509" w:date="2024-05-09T17:27:33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65" w:author="CMCC-shiyuan-0509" w:date="2024-05-09T17:27:33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66" w:author="CMCC-shiyuan-0509" w:date="2024-05-09T17:27:33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CMCC-shiyuan-0509" w:date="2024-05-09T17:27: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After w:w="0" w:type="auto"/>
          <w:cantSplit/>
          <w:jc w:val="center"/>
          <w:trPrChange w:id="167" w:author="CMCC-shiyuan-0509" w:date="2024-05-09T17:27:34Z">
            <w:trPr>
              <w:gridAfter w:val="1"/>
              <w:wAfter w:w="1533" w:type="dxa"/>
              <w:cantSplit/>
              <w:jc w:val="center"/>
            </w:trPr>
          </w:trPrChange>
        </w:trPr>
        <w:tc>
          <w:tcPr>
            <w:tcW w:w="1999" w:type="dxa"/>
            <w:tcBorders>
              <w:left w:val="single" w:color="auto" w:sz="4" w:space="0"/>
              <w:bottom w:val="single" w:color="auto" w:sz="4" w:space="0"/>
            </w:tcBorders>
            <w:tcPrChange w:id="168" w:author="CMCC-shiyuan-0509" w:date="2024-05-09T17:27:34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MPDCCH_RB</w:t>
            </w:r>
          </w:p>
        </w:tc>
        <w:tc>
          <w:tcPr>
            <w:tcW w:w="914" w:type="dxa"/>
            <w:tcBorders>
              <w:bottom w:val="single" w:color="auto" w:sz="4" w:space="0"/>
            </w:tcBorders>
            <w:tcPrChange w:id="169" w:author="CMCC-shiyuan-0509" w:date="2024-05-09T17:27:34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74" w:type="dxa"/>
            <w:tcBorders>
              <w:top w:val="nil"/>
              <w:bottom w:val="nil"/>
            </w:tcBorders>
            <w:tcPrChange w:id="170" w:author="CMCC-shiyuan-0509" w:date="2024-05-09T17:27:34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71" w:author="CMCC-shiyuan-0509" w:date="2024-05-09T17:27:34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72" w:author="CMCC-shiyuan-0509" w:date="2024-05-09T17:27:34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CMCC-shiyuan-0509" w:date="2024-05-09T17:2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73" w:author="CMCC-shiyuan-0509" w:date="2024-05-09T17:27:35Z">
            <w:trPr>
              <w:gridAfter w:val="1"/>
              <w:wAfter w:w="1533" w:type="dxa"/>
              <w:cantSplit/>
              <w:jc w:val="center"/>
            </w:trPr>
          </w:trPrChange>
        </w:trPr>
        <w:tc>
          <w:tcPr>
            <w:tcW w:w="1999" w:type="dxa"/>
            <w:tcBorders>
              <w:left w:val="single" w:color="auto" w:sz="4" w:space="0"/>
              <w:bottom w:val="single" w:color="auto" w:sz="4" w:space="0"/>
            </w:tcBorders>
            <w:tcPrChange w:id="174" w:author="CMCC-shiyuan-0509" w:date="2024-05-09T17:27:35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PDSCH_RA</w:t>
            </w:r>
          </w:p>
        </w:tc>
        <w:tc>
          <w:tcPr>
            <w:tcW w:w="914" w:type="dxa"/>
            <w:tcBorders>
              <w:bottom w:val="single" w:color="auto" w:sz="4" w:space="0"/>
            </w:tcBorders>
            <w:tcPrChange w:id="175" w:author="CMCC-shiyuan-0509" w:date="2024-05-09T17:27:35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74" w:type="dxa"/>
            <w:tcBorders>
              <w:top w:val="nil"/>
              <w:bottom w:val="nil"/>
            </w:tcBorders>
            <w:tcPrChange w:id="176" w:author="CMCC-shiyuan-0509" w:date="2024-05-09T17:27:35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77" w:author="CMCC-shiyuan-0509" w:date="2024-05-09T17:27:35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78" w:author="CMCC-shiyuan-0509" w:date="2024-05-09T17:27:35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CMCC-shiyuan-0509" w:date="2024-05-09T17:2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79" w:author="CMCC-shiyuan-0509" w:date="2024-05-09T17:27:35Z">
            <w:trPr>
              <w:gridAfter w:val="1"/>
              <w:wAfter w:w="1533" w:type="dxa"/>
              <w:cantSplit/>
              <w:jc w:val="center"/>
            </w:trPr>
          </w:trPrChange>
        </w:trPr>
        <w:tc>
          <w:tcPr>
            <w:tcW w:w="1999" w:type="dxa"/>
            <w:tcBorders>
              <w:left w:val="single" w:color="auto" w:sz="4" w:space="0"/>
              <w:bottom w:val="single" w:color="auto" w:sz="4" w:space="0"/>
            </w:tcBorders>
            <w:tcPrChange w:id="180" w:author="CMCC-shiyuan-0509" w:date="2024-05-09T17:27:35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PDSCH_RB</w:t>
            </w:r>
          </w:p>
        </w:tc>
        <w:tc>
          <w:tcPr>
            <w:tcW w:w="914" w:type="dxa"/>
            <w:tcBorders>
              <w:bottom w:val="single" w:color="auto" w:sz="4" w:space="0"/>
            </w:tcBorders>
            <w:tcPrChange w:id="181" w:author="CMCC-shiyuan-0509" w:date="2024-05-09T17:27:35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74" w:type="dxa"/>
            <w:tcBorders>
              <w:top w:val="nil"/>
              <w:bottom w:val="nil"/>
            </w:tcBorders>
            <w:tcPrChange w:id="182" w:author="CMCC-shiyuan-0509" w:date="2024-05-09T17:27:35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83" w:author="CMCC-shiyuan-0509" w:date="2024-05-09T17:27:35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84" w:author="CMCC-shiyuan-0509" w:date="2024-05-09T17:27:35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CMCC-shiyuan-0509" w:date="2024-05-09T17:2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85" w:author="CMCC-shiyuan-0509" w:date="2024-05-09T17:27:36Z">
            <w:trPr>
              <w:gridAfter w:val="1"/>
              <w:wAfter w:w="1533" w:type="dxa"/>
              <w:cantSplit/>
              <w:jc w:val="center"/>
            </w:trPr>
          </w:trPrChange>
        </w:trPr>
        <w:tc>
          <w:tcPr>
            <w:tcW w:w="1999" w:type="dxa"/>
            <w:tcBorders>
              <w:left w:val="single" w:color="auto" w:sz="4" w:space="0"/>
              <w:bottom w:val="single" w:color="auto" w:sz="4" w:space="0"/>
            </w:tcBorders>
            <w:vAlign w:val="center"/>
            <w:tcPrChange w:id="186" w:author="CMCC-shiyuan-0509" w:date="2024-05-09T17:27:36Z">
              <w:tcPr>
                <w:tcW w:w="2093" w:type="dxa"/>
                <w:gridSpan w:val="3"/>
                <w:tcBorders>
                  <w:left w:val="single" w:color="auto" w:sz="4" w:space="0"/>
                  <w:bottom w:val="single" w:color="auto" w:sz="4" w:space="0"/>
                </w:tcBorders>
                <w:vAlign w:val="center"/>
              </w:tcPr>
            </w:tcPrChange>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14" w:type="dxa"/>
            <w:tcBorders>
              <w:bottom w:val="single" w:color="auto" w:sz="4" w:space="0"/>
            </w:tcBorders>
            <w:tcPrChange w:id="187" w:author="CMCC-shiyuan-0509" w:date="2024-05-09T17:27:36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74" w:type="dxa"/>
            <w:tcBorders>
              <w:top w:val="nil"/>
              <w:bottom w:val="nil"/>
            </w:tcBorders>
            <w:tcPrChange w:id="188" w:author="CMCC-shiyuan-0509" w:date="2024-05-09T17:27:36Z">
              <w:tcPr>
                <w:tcW w:w="2551" w:type="dxa"/>
                <w:gridSpan w:val="3"/>
              </w:tcPr>
            </w:tcPrChange>
          </w:tcPr>
          <w:p>
            <w:pPr>
              <w:keepNext/>
              <w:keepLines/>
              <w:spacing w:after="0"/>
              <w:jc w:val="center"/>
              <w:rPr>
                <w:rFonts w:ascii="Arial" w:hAnsi="Arial" w:cs="v4.2.0"/>
                <w:sz w:val="18"/>
              </w:rPr>
            </w:pPr>
          </w:p>
        </w:tc>
        <w:tc>
          <w:tcPr>
            <w:tcW w:w="2551" w:type="dxa"/>
            <w:gridSpan w:val="2"/>
            <w:vMerge w:val="continue"/>
            <w:tcPrChange w:id="189" w:author="CMCC-shiyuan-0509" w:date="2024-05-09T17:27:36Z">
              <w:tcPr>
                <w:tcW w:w="2551" w:type="dxa"/>
                <w:gridSpan w:val="2"/>
                <w:vMerge w:val="continue"/>
              </w:tcPr>
            </w:tcPrChange>
          </w:tcPr>
          <w:p>
            <w:pPr>
              <w:keepNext/>
              <w:keepLines/>
              <w:spacing w:after="0"/>
              <w:jc w:val="center"/>
              <w:rPr>
                <w:rFonts w:ascii="Arial" w:hAnsi="Arial" w:cs="Arial"/>
                <w:sz w:val="18"/>
              </w:rPr>
            </w:pPr>
          </w:p>
        </w:tc>
        <w:tc>
          <w:tcPr>
            <w:tcW w:w="2693" w:type="dxa"/>
            <w:gridSpan w:val="2"/>
            <w:vMerge w:val="continue"/>
            <w:tcPrChange w:id="190" w:author="CMCC-shiyuan-0509" w:date="2024-05-09T17:27:36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CMCC-shiyuan-0509" w:date="2024-05-09T17:2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191" w:author="CMCC-shiyuan-0509" w:date="2024-05-09T17:27:36Z">
            <w:trPr>
              <w:gridAfter w:val="1"/>
              <w:wAfter w:w="1533" w:type="dxa"/>
              <w:cantSplit/>
              <w:jc w:val="center"/>
            </w:trPr>
          </w:trPrChange>
        </w:trPr>
        <w:tc>
          <w:tcPr>
            <w:tcW w:w="1999" w:type="dxa"/>
            <w:tcBorders>
              <w:left w:val="single" w:color="auto" w:sz="4" w:space="0"/>
              <w:bottom w:val="single" w:color="auto" w:sz="4" w:space="0"/>
            </w:tcBorders>
            <w:vAlign w:val="center"/>
            <w:tcPrChange w:id="192" w:author="CMCC-shiyuan-0509" w:date="2024-05-09T17:27:36Z">
              <w:tcPr>
                <w:tcW w:w="2093" w:type="dxa"/>
                <w:gridSpan w:val="3"/>
                <w:tcBorders>
                  <w:left w:val="single" w:color="auto" w:sz="4" w:space="0"/>
                  <w:bottom w:val="single" w:color="auto" w:sz="4" w:space="0"/>
                </w:tcBorders>
                <w:vAlign w:val="center"/>
              </w:tcPr>
            </w:tcPrChange>
          </w:tcPr>
          <w:p>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14" w:type="dxa"/>
            <w:tcBorders>
              <w:bottom w:val="single" w:color="auto" w:sz="4" w:space="0"/>
            </w:tcBorders>
            <w:tcPrChange w:id="193" w:author="CMCC-shiyuan-0509" w:date="2024-05-09T17:27:36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74" w:type="dxa"/>
            <w:tcBorders>
              <w:top w:val="nil"/>
              <w:bottom w:val="single" w:color="auto" w:sz="4" w:space="0"/>
            </w:tcBorders>
            <w:tcPrChange w:id="194" w:author="CMCC-shiyuan-0509" w:date="2024-05-09T17:27:36Z">
              <w:tcPr>
                <w:tcW w:w="2551" w:type="dxa"/>
                <w:gridSpan w:val="3"/>
                <w:tcBorders>
                  <w:bottom w:val="single" w:color="auto" w:sz="4" w:space="0"/>
                </w:tcBorders>
              </w:tcPr>
            </w:tcPrChange>
          </w:tcPr>
          <w:p>
            <w:pPr>
              <w:keepNext/>
              <w:keepLines/>
              <w:spacing w:after="0"/>
              <w:jc w:val="center"/>
              <w:rPr>
                <w:rFonts w:ascii="Arial" w:hAnsi="Arial" w:cs="v4.2.0"/>
                <w:sz w:val="18"/>
              </w:rPr>
            </w:pPr>
          </w:p>
        </w:tc>
        <w:tc>
          <w:tcPr>
            <w:tcW w:w="2551" w:type="dxa"/>
            <w:gridSpan w:val="2"/>
            <w:vMerge w:val="continue"/>
            <w:tcBorders>
              <w:bottom w:val="single" w:color="auto" w:sz="4" w:space="0"/>
            </w:tcBorders>
            <w:tcPrChange w:id="195" w:author="CMCC-shiyuan-0509" w:date="2024-05-09T17:27:36Z">
              <w:tcPr>
                <w:tcW w:w="2551" w:type="dxa"/>
                <w:gridSpan w:val="2"/>
                <w:vMerge w:val="continue"/>
                <w:tcBorders>
                  <w:bottom w:val="single" w:color="auto" w:sz="4" w:space="0"/>
                </w:tcBorders>
              </w:tcPr>
            </w:tcPrChange>
          </w:tcPr>
          <w:p>
            <w:pPr>
              <w:keepNext/>
              <w:keepLines/>
              <w:spacing w:after="0"/>
              <w:jc w:val="center"/>
              <w:rPr>
                <w:rFonts w:ascii="Arial" w:hAnsi="Arial" w:cs="Arial"/>
                <w:sz w:val="18"/>
              </w:rPr>
            </w:pPr>
          </w:p>
        </w:tc>
        <w:tc>
          <w:tcPr>
            <w:tcW w:w="2693" w:type="dxa"/>
            <w:gridSpan w:val="2"/>
            <w:vMerge w:val="continue"/>
            <w:tcBorders>
              <w:bottom w:val="single" w:color="auto" w:sz="4" w:space="0"/>
            </w:tcBorders>
            <w:tcPrChange w:id="196" w:author="CMCC-shiyuan-0509" w:date="2024-05-09T17:27:36Z">
              <w:tcPr>
                <w:tcW w:w="2693" w:type="dxa"/>
                <w:gridSpan w:val="2"/>
                <w:vMerge w:val="continue"/>
                <w:tcBorders>
                  <w:bottom w:val="single" w:color="auto" w:sz="4" w:space="0"/>
                </w:tcBorders>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124" w:hRule="atLeast"/>
          <w:jc w:val="center"/>
          <w:trPrChange w:id="197" w:author="CMCC-shiyuan-0509" w:date="2024-05-09T16:52:57Z">
            <w:trPr>
              <w:gridAfter w:val="1"/>
              <w:wAfter w:w="1533" w:type="dxa"/>
              <w:cantSplit/>
              <w:trHeight w:val="124" w:hRule="atLeast"/>
              <w:jc w:val="center"/>
            </w:trPr>
          </w:trPrChange>
        </w:trPr>
        <w:tc>
          <w:tcPr>
            <w:tcW w:w="1999" w:type="dxa"/>
            <w:tcPrChange w:id="198" w:author="CMCC-shiyuan-0509" w:date="2024-05-09T16:52:57Z">
              <w:tcPr>
                <w:tcW w:w="2093" w:type="dxa"/>
                <w:gridSpan w:val="3"/>
              </w:tcPr>
            </w:tcPrChange>
          </w:tcPr>
          <w:p>
            <w:pPr>
              <w:keepNext/>
              <w:keepLines/>
              <w:spacing w:after="0"/>
              <w:rPr>
                <w:rFonts w:ascii="Arial" w:hAnsi="Arial" w:cs="Arial"/>
                <w:sz w:val="18"/>
              </w:rPr>
            </w:pPr>
            <w:r>
              <w:rPr>
                <w:rFonts w:ascii="Arial" w:hAnsi="Arial" w:cs="v4.2.0"/>
                <w:position w:val="-12"/>
                <w:sz w:val="18"/>
              </w:rPr>
              <w:object>
                <v:shape id="_x0000_i1025" o:spt="75" type="#_x0000_t75" style="height:21.9pt;width:21.9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Arial" w:hAnsi="Arial" w:cs="Arial"/>
                <w:sz w:val="18"/>
                <w:vertAlign w:val="superscript"/>
              </w:rPr>
              <w:t xml:space="preserve"> Note 2</w:t>
            </w:r>
          </w:p>
        </w:tc>
        <w:tc>
          <w:tcPr>
            <w:tcW w:w="914" w:type="dxa"/>
            <w:tcPrChange w:id="199"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74" w:type="dxa"/>
            <w:tcPrChange w:id="200" w:author="CMCC-shiyuan-0509" w:date="2024-05-09T16:52:57Z">
              <w:tcPr>
                <w:tcW w:w="2551" w:type="dxa"/>
                <w:gridSpan w:val="3"/>
              </w:tcPr>
            </w:tcPrChange>
          </w:tcPr>
          <w:p>
            <w:pPr>
              <w:keepNext/>
              <w:keepLines/>
              <w:spacing w:after="0"/>
              <w:jc w:val="center"/>
              <w:rPr>
                <w:rFonts w:ascii="Arial" w:hAnsi="Arial" w:cs="v4.2.0"/>
                <w:sz w:val="18"/>
              </w:rPr>
            </w:pPr>
            <w:ins w:id="201" w:author="CMCC-shiyuan-0509" w:date="2024-05-09T17:27:44Z">
              <w:r>
                <w:rPr>
                  <w:rFonts w:hint="eastAsia" w:ascii="Arial" w:hAnsi="Arial" w:cs="Arial"/>
                  <w:sz w:val="18"/>
                  <w:lang w:val="en-US" w:eastAsia="zh-CN"/>
                </w:rPr>
                <w:t>1, 2</w:t>
              </w:r>
            </w:ins>
          </w:p>
        </w:tc>
        <w:tc>
          <w:tcPr>
            <w:tcW w:w="5244" w:type="dxa"/>
            <w:gridSpan w:val="4"/>
            <w:tcPrChange w:id="202" w:author="CMCC-shiyuan-0509" w:date="2024-05-09T16:52:57Z">
              <w:tcPr>
                <w:tcW w:w="5244" w:type="dxa"/>
                <w:gridSpan w:val="4"/>
              </w:tcPr>
            </w:tcPrChange>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219" w:hRule="atLeast"/>
          <w:jc w:val="center"/>
          <w:trPrChange w:id="203" w:author="CMCC-shiyuan-0509" w:date="2024-05-09T16:52:57Z">
            <w:trPr>
              <w:gridAfter w:val="1"/>
              <w:wAfter w:w="1533" w:type="dxa"/>
              <w:cantSplit/>
              <w:trHeight w:val="219" w:hRule="atLeast"/>
              <w:jc w:val="center"/>
            </w:trPr>
          </w:trPrChange>
        </w:trPr>
        <w:tc>
          <w:tcPr>
            <w:tcW w:w="1999" w:type="dxa"/>
            <w:tcPrChange w:id="204" w:author="CMCC-shiyuan-0509" w:date="2024-05-09T16:52:57Z">
              <w:tcPr>
                <w:tcW w:w="2093" w:type="dxa"/>
                <w:gridSpan w:val="3"/>
              </w:tcPr>
            </w:tcPrChange>
          </w:tcPr>
          <w:p>
            <w:pPr>
              <w:keepNext/>
              <w:keepLines/>
              <w:spacing w:after="0"/>
              <w:rPr>
                <w:rFonts w:ascii="Arial" w:hAnsi="Arial" w:cs="Arial"/>
                <w:sz w:val="18"/>
              </w:rPr>
            </w:pPr>
            <w:r>
              <w:rPr>
                <w:rFonts w:ascii="Arial" w:hAnsi="Arial" w:cs="v4.2.0"/>
                <w:position w:val="-12"/>
                <w:sz w:val="18"/>
              </w:rPr>
              <w:object>
                <v:shape id="_x0000_i1026" o:spt="75" type="#_x0000_t75" style="height:21.3pt;width:36.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914" w:type="dxa"/>
            <w:tcPrChange w:id="205"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dB</w:t>
            </w:r>
          </w:p>
        </w:tc>
        <w:tc>
          <w:tcPr>
            <w:tcW w:w="1474" w:type="dxa"/>
            <w:tcPrChange w:id="206" w:author="CMCC-shiyuan-0509" w:date="2024-05-09T16:52:57Z">
              <w:tcPr>
                <w:tcW w:w="2551" w:type="dxa"/>
                <w:gridSpan w:val="3"/>
              </w:tcPr>
            </w:tcPrChange>
          </w:tcPr>
          <w:p>
            <w:pPr>
              <w:keepNext/>
              <w:keepLines/>
              <w:spacing w:after="0"/>
              <w:jc w:val="center"/>
              <w:rPr>
                <w:rFonts w:ascii="Arial" w:hAnsi="Arial" w:cs="v4.2.0"/>
                <w:sz w:val="18"/>
              </w:rPr>
            </w:pPr>
            <w:ins w:id="207" w:author="CMCC-shiyuan-0509" w:date="2024-05-09T17:27:45Z">
              <w:r>
                <w:rPr>
                  <w:rFonts w:hint="eastAsia" w:ascii="Arial" w:hAnsi="Arial" w:cs="Arial"/>
                  <w:sz w:val="18"/>
                  <w:lang w:val="en-US" w:eastAsia="zh-CN"/>
                </w:rPr>
                <w:t>1, 2</w:t>
              </w:r>
            </w:ins>
          </w:p>
        </w:tc>
        <w:tc>
          <w:tcPr>
            <w:tcW w:w="1275" w:type="dxa"/>
            <w:tcPrChange w:id="208" w:author="CMCC-shiyuan-0509" w:date="2024-05-09T16:52:57Z">
              <w:tcPr>
                <w:tcW w:w="1275" w:type="dxa"/>
              </w:tcPr>
            </w:tcPrChange>
          </w:tcPr>
          <w:p>
            <w:pPr>
              <w:keepNext/>
              <w:keepLines/>
              <w:spacing w:after="0"/>
              <w:jc w:val="center"/>
              <w:rPr>
                <w:rFonts w:ascii="Arial" w:hAnsi="Arial" w:cs="Arial"/>
                <w:sz w:val="18"/>
              </w:rPr>
            </w:pPr>
            <w:r>
              <w:rPr>
                <w:rFonts w:ascii="Arial" w:hAnsi="Arial" w:cs="v4.2.0"/>
                <w:sz w:val="18"/>
              </w:rPr>
              <w:t>4</w:t>
            </w:r>
          </w:p>
        </w:tc>
        <w:tc>
          <w:tcPr>
            <w:tcW w:w="1276" w:type="dxa"/>
            <w:tcPrChange w:id="209"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4</w:t>
            </w:r>
          </w:p>
        </w:tc>
        <w:tc>
          <w:tcPr>
            <w:tcW w:w="1134" w:type="dxa"/>
            <w:tcPrChange w:id="210" w:author="CMCC-shiyuan-0509" w:date="2024-05-09T16:52:57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559" w:type="dxa"/>
            <w:tcPrChange w:id="211" w:author="CMCC-shiyuan-0509" w:date="2024-05-09T16:52:57Z">
              <w:tcPr>
                <w:tcW w:w="1559" w:type="dxa"/>
              </w:tcPr>
            </w:tcPrChange>
          </w:tcPr>
          <w:p>
            <w:pPr>
              <w:keepNext/>
              <w:keepLines/>
              <w:spacing w:after="0"/>
              <w:jc w:val="center"/>
              <w:rPr>
                <w:rFonts w:ascii="Arial" w:hAnsi="Arial" w:cs="Arial"/>
                <w:sz w:val="18"/>
              </w:rPr>
            </w:pPr>
            <w:r>
              <w:rPr>
                <w:rFonts w:ascii="Arial" w:hAnsi="Arial" w:cs="v4.2.0"/>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219" w:hRule="atLeast"/>
          <w:jc w:val="center"/>
          <w:trPrChange w:id="212" w:author="CMCC-shiyuan-0509" w:date="2024-05-09T16:52:57Z">
            <w:trPr>
              <w:gridAfter w:val="1"/>
              <w:wAfter w:w="1533" w:type="dxa"/>
              <w:cantSplit/>
              <w:trHeight w:val="219" w:hRule="atLeast"/>
              <w:jc w:val="center"/>
            </w:trPr>
          </w:trPrChange>
        </w:trPr>
        <w:tc>
          <w:tcPr>
            <w:tcW w:w="1999" w:type="dxa"/>
            <w:tcPrChange w:id="213" w:author="CMCC-shiyuan-0509" w:date="2024-05-09T16:52:57Z">
              <w:tcPr>
                <w:tcW w:w="2093" w:type="dxa"/>
                <w:gridSpan w:val="3"/>
              </w:tcPr>
            </w:tcPrChange>
          </w:tcPr>
          <w:p>
            <w:pPr>
              <w:keepNext/>
              <w:keepLines/>
              <w:spacing w:after="0"/>
              <w:rPr>
                <w:rFonts w:ascii="Arial" w:hAnsi="Arial" w:cs="Arial"/>
                <w:sz w:val="18"/>
              </w:rPr>
            </w:pPr>
            <w:r>
              <w:rPr>
                <w:rFonts w:ascii="Arial" w:hAnsi="Arial" w:cs="v4.2.0"/>
                <w:position w:val="-12"/>
                <w:sz w:val="18"/>
              </w:rPr>
              <w:object>
                <v:shape id="_x0000_i1027" o:spt="75" type="#_x0000_t75" style="height:21.3pt;width:28.8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ascii="Arial" w:hAnsi="Arial" w:cs="Arial"/>
                <w:sz w:val="18"/>
                <w:vertAlign w:val="superscript"/>
              </w:rPr>
              <w:t xml:space="preserve"> Note 3</w:t>
            </w:r>
          </w:p>
        </w:tc>
        <w:tc>
          <w:tcPr>
            <w:tcW w:w="914" w:type="dxa"/>
            <w:tcPrChange w:id="214"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dB</w:t>
            </w:r>
          </w:p>
        </w:tc>
        <w:tc>
          <w:tcPr>
            <w:tcW w:w="1474" w:type="dxa"/>
            <w:tcPrChange w:id="215" w:author="CMCC-shiyuan-0509" w:date="2024-05-09T16:52:57Z">
              <w:tcPr>
                <w:tcW w:w="2551" w:type="dxa"/>
                <w:gridSpan w:val="3"/>
              </w:tcPr>
            </w:tcPrChange>
          </w:tcPr>
          <w:p>
            <w:pPr>
              <w:keepNext/>
              <w:keepLines/>
              <w:spacing w:after="0"/>
              <w:jc w:val="center"/>
              <w:rPr>
                <w:rFonts w:ascii="Arial" w:hAnsi="Arial" w:cs="v4.2.0"/>
                <w:sz w:val="18"/>
              </w:rPr>
            </w:pPr>
            <w:ins w:id="216" w:author="CMCC-shiyuan-0509" w:date="2024-05-09T17:27:45Z">
              <w:r>
                <w:rPr>
                  <w:rFonts w:hint="eastAsia" w:ascii="Arial" w:hAnsi="Arial" w:cs="Arial"/>
                  <w:sz w:val="18"/>
                  <w:lang w:val="en-US" w:eastAsia="zh-CN"/>
                </w:rPr>
                <w:t>1, 2</w:t>
              </w:r>
            </w:ins>
          </w:p>
        </w:tc>
        <w:tc>
          <w:tcPr>
            <w:tcW w:w="1275" w:type="dxa"/>
            <w:tcPrChange w:id="217" w:author="CMCC-shiyuan-0509" w:date="2024-05-09T16:52:57Z">
              <w:tcPr>
                <w:tcW w:w="1275" w:type="dxa"/>
              </w:tcPr>
            </w:tcPrChange>
          </w:tcPr>
          <w:p>
            <w:pPr>
              <w:keepNext/>
              <w:keepLines/>
              <w:spacing w:after="0"/>
              <w:jc w:val="center"/>
              <w:rPr>
                <w:rFonts w:ascii="Arial" w:hAnsi="Arial" w:cs="Arial"/>
                <w:sz w:val="18"/>
              </w:rPr>
            </w:pPr>
            <w:r>
              <w:rPr>
                <w:rFonts w:ascii="Arial" w:hAnsi="Arial" w:cs="v4.2.0"/>
                <w:sz w:val="18"/>
              </w:rPr>
              <w:t>4</w:t>
            </w:r>
          </w:p>
        </w:tc>
        <w:tc>
          <w:tcPr>
            <w:tcW w:w="1276" w:type="dxa"/>
            <w:tcPrChange w:id="218" w:author="CMCC-shiyuan-0509" w:date="2024-05-09T16:52:57Z">
              <w:tcPr>
                <w:tcW w:w="1276" w:type="dxa"/>
              </w:tcPr>
            </w:tcPrChange>
          </w:tcPr>
          <w:p>
            <w:pPr>
              <w:keepNext/>
              <w:keepLines/>
              <w:spacing w:after="0"/>
              <w:jc w:val="center"/>
              <w:rPr>
                <w:rFonts w:ascii="Arial" w:hAnsi="Arial" w:cs="Arial"/>
                <w:sz w:val="18"/>
              </w:rPr>
            </w:pPr>
            <w:r>
              <w:rPr>
                <w:rFonts w:ascii="Arial" w:hAnsi="Arial" w:cs="Arial"/>
                <w:sz w:val="18"/>
              </w:rPr>
              <w:t>-1.46</w:t>
            </w:r>
          </w:p>
        </w:tc>
        <w:tc>
          <w:tcPr>
            <w:tcW w:w="1134" w:type="dxa"/>
            <w:tcPrChange w:id="219" w:author="CMCC-shiyuan-0509" w:date="2024-05-09T16:52:57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559" w:type="dxa"/>
            <w:tcPrChange w:id="220" w:author="CMCC-shiyuan-0509" w:date="2024-05-09T16:52:57Z">
              <w:tcPr>
                <w:tcW w:w="1559" w:type="dxa"/>
              </w:tcPr>
            </w:tcPrChange>
          </w:tcPr>
          <w:p>
            <w:pPr>
              <w:keepNext/>
              <w:keepLines/>
              <w:spacing w:after="0"/>
              <w:jc w:val="center"/>
              <w:rPr>
                <w:rFonts w:ascii="Arial" w:hAnsi="Arial" w:cs="Arial"/>
                <w:sz w:val="18"/>
              </w:rPr>
            </w:pPr>
            <w:r>
              <w:rPr>
                <w:rFonts w:ascii="Arial" w:hAnsi="Arial" w:cs="v4.2.0"/>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197" w:hRule="atLeast"/>
          <w:jc w:val="center"/>
          <w:trPrChange w:id="221" w:author="CMCC-shiyuan-0509" w:date="2024-05-09T16:52:57Z">
            <w:trPr>
              <w:gridAfter w:val="1"/>
              <w:wAfter w:w="1533" w:type="dxa"/>
              <w:cantSplit/>
              <w:trHeight w:val="197" w:hRule="atLeast"/>
              <w:jc w:val="center"/>
            </w:trPr>
          </w:trPrChange>
        </w:trPr>
        <w:tc>
          <w:tcPr>
            <w:tcW w:w="1999" w:type="dxa"/>
            <w:tcPrChange w:id="222" w:author="CMCC-shiyuan-0509" w:date="2024-05-09T16:52:57Z">
              <w:tcPr>
                <w:tcW w:w="2093" w:type="dxa"/>
                <w:gridSpan w:val="3"/>
              </w:tcPr>
            </w:tcPrChange>
          </w:tcPr>
          <w:p>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914" w:type="dxa"/>
            <w:tcPrChange w:id="223"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74" w:type="dxa"/>
            <w:tcPrChange w:id="224" w:author="CMCC-shiyuan-0509" w:date="2024-05-09T16:52:57Z">
              <w:tcPr>
                <w:tcW w:w="2551" w:type="dxa"/>
                <w:gridSpan w:val="3"/>
              </w:tcPr>
            </w:tcPrChange>
          </w:tcPr>
          <w:p>
            <w:pPr>
              <w:keepNext/>
              <w:keepLines/>
              <w:spacing w:after="0"/>
              <w:jc w:val="center"/>
              <w:rPr>
                <w:rFonts w:ascii="Arial" w:hAnsi="Arial" w:cs="v4.2.0"/>
                <w:sz w:val="18"/>
              </w:rPr>
            </w:pPr>
            <w:ins w:id="225" w:author="CMCC-shiyuan-0509" w:date="2024-05-09T17:27:46Z">
              <w:r>
                <w:rPr>
                  <w:rFonts w:hint="eastAsia" w:ascii="Arial" w:hAnsi="Arial" w:cs="Arial"/>
                  <w:sz w:val="18"/>
                  <w:lang w:val="en-US" w:eastAsia="zh-CN"/>
                </w:rPr>
                <w:t>1, 2</w:t>
              </w:r>
            </w:ins>
          </w:p>
        </w:tc>
        <w:tc>
          <w:tcPr>
            <w:tcW w:w="1275" w:type="dxa"/>
            <w:tcPrChange w:id="226" w:author="CMCC-shiyuan-0509" w:date="2024-05-09T16:52:57Z">
              <w:tcPr>
                <w:tcW w:w="1275" w:type="dxa"/>
              </w:tcPr>
            </w:tcPrChange>
          </w:tcPr>
          <w:p>
            <w:pPr>
              <w:keepNext/>
              <w:keepLines/>
              <w:spacing w:after="0"/>
              <w:jc w:val="center"/>
              <w:rPr>
                <w:rFonts w:ascii="Arial" w:hAnsi="Arial" w:cs="Arial"/>
                <w:sz w:val="18"/>
              </w:rPr>
            </w:pPr>
            <w:r>
              <w:rPr>
                <w:rFonts w:ascii="Arial" w:hAnsi="Arial" w:cs="v4.2.0"/>
                <w:sz w:val="18"/>
              </w:rPr>
              <w:t>-94</w:t>
            </w:r>
          </w:p>
        </w:tc>
        <w:tc>
          <w:tcPr>
            <w:tcW w:w="1276" w:type="dxa"/>
            <w:tcPrChange w:id="227"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-94</w:t>
            </w:r>
          </w:p>
        </w:tc>
        <w:tc>
          <w:tcPr>
            <w:tcW w:w="1134" w:type="dxa"/>
            <w:tcPrChange w:id="228" w:author="CMCC-shiyuan-0509" w:date="2024-05-09T16:52:57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559" w:type="dxa"/>
            <w:tcPrChange w:id="229" w:author="CMCC-shiyuan-0509" w:date="2024-05-09T16:52:57Z">
              <w:tcPr>
                <w:tcW w:w="1559" w:type="dxa"/>
              </w:tcPr>
            </w:tcPrChange>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230" w:author="CMCC-shiyuan-0509" w:date="2024-05-09T16:52:57Z">
            <w:trPr>
              <w:gridAfter w:val="1"/>
              <w:wAfter w:w="1533" w:type="dxa"/>
              <w:cantSplit/>
              <w:jc w:val="center"/>
            </w:trPr>
          </w:trPrChange>
        </w:trPr>
        <w:tc>
          <w:tcPr>
            <w:tcW w:w="1999" w:type="dxa"/>
            <w:tcPrChange w:id="231" w:author="CMCC-shiyuan-0509" w:date="2024-05-09T16:52:57Z">
              <w:tcPr>
                <w:tcW w:w="2093" w:type="dxa"/>
                <w:gridSpan w:val="3"/>
              </w:tcPr>
            </w:tcPrChange>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914" w:type="dxa"/>
            <w:tcPrChange w:id="232"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74" w:type="dxa"/>
            <w:tcPrChange w:id="233" w:author="CMCC-shiyuan-0509" w:date="2024-05-09T16:52:57Z">
              <w:tcPr>
                <w:tcW w:w="2551" w:type="dxa"/>
                <w:gridSpan w:val="3"/>
              </w:tcPr>
            </w:tcPrChange>
          </w:tcPr>
          <w:p>
            <w:pPr>
              <w:keepNext/>
              <w:keepLines/>
              <w:spacing w:after="0"/>
              <w:jc w:val="center"/>
              <w:rPr>
                <w:rFonts w:ascii="Arial" w:hAnsi="Arial" w:cs="v4.2.0"/>
                <w:sz w:val="18"/>
              </w:rPr>
            </w:pPr>
            <w:ins w:id="234" w:author="CMCC-shiyuan-0509" w:date="2024-05-09T17:27:49Z">
              <w:r>
                <w:rPr>
                  <w:rFonts w:hint="eastAsia" w:ascii="Arial" w:hAnsi="Arial" w:cs="Arial"/>
                  <w:sz w:val="18"/>
                  <w:lang w:val="en-US" w:eastAsia="zh-CN"/>
                </w:rPr>
                <w:t>1, 2</w:t>
              </w:r>
            </w:ins>
          </w:p>
        </w:tc>
        <w:tc>
          <w:tcPr>
            <w:tcW w:w="1275" w:type="dxa"/>
            <w:tcPrChange w:id="235" w:author="CMCC-shiyuan-0509" w:date="2024-05-09T16:52:57Z">
              <w:tcPr>
                <w:tcW w:w="1275" w:type="dxa"/>
              </w:tcPr>
            </w:tcPrChange>
          </w:tcPr>
          <w:p>
            <w:pPr>
              <w:keepNext/>
              <w:keepLines/>
              <w:spacing w:after="0"/>
              <w:jc w:val="center"/>
              <w:rPr>
                <w:rFonts w:ascii="Arial" w:hAnsi="Arial" w:cs="Arial"/>
                <w:sz w:val="18"/>
              </w:rPr>
            </w:pPr>
            <w:r>
              <w:rPr>
                <w:rFonts w:ascii="Arial" w:hAnsi="Arial" w:cs="v4.2.0"/>
                <w:sz w:val="18"/>
              </w:rPr>
              <w:t>-94</w:t>
            </w:r>
          </w:p>
        </w:tc>
        <w:tc>
          <w:tcPr>
            <w:tcW w:w="1276" w:type="dxa"/>
            <w:tcPrChange w:id="236" w:author="CMCC-shiyuan-0509" w:date="2024-05-09T16:52:57Z">
              <w:tcPr>
                <w:tcW w:w="1276" w:type="dxa"/>
              </w:tcPr>
            </w:tcPrChange>
          </w:tcPr>
          <w:p>
            <w:pPr>
              <w:keepNext/>
              <w:keepLines/>
              <w:spacing w:after="0"/>
              <w:jc w:val="center"/>
              <w:rPr>
                <w:rFonts w:ascii="Arial" w:hAnsi="Arial" w:cs="Arial"/>
                <w:sz w:val="18"/>
              </w:rPr>
            </w:pPr>
            <w:r>
              <w:rPr>
                <w:rFonts w:ascii="Arial" w:hAnsi="Arial" w:cs="v4.2.0"/>
                <w:sz w:val="18"/>
              </w:rPr>
              <w:t>-94</w:t>
            </w:r>
          </w:p>
        </w:tc>
        <w:tc>
          <w:tcPr>
            <w:tcW w:w="1134" w:type="dxa"/>
            <w:tcPrChange w:id="237" w:author="CMCC-shiyuan-0509" w:date="2024-05-09T16:52:57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559" w:type="dxa"/>
            <w:tcPrChange w:id="238" w:author="CMCC-shiyuan-0509" w:date="2024-05-09T16:52:57Z">
              <w:tcPr>
                <w:tcW w:w="1559" w:type="dxa"/>
              </w:tcPr>
            </w:tcPrChange>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239" w:author="CMCC-shiyuan-0509" w:date="2024-05-09T16:52:57Z">
            <w:trPr>
              <w:gridAfter w:val="1"/>
              <w:wAfter w:w="1533" w:type="dxa"/>
              <w:cantSplit/>
              <w:jc w:val="center"/>
            </w:trPr>
          </w:trPrChange>
        </w:trPr>
        <w:tc>
          <w:tcPr>
            <w:tcW w:w="1999" w:type="dxa"/>
            <w:tcPrChange w:id="240" w:author="CMCC-shiyuan-0509" w:date="2024-05-09T16:52:57Z">
              <w:tcPr>
                <w:tcW w:w="2093" w:type="dxa"/>
                <w:gridSpan w:val="3"/>
              </w:tcPr>
            </w:tcPrChange>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914" w:type="dxa"/>
            <w:tcPrChange w:id="241" w:author="CMCC-shiyuan-0509" w:date="2024-05-09T16:52:57Z">
              <w:tcPr>
                <w:tcW w:w="1276" w:type="dxa"/>
              </w:tcPr>
            </w:tcPrChange>
          </w:tcPr>
          <w:p>
            <w:pPr>
              <w:keepNext/>
              <w:keepLines/>
              <w:spacing w:after="0"/>
              <w:jc w:val="center"/>
              <w:rPr>
                <w:rFonts w:ascii="Arial" w:hAnsi="Arial" w:cs="Arial"/>
                <w:sz w:val="18"/>
              </w:rPr>
            </w:pPr>
            <w:r>
              <w:rPr>
                <w:rFonts w:ascii="Arial" w:hAnsi="Arial" w:cs="Arial"/>
                <w:sz w:val="18"/>
              </w:rPr>
              <w:t>dBm/9MHz</w:t>
            </w:r>
          </w:p>
        </w:tc>
        <w:tc>
          <w:tcPr>
            <w:tcW w:w="1474" w:type="dxa"/>
            <w:tcPrChange w:id="242" w:author="CMCC-shiyuan-0509" w:date="2024-05-09T16:52:57Z">
              <w:tcPr>
                <w:tcW w:w="2551" w:type="dxa"/>
                <w:gridSpan w:val="3"/>
              </w:tcPr>
            </w:tcPrChange>
          </w:tcPr>
          <w:p>
            <w:pPr>
              <w:keepNext/>
              <w:keepLines/>
              <w:spacing w:after="0"/>
              <w:jc w:val="center"/>
              <w:rPr>
                <w:rFonts w:ascii="Arial" w:hAnsi="Arial" w:cs="Arial"/>
                <w:sz w:val="18"/>
              </w:rPr>
            </w:pPr>
            <w:ins w:id="243" w:author="CMCC-shiyuan-0509" w:date="2024-05-09T17:27:49Z">
              <w:r>
                <w:rPr>
                  <w:rFonts w:hint="eastAsia" w:ascii="Arial" w:hAnsi="Arial" w:cs="Arial"/>
                  <w:sz w:val="18"/>
                  <w:lang w:val="en-US" w:eastAsia="zh-CN"/>
                </w:rPr>
                <w:t>1, 2</w:t>
              </w:r>
            </w:ins>
          </w:p>
        </w:tc>
        <w:tc>
          <w:tcPr>
            <w:tcW w:w="1275" w:type="dxa"/>
            <w:tcPrChange w:id="244" w:author="CMCC-shiyuan-0509" w:date="2024-05-09T16:52:57Z">
              <w:tcPr>
                <w:tcW w:w="1275" w:type="dxa"/>
              </w:tcPr>
            </w:tcPrChange>
          </w:tcPr>
          <w:p>
            <w:pPr>
              <w:keepNext/>
              <w:keepLines/>
              <w:spacing w:after="0"/>
              <w:jc w:val="center"/>
              <w:rPr>
                <w:rFonts w:ascii="Arial" w:hAnsi="Arial" w:cs="Arial"/>
                <w:sz w:val="18"/>
              </w:rPr>
            </w:pPr>
            <w:r>
              <w:rPr>
                <w:rFonts w:ascii="Arial" w:hAnsi="Arial" w:cs="Arial"/>
                <w:sz w:val="18"/>
              </w:rPr>
              <w:t>-64.76</w:t>
            </w:r>
          </w:p>
        </w:tc>
        <w:tc>
          <w:tcPr>
            <w:tcW w:w="1276" w:type="dxa"/>
            <w:tcPrChange w:id="245" w:author="CMCC-shiyuan-0509" w:date="2024-05-09T16:52:57Z">
              <w:tcPr>
                <w:tcW w:w="1276" w:type="dxa"/>
              </w:tcPr>
            </w:tcPrChange>
          </w:tcPr>
          <w:p>
            <w:pPr>
              <w:keepNext/>
              <w:keepLines/>
              <w:spacing w:after="0"/>
              <w:jc w:val="center"/>
              <w:rPr>
                <w:rFonts w:ascii="Arial" w:hAnsi="Arial" w:cs="Arial"/>
                <w:sz w:val="18"/>
              </w:rPr>
            </w:pPr>
            <w:r>
              <w:rPr>
                <w:rFonts w:ascii="Arial" w:hAnsi="Arial" w:cs="Arial"/>
                <w:sz w:val="18"/>
              </w:rPr>
              <w:t>-62.42</w:t>
            </w:r>
          </w:p>
        </w:tc>
        <w:tc>
          <w:tcPr>
            <w:tcW w:w="2693" w:type="dxa"/>
            <w:gridSpan w:val="2"/>
            <w:vAlign w:val="center"/>
            <w:tcPrChange w:id="246" w:author="CMCC-shiyuan-0509" w:date="2024-05-09T16:52:57Z">
              <w:tcPr>
                <w:tcW w:w="2693" w:type="dxa"/>
                <w:gridSpan w:val="2"/>
                <w:vAlign w:val="center"/>
              </w:tcPr>
            </w:tcPrChange>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v4.2.0"/>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247" w:author="CMCC-shiyuan-0509" w:date="2024-05-09T16:52:57Z">
            <w:trPr>
              <w:gridAfter w:val="1"/>
              <w:wAfter w:w="1533" w:type="dxa"/>
              <w:cantSplit/>
              <w:jc w:val="center"/>
            </w:trPr>
          </w:trPrChange>
        </w:trPr>
        <w:tc>
          <w:tcPr>
            <w:tcW w:w="1999" w:type="dxa"/>
            <w:tcPrChange w:id="248" w:author="CMCC-shiyuan-0509" w:date="2024-05-09T16:52:57Z">
              <w:tcPr>
                <w:tcW w:w="2093" w:type="dxa"/>
                <w:gridSpan w:val="3"/>
              </w:tcPr>
            </w:tcPrChange>
          </w:tcPr>
          <w:p>
            <w:pPr>
              <w:keepNext/>
              <w:keepLines/>
              <w:spacing w:after="0"/>
              <w:rPr>
                <w:rFonts w:ascii="Arial" w:hAnsi="Arial" w:cs="Arial"/>
                <w:sz w:val="18"/>
              </w:rPr>
            </w:pPr>
            <w:r>
              <w:rPr>
                <w:rFonts w:ascii="Arial" w:hAnsi="Arial" w:cs="v4.2.0"/>
                <w:sz w:val="18"/>
              </w:rPr>
              <w:t xml:space="preserve">Propagation Condition </w:t>
            </w:r>
          </w:p>
        </w:tc>
        <w:tc>
          <w:tcPr>
            <w:tcW w:w="914" w:type="dxa"/>
            <w:tcPrChange w:id="249" w:author="CMCC-shiyuan-0509" w:date="2024-05-09T16:52:57Z">
              <w:tcPr>
                <w:tcW w:w="1276" w:type="dxa"/>
              </w:tcPr>
            </w:tcPrChange>
          </w:tcPr>
          <w:p>
            <w:pPr>
              <w:keepNext/>
              <w:keepLines/>
              <w:spacing w:after="0"/>
              <w:jc w:val="center"/>
              <w:rPr>
                <w:rFonts w:ascii="Arial" w:hAnsi="Arial" w:cs="Arial"/>
                <w:sz w:val="18"/>
              </w:rPr>
            </w:pPr>
          </w:p>
        </w:tc>
        <w:tc>
          <w:tcPr>
            <w:tcW w:w="1474" w:type="dxa"/>
            <w:tcPrChange w:id="250" w:author="CMCC-shiyuan-0509" w:date="2024-05-09T16:52:57Z">
              <w:tcPr>
                <w:tcW w:w="2551" w:type="dxa"/>
                <w:gridSpan w:val="3"/>
              </w:tcPr>
            </w:tcPrChange>
          </w:tcPr>
          <w:p>
            <w:pPr>
              <w:keepNext/>
              <w:keepLines/>
              <w:spacing w:after="0"/>
              <w:jc w:val="center"/>
              <w:rPr>
                <w:rFonts w:ascii="Arial" w:hAnsi="Arial" w:cs="Arial"/>
                <w:sz w:val="18"/>
              </w:rPr>
            </w:pPr>
            <w:ins w:id="251" w:author="CMCC-shiyuan-0509" w:date="2024-05-09T17:27:50Z">
              <w:r>
                <w:rPr>
                  <w:rFonts w:hint="eastAsia" w:ascii="Arial" w:hAnsi="Arial" w:cs="Arial"/>
                  <w:sz w:val="18"/>
                  <w:lang w:val="en-US" w:eastAsia="zh-CN"/>
                </w:rPr>
                <w:t>1, 2</w:t>
              </w:r>
            </w:ins>
          </w:p>
        </w:tc>
        <w:tc>
          <w:tcPr>
            <w:tcW w:w="2551" w:type="dxa"/>
            <w:gridSpan w:val="2"/>
            <w:tcPrChange w:id="252" w:author="CMCC-shiyuan-0509" w:date="2024-05-09T16:52:57Z">
              <w:tcPr>
                <w:tcW w:w="2551" w:type="dxa"/>
                <w:gridSpan w:val="2"/>
              </w:tcPr>
            </w:tcPrChange>
          </w:tcPr>
          <w:p>
            <w:pPr>
              <w:keepNext/>
              <w:keepLines/>
              <w:spacing w:after="0"/>
              <w:jc w:val="center"/>
              <w:rPr>
                <w:rFonts w:hint="default" w:ascii="Arial" w:hAnsi="Arial" w:cs="Arial" w:eastAsiaTheme="minorEastAsia"/>
                <w:sz w:val="18"/>
                <w:lang w:val="en-US" w:eastAsia="zh-CN"/>
              </w:rPr>
            </w:pPr>
            <w:del w:id="253" w:author="CMCC-shiyuan" w:date="2024-04-01T17:08:21Z">
              <w:r>
                <w:rPr>
                  <w:rFonts w:hint="default" w:ascii="Arial" w:hAnsi="Arial" w:cs="v4.2.0"/>
                  <w:sz w:val="18"/>
                  <w:lang w:val="en-US"/>
                </w:rPr>
                <w:delText>ETU30</w:delText>
              </w:r>
            </w:del>
            <w:ins w:id="254" w:author="CMCC-shiyuan" w:date="2024-04-01T17:08:21Z">
              <w:r>
                <w:rPr>
                  <w:rFonts w:hint="eastAsia" w:ascii="Arial" w:hAnsi="Arial" w:cs="v4.2.0"/>
                  <w:sz w:val="18"/>
                  <w:lang w:val="en-US" w:eastAsia="zh-CN"/>
                </w:rPr>
                <w:t>A</w:t>
              </w:r>
            </w:ins>
            <w:ins w:id="255" w:author="CMCC-shiyuan" w:date="2024-04-01T17:08:22Z">
              <w:r>
                <w:rPr>
                  <w:rFonts w:hint="eastAsia" w:ascii="Arial" w:hAnsi="Arial" w:cs="v4.2.0"/>
                  <w:sz w:val="18"/>
                  <w:lang w:val="en-US" w:eastAsia="zh-CN"/>
                </w:rPr>
                <w:t>WG</w:t>
              </w:r>
            </w:ins>
            <w:ins w:id="256" w:author="CMCC-shiyuan" w:date="2024-04-01T17:08:26Z">
              <w:r>
                <w:rPr>
                  <w:rFonts w:hint="eastAsia" w:ascii="Arial" w:hAnsi="Arial" w:cs="v4.2.0"/>
                  <w:sz w:val="18"/>
                  <w:lang w:val="en-US" w:eastAsia="zh-CN"/>
                </w:rPr>
                <w:t>N</w:t>
              </w:r>
            </w:ins>
          </w:p>
        </w:tc>
        <w:tc>
          <w:tcPr>
            <w:tcW w:w="2693" w:type="dxa"/>
            <w:gridSpan w:val="2"/>
            <w:tcPrChange w:id="257" w:author="CMCC-shiyuan-0509" w:date="2024-05-09T16:52:57Z">
              <w:tcPr>
                <w:tcW w:w="2693" w:type="dxa"/>
                <w:gridSpan w:val="2"/>
              </w:tcPr>
            </w:tcPrChange>
          </w:tcPr>
          <w:p>
            <w:pPr>
              <w:keepNext/>
              <w:keepLines/>
              <w:spacing w:after="0"/>
              <w:jc w:val="center"/>
              <w:rPr>
                <w:rFonts w:hint="default" w:ascii="Arial" w:hAnsi="Arial" w:cs="Arial" w:eastAsiaTheme="minorEastAsia"/>
                <w:sz w:val="18"/>
                <w:lang w:val="en-US" w:eastAsia="zh-CN"/>
              </w:rPr>
            </w:pPr>
            <w:del w:id="258" w:author="CMCC-shiyuan" w:date="2024-04-01T17:08:29Z">
              <w:r>
                <w:rPr>
                  <w:rFonts w:hint="default" w:ascii="Arial" w:hAnsi="Arial" w:cs="v4.2.0"/>
                  <w:sz w:val="18"/>
                  <w:lang w:val="en-US"/>
                </w:rPr>
                <w:delText>ETU30</w:delText>
              </w:r>
            </w:del>
            <w:ins w:id="259" w:author="CMCC-shiyuan" w:date="2024-04-01T17:08:29Z">
              <w:r>
                <w:rPr>
                  <w:rFonts w:hint="eastAsia" w:ascii="Arial" w:hAnsi="Arial" w:cs="v4.2.0"/>
                  <w:sz w:val="18"/>
                  <w:lang w:val="en-US" w:eastAsia="zh-CN"/>
                </w:rPr>
                <w:t>A</w:t>
              </w:r>
            </w:ins>
            <w:ins w:id="260" w:author="CMCC-shiyuan" w:date="2024-04-01T17:08:30Z">
              <w:r>
                <w:rPr>
                  <w:rFonts w:hint="eastAsia" w:ascii="Arial" w:hAnsi="Arial" w:cs="v4.2.0"/>
                  <w:sz w:val="18"/>
                  <w:lang w:val="en-US" w:eastAsia="zh-CN"/>
                </w:rPr>
                <w:t>WG</w:t>
              </w:r>
            </w:ins>
            <w:ins w:id="261" w:author="CMCC-shiyuan" w:date="2024-04-01T17:08:31Z">
              <w:r>
                <w:rPr>
                  <w:rFonts w:hint="eastAsia" w:ascii="Arial" w:hAnsi="Arial" w:cs="v4.2.0"/>
                  <w:sz w:val="18"/>
                  <w:lang w:val="en-US" w:eastAsia="zh-CN"/>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262" w:author="CMCC-shiyuan-0509" w:date="2024-05-09T16:52:57Z">
            <w:trPr>
              <w:gridAfter w:val="1"/>
              <w:wAfter w:w="1533" w:type="dxa"/>
              <w:cantSplit/>
              <w:jc w:val="center"/>
            </w:trPr>
          </w:trPrChange>
        </w:trPr>
        <w:tc>
          <w:tcPr>
            <w:tcW w:w="1999" w:type="dxa"/>
            <w:tcPrChange w:id="263" w:author="CMCC-shiyuan-0509" w:date="2024-05-09T16:52:57Z">
              <w:tcPr>
                <w:tcW w:w="2093" w:type="dxa"/>
                <w:gridSpan w:val="3"/>
              </w:tcPr>
            </w:tcPrChange>
          </w:tcPr>
          <w:p>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914" w:type="dxa"/>
            <w:tcPrChange w:id="264" w:author="CMCC-shiyuan-0509" w:date="2024-05-09T16:52:57Z">
              <w:tcPr>
                <w:tcW w:w="1276" w:type="dxa"/>
              </w:tcPr>
            </w:tcPrChange>
          </w:tcPr>
          <w:p>
            <w:pPr>
              <w:keepNext/>
              <w:keepLines/>
              <w:spacing w:after="0"/>
              <w:jc w:val="center"/>
              <w:rPr>
                <w:rFonts w:ascii="Arial" w:hAnsi="Arial" w:cs="Arial"/>
                <w:sz w:val="18"/>
              </w:rPr>
            </w:pPr>
          </w:p>
        </w:tc>
        <w:tc>
          <w:tcPr>
            <w:tcW w:w="1474" w:type="dxa"/>
            <w:tcPrChange w:id="265" w:author="CMCC-shiyuan-0509" w:date="2024-05-09T16:52:57Z">
              <w:tcPr>
                <w:tcW w:w="2551" w:type="dxa"/>
                <w:gridSpan w:val="3"/>
              </w:tcPr>
            </w:tcPrChange>
          </w:tcPr>
          <w:p>
            <w:pPr>
              <w:keepNext/>
              <w:keepLines/>
              <w:spacing w:after="0"/>
              <w:jc w:val="center"/>
              <w:rPr>
                <w:rFonts w:ascii="Arial" w:hAnsi="Arial" w:cs="Arial"/>
                <w:sz w:val="18"/>
              </w:rPr>
            </w:pPr>
            <w:ins w:id="266" w:author="CMCC-shiyuan-0509" w:date="2024-05-09T17:27:51Z">
              <w:r>
                <w:rPr>
                  <w:rFonts w:hint="eastAsia" w:ascii="Arial" w:hAnsi="Arial" w:cs="Arial"/>
                  <w:sz w:val="18"/>
                  <w:lang w:val="en-US" w:eastAsia="zh-CN"/>
                </w:rPr>
                <w:t>1, 2</w:t>
              </w:r>
            </w:ins>
          </w:p>
        </w:tc>
        <w:tc>
          <w:tcPr>
            <w:tcW w:w="2551" w:type="dxa"/>
            <w:gridSpan w:val="2"/>
            <w:tcPrChange w:id="267" w:author="CMCC-shiyuan-0509" w:date="2024-05-09T16:52:57Z">
              <w:tcPr>
                <w:tcW w:w="2551" w:type="dxa"/>
                <w:gridSpan w:val="2"/>
              </w:tcPr>
            </w:tcPrChange>
          </w:tcPr>
          <w:p>
            <w:pPr>
              <w:keepNext/>
              <w:keepLines/>
              <w:spacing w:after="0"/>
              <w:jc w:val="center"/>
              <w:rPr>
                <w:rFonts w:ascii="Arial" w:hAnsi="Arial" w:cs="v4.2.0"/>
                <w:sz w:val="18"/>
              </w:rPr>
            </w:pPr>
            <w:r>
              <w:rPr>
                <w:rFonts w:ascii="Arial" w:hAnsi="Arial" w:cs="Arial"/>
                <w:sz w:val="18"/>
              </w:rPr>
              <w:t>1x1</w:t>
            </w:r>
            <w:del w:id="268" w:author="CMCC-shiyuan-0509" w:date="2024-05-09T16:53:09Z">
              <w:r>
                <w:rPr>
                  <w:rFonts w:ascii="Arial" w:hAnsi="Arial" w:cs="Arial"/>
                  <w:sz w:val="18"/>
                </w:rPr>
                <w:delText xml:space="preserve"> Low</w:delText>
              </w:r>
            </w:del>
          </w:p>
        </w:tc>
        <w:tc>
          <w:tcPr>
            <w:tcW w:w="2693" w:type="dxa"/>
            <w:gridSpan w:val="2"/>
            <w:tcPrChange w:id="269" w:author="CMCC-shiyuan-0509" w:date="2024-05-09T16:52:57Z">
              <w:tcPr>
                <w:tcW w:w="2693" w:type="dxa"/>
                <w:gridSpan w:val="2"/>
              </w:tcPr>
            </w:tcPrChange>
          </w:tcPr>
          <w:p>
            <w:pPr>
              <w:keepNext/>
              <w:keepLines/>
              <w:spacing w:after="0"/>
              <w:jc w:val="center"/>
              <w:rPr>
                <w:rFonts w:ascii="Arial" w:hAnsi="Arial" w:cs="v4.2.0"/>
                <w:sz w:val="18"/>
              </w:rPr>
            </w:pPr>
            <w:r>
              <w:rPr>
                <w:rFonts w:ascii="Arial" w:hAnsi="Arial" w:cs="Arial"/>
                <w:sz w:val="18"/>
              </w:rPr>
              <w:t>1x1</w:t>
            </w:r>
            <w:del w:id="270" w:author="CMCC-shiyuan-0509" w:date="2024-05-09T16:53:11Z">
              <w:r>
                <w:rPr>
                  <w:rFonts w:ascii="Arial" w:hAnsi="Arial" w:cs="Arial"/>
                  <w:sz w:val="18"/>
                </w:rPr>
                <w:delText xml:space="preserve"> 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 w:author="CMCC-shiyuan-0509" w:date="2024-05-09T16:52: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271" w:author="CMCC-shiyuan-0509" w:date="2024-05-09T16:52:57Z">
            <w:trPr>
              <w:gridAfter w:val="1"/>
              <w:wAfter w:w="1533" w:type="dxa"/>
              <w:cantSplit/>
              <w:jc w:val="center"/>
            </w:trPr>
          </w:trPrChange>
        </w:trPr>
        <w:tc>
          <w:tcPr>
            <w:tcW w:w="1999" w:type="dxa"/>
            <w:tcPrChange w:id="272" w:author="CMCC-shiyuan-0509" w:date="2024-05-09T16:52:57Z">
              <w:tcPr>
                <w:tcW w:w="2093" w:type="dxa"/>
                <w:gridSpan w:val="3"/>
              </w:tcPr>
            </w:tcPrChange>
          </w:tcPr>
          <w:p>
            <w:pPr>
              <w:keepNext/>
              <w:keepLines/>
              <w:spacing w:after="0"/>
              <w:rPr>
                <w:rFonts w:ascii="Arial" w:hAnsi="Arial" w:cs="Arial"/>
                <w:sz w:val="18"/>
              </w:rPr>
            </w:pPr>
            <w:r>
              <w:rPr>
                <w:rFonts w:ascii="Arial" w:hAnsi="Arial" w:cs="Arial"/>
                <w:sz w:val="18"/>
              </w:rPr>
              <w:t>Timing offset to Cell 1</w:t>
            </w:r>
          </w:p>
        </w:tc>
        <w:tc>
          <w:tcPr>
            <w:tcW w:w="914" w:type="dxa"/>
            <w:tcPrChange w:id="273" w:author="CMCC-shiyuan-0509" w:date="2024-05-09T16:52:57Z">
              <w:tcPr>
                <w:tcW w:w="1276" w:type="dxa"/>
              </w:tcPr>
            </w:tcPrChange>
          </w:tcPr>
          <w:p>
            <w:pPr>
              <w:keepNext/>
              <w:keepLines/>
              <w:spacing w:after="0"/>
              <w:jc w:val="center"/>
              <w:rPr>
                <w:rFonts w:ascii="Arial" w:hAnsi="Arial" w:cs="Arial"/>
                <w:sz w:val="18"/>
              </w:rPr>
            </w:pPr>
            <w:r>
              <w:rPr>
                <w:rFonts w:ascii="Arial" w:hAnsi="Arial" w:cs="Arial"/>
                <w:sz w:val="18"/>
              </w:rPr>
              <w:t>ms</w:t>
            </w:r>
          </w:p>
        </w:tc>
        <w:tc>
          <w:tcPr>
            <w:tcW w:w="1474" w:type="dxa"/>
            <w:tcPrChange w:id="274" w:author="CMCC-shiyuan-0509" w:date="2024-05-09T16:52:57Z">
              <w:tcPr>
                <w:tcW w:w="2551" w:type="dxa"/>
                <w:gridSpan w:val="3"/>
              </w:tcPr>
            </w:tcPrChange>
          </w:tcPr>
          <w:p>
            <w:pPr>
              <w:keepNext/>
              <w:keepLines/>
              <w:spacing w:after="0"/>
              <w:jc w:val="center"/>
              <w:rPr>
                <w:rFonts w:ascii="Arial" w:hAnsi="Arial" w:cs="Arial"/>
                <w:sz w:val="18"/>
              </w:rPr>
            </w:pPr>
            <w:ins w:id="275" w:author="CMCC-shiyuan-0509" w:date="2024-05-09T17:27:52Z">
              <w:r>
                <w:rPr>
                  <w:rFonts w:hint="eastAsia" w:ascii="Arial" w:hAnsi="Arial" w:cs="Arial"/>
                  <w:sz w:val="18"/>
                  <w:lang w:val="en-US" w:eastAsia="zh-CN"/>
                </w:rPr>
                <w:t>1, 2</w:t>
              </w:r>
            </w:ins>
          </w:p>
        </w:tc>
        <w:tc>
          <w:tcPr>
            <w:tcW w:w="2551" w:type="dxa"/>
            <w:gridSpan w:val="2"/>
            <w:tcPrChange w:id="276" w:author="CMCC-shiyuan-0509" w:date="2024-05-09T16:52:57Z">
              <w:tcPr>
                <w:tcW w:w="2551" w:type="dxa"/>
                <w:gridSpan w:val="2"/>
              </w:tcPr>
            </w:tcPrChange>
          </w:tcPr>
          <w:p>
            <w:pPr>
              <w:keepNext/>
              <w:keepLines/>
              <w:spacing w:after="0"/>
              <w:jc w:val="center"/>
              <w:rPr>
                <w:rFonts w:ascii="Arial" w:hAnsi="Arial" w:cs="Arial"/>
                <w:sz w:val="18"/>
              </w:rPr>
            </w:pPr>
            <w:r>
              <w:rPr>
                <w:rFonts w:ascii="Arial" w:hAnsi="Arial" w:cs="Arial"/>
                <w:sz w:val="18"/>
              </w:rPr>
              <w:t>-</w:t>
            </w:r>
          </w:p>
        </w:tc>
        <w:tc>
          <w:tcPr>
            <w:tcW w:w="2693" w:type="dxa"/>
            <w:gridSpan w:val="2"/>
            <w:vAlign w:val="center"/>
            <w:tcPrChange w:id="277" w:author="CMCC-shiyuan-0509" w:date="2024-05-09T16:52:57Z">
              <w:tcPr>
                <w:tcW w:w="2693" w:type="dxa"/>
                <w:gridSpan w:val="2"/>
                <w:vAlign w:val="center"/>
              </w:tcPr>
            </w:tcPrChange>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7"/>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Pr>
        <w:rPr>
          <w:ins w:id="278" w:author="CMCC-shiyuan-0509" w:date="2024-05-09T16:51:03Z"/>
          <w:snapToGrid w:val="0"/>
        </w:rPr>
      </w:pPr>
    </w:p>
    <w:p>
      <w:pPr>
        <w:pStyle w:val="78"/>
        <w:rPr>
          <w:ins w:id="279" w:author="CMCC-shiyuan-0509" w:date="2024-05-09T16:51:03Z"/>
          <w:highlight w:val="none"/>
        </w:rPr>
      </w:pPr>
      <w:ins w:id="280" w:author="CMCC-shiyuan-0509" w:date="2024-05-09T16:51:03Z">
        <w:r>
          <w:rPr>
            <w:highlight w:val="none"/>
          </w:rPr>
          <w:t>Table A.14.</w:t>
        </w:r>
      </w:ins>
      <w:ins w:id="281" w:author="CMCC-shiyuan-0509" w:date="2024-05-09T16:51:03Z">
        <w:r>
          <w:rPr>
            <w:rFonts w:hint="eastAsia"/>
            <w:highlight w:val="none"/>
            <w:lang w:val="en-US" w:eastAsia="zh-CN"/>
          </w:rPr>
          <w:t>5</w:t>
        </w:r>
      </w:ins>
      <w:ins w:id="282" w:author="CMCC-shiyuan-0509" w:date="2024-05-09T16:51:03Z">
        <w:r>
          <w:rPr>
            <w:highlight w:val="none"/>
          </w:rPr>
          <w:t>.1.</w:t>
        </w:r>
      </w:ins>
      <w:ins w:id="283" w:author="CMCC-shiyuan-0509" w:date="2024-05-09T16:51:03Z">
        <w:r>
          <w:rPr>
            <w:rFonts w:hint="eastAsia"/>
            <w:highlight w:val="none"/>
            <w:lang w:val="en-US" w:eastAsia="zh-CN"/>
          </w:rPr>
          <w:t>1</w:t>
        </w:r>
      </w:ins>
      <w:ins w:id="284" w:author="CMCC-shiyuan-0509" w:date="2024-05-09T16:51:03Z">
        <w:r>
          <w:rPr>
            <w:highlight w:val="none"/>
          </w:rPr>
          <w:t>.1-</w:t>
        </w:r>
      </w:ins>
      <w:ins w:id="285" w:author="CMCC-shiyuan-0509" w:date="2024-05-09T16:51:03Z">
        <w:r>
          <w:rPr>
            <w:rFonts w:hint="eastAsia"/>
            <w:highlight w:val="none"/>
            <w:lang w:val="en-US" w:eastAsia="zh-CN"/>
          </w:rPr>
          <w:t>3</w:t>
        </w:r>
      </w:ins>
      <w:ins w:id="286" w:author="CMCC-shiyuan-0509" w:date="2024-05-09T16:51:03Z">
        <w:r>
          <w:rPr>
            <w:highlight w:val="none"/>
          </w:rPr>
          <w:t>: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 w:author="CMCC-shiyuan-0509" w:date="2024-05-09T16:51:03Z"/>
        </w:trPr>
        <w:tc>
          <w:tcPr>
            <w:tcW w:w="2265" w:type="dxa"/>
            <w:shd w:val="clear" w:color="auto" w:fill="auto"/>
          </w:tcPr>
          <w:p>
            <w:pPr>
              <w:pStyle w:val="74"/>
              <w:rPr>
                <w:ins w:id="288" w:author="CMCC-shiyuan-0509" w:date="2024-05-09T16:51:03Z"/>
                <w:highlight w:val="none"/>
              </w:rPr>
            </w:pPr>
            <w:ins w:id="289" w:author="CMCC-shiyuan-0509" w:date="2024-05-09T16:51:03Z">
              <w:r>
                <w:rPr>
                  <w:highlight w:val="none"/>
                </w:rPr>
                <w:t>Configuration</w:t>
              </w:r>
            </w:ins>
          </w:p>
        </w:tc>
        <w:tc>
          <w:tcPr>
            <w:tcW w:w="6905" w:type="dxa"/>
            <w:shd w:val="clear" w:color="auto" w:fill="auto"/>
          </w:tcPr>
          <w:p>
            <w:pPr>
              <w:pStyle w:val="74"/>
              <w:rPr>
                <w:ins w:id="290" w:author="CMCC-shiyuan-0509" w:date="2024-05-09T16:51:03Z"/>
                <w:highlight w:val="none"/>
              </w:rPr>
            </w:pPr>
            <w:ins w:id="291" w:author="CMCC-shiyuan-0509" w:date="2024-05-09T16:51:03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2" w:author="CMCC-shiyuan-0509" w:date="2024-05-09T16:51:03Z"/>
        </w:trPr>
        <w:tc>
          <w:tcPr>
            <w:tcW w:w="2265" w:type="dxa"/>
            <w:shd w:val="clear" w:color="auto" w:fill="auto"/>
          </w:tcPr>
          <w:p>
            <w:pPr>
              <w:pStyle w:val="76"/>
              <w:rPr>
                <w:ins w:id="293" w:author="CMCC-shiyuan-0509" w:date="2024-05-09T16:51:03Z"/>
                <w:highlight w:val="none"/>
              </w:rPr>
            </w:pPr>
            <w:ins w:id="294" w:author="CMCC-shiyuan-0509" w:date="2024-05-09T16:51:03Z">
              <w:r>
                <w:rPr>
                  <w:highlight w:val="none"/>
                </w:rPr>
                <w:t>1</w:t>
              </w:r>
            </w:ins>
          </w:p>
        </w:tc>
        <w:tc>
          <w:tcPr>
            <w:tcW w:w="6905" w:type="dxa"/>
            <w:shd w:val="clear" w:color="auto" w:fill="auto"/>
          </w:tcPr>
          <w:p>
            <w:pPr>
              <w:pStyle w:val="76"/>
              <w:rPr>
                <w:ins w:id="295" w:author="CMCC-shiyuan-0509" w:date="2024-05-09T16:51:03Z"/>
                <w:highlight w:val="none"/>
              </w:rPr>
            </w:pPr>
            <w:ins w:id="296" w:author="CMCC-shiyuan-0509" w:date="2024-05-09T16:51:03Z">
              <w:r>
                <w:rPr>
                  <w:highlight w:val="none"/>
                </w:rPr>
                <w:t xml:space="preserve">GSO, </w:t>
              </w:r>
            </w:ins>
            <w:ins w:id="297" w:author="CMCC-shiyuan-0509" w:date="2024-05-09T16:51:03Z">
              <w:r>
                <w:rPr>
                  <w:rFonts w:hint="eastAsia"/>
                  <w:highlight w:val="none"/>
                  <w:lang w:val="en-US" w:eastAsia="zh-CN"/>
                </w:rPr>
                <w:t>FD</w:t>
              </w:r>
            </w:ins>
            <w:ins w:id="298" w:author="CMCC-shiyuan-0509" w:date="2024-05-09T16:51:03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 w:author="CMCC-shiyuan-0509" w:date="2024-05-09T16:51:03Z"/>
        </w:trPr>
        <w:tc>
          <w:tcPr>
            <w:tcW w:w="2265" w:type="dxa"/>
            <w:shd w:val="clear" w:color="auto" w:fill="auto"/>
          </w:tcPr>
          <w:p>
            <w:pPr>
              <w:pStyle w:val="76"/>
              <w:rPr>
                <w:ins w:id="300" w:author="CMCC-shiyuan-0509" w:date="2024-05-09T16:51:03Z"/>
                <w:rFonts w:hint="eastAsia" w:eastAsiaTheme="minorEastAsia"/>
                <w:highlight w:val="none"/>
                <w:lang w:val="en-US" w:eastAsia="zh-CN"/>
              </w:rPr>
            </w:pPr>
            <w:ins w:id="301" w:author="CMCC-shiyuan-0509" w:date="2024-05-09T16:51:03Z">
              <w:r>
                <w:rPr>
                  <w:rFonts w:hint="eastAsia"/>
                  <w:highlight w:val="none"/>
                  <w:lang w:val="en-US" w:eastAsia="zh-CN"/>
                </w:rPr>
                <w:t>2</w:t>
              </w:r>
            </w:ins>
          </w:p>
        </w:tc>
        <w:tc>
          <w:tcPr>
            <w:tcW w:w="6905" w:type="dxa"/>
            <w:shd w:val="clear" w:color="auto" w:fill="auto"/>
          </w:tcPr>
          <w:p>
            <w:pPr>
              <w:pStyle w:val="76"/>
              <w:rPr>
                <w:ins w:id="302" w:author="CMCC-shiyuan-0509" w:date="2024-05-09T16:51:03Z"/>
                <w:rFonts w:hint="default" w:eastAsiaTheme="minorEastAsia"/>
                <w:highlight w:val="none"/>
                <w:lang w:val="en-US" w:eastAsia="zh-CN"/>
              </w:rPr>
            </w:pPr>
            <w:ins w:id="303" w:author="CMCC-shiyuan-0509" w:date="2024-05-09T16:51:03Z">
              <w:r>
                <w:rPr>
                  <w:rFonts w:hint="eastAsia"/>
                  <w:highlight w:val="none"/>
                  <w:lang w:val="en-US" w:eastAsia="zh-CN"/>
                </w:rPr>
                <w:t>NGSO, FDD-FDD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4" w:author="CMCC-shiyuan-0509" w:date="2024-05-09T16:51:03Z"/>
        </w:trPr>
        <w:tc>
          <w:tcPr>
            <w:tcW w:w="9170" w:type="dxa"/>
            <w:gridSpan w:val="2"/>
            <w:shd w:val="clear" w:color="auto" w:fill="auto"/>
          </w:tcPr>
          <w:p>
            <w:pPr>
              <w:pStyle w:val="76"/>
              <w:rPr>
                <w:ins w:id="305" w:author="CMCC-shiyuan-0509" w:date="2024-05-09T16:51:03Z"/>
                <w:rFonts w:ascii="Arial" w:hAnsi="Arial"/>
                <w:sz w:val="18"/>
              </w:rPr>
            </w:pPr>
            <w:ins w:id="306" w:author="CMCC-shiyuan-0509" w:date="2024-05-09T16:51:03Z">
              <w:r>
                <w:rPr>
                  <w:rFonts w:hint="eastAsia"/>
                  <w:highlight w:val="none"/>
                  <w:lang w:val="en-US" w:eastAsia="zh-CN"/>
                </w:rPr>
                <w:t xml:space="preserve">Note 1: </w:t>
              </w:r>
            </w:ins>
            <w:ins w:id="307" w:author="CMCC-shiyuan-0509" w:date="2024-05-09T16:51:03Z">
              <w:r>
                <w:rPr>
                  <w:rFonts w:ascii="Arial" w:hAnsi="Arial"/>
                  <w:sz w:val="18"/>
                </w:rPr>
                <w:t>If UE supports both NGSO and GSO, the test case Config 1 can be skipped if the UE passes test case Config 2.</w:t>
              </w:r>
            </w:ins>
          </w:p>
          <w:p>
            <w:pPr>
              <w:pStyle w:val="76"/>
              <w:rPr>
                <w:ins w:id="308" w:author="CMCC-shiyuan-0509" w:date="2024-05-09T16:51:03Z"/>
                <w:rFonts w:hint="default" w:ascii="Arial" w:hAnsi="Arial" w:eastAsiaTheme="minorEastAsia"/>
                <w:sz w:val="18"/>
                <w:lang w:val="en-US" w:eastAsia="zh-CN"/>
              </w:rPr>
            </w:pPr>
            <w:ins w:id="309" w:author="CMCC-shiyuan-0509" w:date="2024-05-09T16:51:03Z">
              <w:r>
                <w:rPr>
                  <w:rFonts w:hint="eastAsia"/>
                  <w:sz w:val="18"/>
                  <w:lang w:val="en-US" w:eastAsia="zh-CN"/>
                </w:rPr>
                <w:t>Note 2: Config 2 is applicable when SIB33 is provided to the UE.</w:t>
              </w:r>
            </w:ins>
          </w:p>
        </w:tc>
      </w:tr>
    </w:tbl>
    <w:p>
      <w:pPr>
        <w:rPr>
          <w:snapToGrid w:val="0"/>
        </w:rPr>
      </w:pPr>
    </w:p>
    <w:p>
      <w:pPr>
        <w:pStyle w:val="6"/>
        <w:rPr>
          <w:snapToGrid w:val="0"/>
        </w:rPr>
      </w:pPr>
      <w:r>
        <w:rPr>
          <w:snapToGrid w:val="0"/>
        </w:rPr>
        <w:t>A.14.5.1.1.2</w:t>
      </w:r>
      <w:r>
        <w:rPr>
          <w:snapToGrid w:val="0"/>
        </w:rPr>
        <w:tab/>
      </w:r>
      <w:r>
        <w:rPr>
          <w:snapToGrid w:val="0"/>
        </w:rPr>
        <w:t>Test Requirements</w:t>
      </w:r>
    </w:p>
    <w:p>
      <w:pPr>
        <w:rPr>
          <w:ins w:id="310" w:author="CMCC-shiyuan-0509" w:date="2024-05-09T17:06:47Z"/>
        </w:rPr>
      </w:pPr>
      <w:ins w:id="311" w:author="CMCC-shiyuan-0509" w:date="2024-05-09T17:06:35Z">
        <w:r>
          <w:rPr>
            <w:rFonts w:hint="eastAsia"/>
            <w:lang w:val="en-US" w:eastAsia="zh-CN"/>
          </w:rPr>
          <w:t xml:space="preserve">For </w:t>
        </w:r>
      </w:ins>
      <w:ins w:id="312" w:author="CMCC-shiyuan-0509" w:date="2024-05-09T17:06:36Z">
        <w:r>
          <w:rPr>
            <w:rFonts w:hint="eastAsia"/>
            <w:lang w:val="en-US" w:eastAsia="zh-CN"/>
          </w:rPr>
          <w:t>test</w:t>
        </w:r>
      </w:ins>
      <w:ins w:id="313" w:author="CMCC-shiyuan-0509" w:date="2024-05-09T17:06:37Z">
        <w:r>
          <w:rPr>
            <w:rFonts w:hint="eastAsia"/>
            <w:lang w:val="en-US" w:eastAsia="zh-CN"/>
          </w:rPr>
          <w:t xml:space="preserve"> config</w:t>
        </w:r>
      </w:ins>
      <w:ins w:id="314" w:author="CMCC-shiyuan-0509" w:date="2024-05-09T17:06:38Z">
        <w:r>
          <w:rPr>
            <w:rFonts w:hint="eastAsia"/>
            <w:lang w:val="en-US" w:eastAsia="zh-CN"/>
          </w:rPr>
          <w:t xml:space="preserve">uration </w:t>
        </w:r>
      </w:ins>
      <w:ins w:id="315" w:author="CMCC-shiyuan-0509" w:date="2024-05-09T17:06:39Z">
        <w:r>
          <w:rPr>
            <w:rFonts w:hint="eastAsia"/>
            <w:lang w:val="en-US" w:eastAsia="zh-CN"/>
          </w:rPr>
          <w:t>1</w:t>
        </w:r>
      </w:ins>
      <w:ins w:id="316" w:author="CMCC-shiyuan-0509" w:date="2024-05-09T17:06:41Z">
        <w:r>
          <w:rPr>
            <w:rFonts w:hint="eastAsia"/>
            <w:lang w:val="en-US" w:eastAsia="zh-CN"/>
          </w:rPr>
          <w:t xml:space="preserve">, </w:t>
        </w:r>
      </w:ins>
      <w:ins w:id="317" w:author="CMCC-shiyuan-0509" w:date="2024-05-09T17:06:43Z">
        <w:r>
          <w:rPr>
            <w:rFonts w:hint="eastAsia"/>
            <w:lang w:val="en-US" w:eastAsia="zh-CN"/>
          </w:rPr>
          <w:t>t</w:t>
        </w:r>
      </w:ins>
      <w:del w:id="318" w:author="CMCC-shiyuan-0509" w:date="2024-05-09T17:06:42Z">
        <w:r>
          <w:rPr/>
          <w:delText>T</w:delText>
        </w:r>
      </w:del>
      <w:r>
        <w:t>he UE shall send one Event A3 triggered measurement report, with a measurement reporting delay less than 2.88s from the beginning of time period T2.</w:t>
      </w:r>
    </w:p>
    <w:p>
      <w:pPr>
        <w:rPr>
          <w:ins w:id="319" w:author="CMCC-shiyuan-0509" w:date="2024-05-09T17:06:47Z"/>
        </w:rPr>
      </w:pPr>
      <w:ins w:id="320" w:author="CMCC-shiyuan-0509" w:date="2024-05-09T17:06:47Z">
        <w:r>
          <w:rPr>
            <w:rFonts w:hint="eastAsia"/>
            <w:lang w:val="en-US" w:eastAsia="zh-CN"/>
          </w:rPr>
          <w:t xml:space="preserve">For test configuration </w:t>
        </w:r>
      </w:ins>
      <w:ins w:id="321" w:author="CMCC-shiyuan-0509" w:date="2024-05-09T17:06:49Z">
        <w:r>
          <w:rPr>
            <w:rFonts w:hint="eastAsia"/>
            <w:lang w:val="en-US" w:eastAsia="zh-CN"/>
          </w:rPr>
          <w:t>2</w:t>
        </w:r>
      </w:ins>
      <w:ins w:id="322" w:author="CMCC-shiyuan-0509" w:date="2024-05-09T17:06:47Z">
        <w:r>
          <w:rPr>
            <w:rFonts w:hint="eastAsia"/>
            <w:lang w:val="en-US" w:eastAsia="zh-CN"/>
          </w:rPr>
          <w:t>, t</w:t>
        </w:r>
      </w:ins>
      <w:ins w:id="323" w:author="CMCC-shiyuan-0509" w:date="2024-05-09T17:06:47Z">
        <w:r>
          <w:rPr/>
          <w:t xml:space="preserve">he UE shall send one Event A3 triggered measurement report, with a measurement reporting delay less than </w:t>
        </w:r>
      </w:ins>
      <w:ins w:id="324" w:author="CMCC-shiyuan-0509" w:date="2024-05-09T17:06:59Z">
        <w:r>
          <w:rPr>
            <w:rFonts w:hint="eastAsia"/>
            <w:lang w:val="en-US" w:eastAsia="zh-CN"/>
          </w:rPr>
          <w:t>5.</w:t>
        </w:r>
      </w:ins>
      <w:ins w:id="325" w:author="CMCC-shiyuan-0509" w:date="2024-05-09T17:07:00Z">
        <w:r>
          <w:rPr>
            <w:rFonts w:hint="eastAsia"/>
            <w:lang w:val="en-US" w:eastAsia="zh-CN"/>
          </w:rPr>
          <w:t>76</w:t>
        </w:r>
      </w:ins>
      <w:ins w:id="326" w:author="CMCC-shiyuan-0509" w:date="2024-05-09T17:06:47Z">
        <w:r>
          <w:rPr/>
          <w:t>s from the beginning of time period T2.</w:t>
        </w:r>
      </w:ins>
    </w:p>
    <w:p>
      <w:r>
        <w:t>The UE shall not send event triggered measurement reports, as long as the reporting criteria are not fulfilled.</w:t>
      </w:r>
    </w:p>
    <w:p>
      <w:r>
        <w:t>The rate of correct events observed during repeated tests shall be at least 90%.</w:t>
      </w:r>
    </w:p>
    <w:p>
      <w:pPr>
        <w:pStyle w:val="79"/>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rPr>
          <w:vertAlign w:val="subscript"/>
        </w:rPr>
      </w:pPr>
    </w:p>
    <w:p>
      <w:pPr>
        <w:pStyle w:val="5"/>
      </w:pPr>
      <w:r>
        <w:t>A.14.5.1.2</w:t>
      </w:r>
      <w:r>
        <w:tab/>
      </w:r>
      <w:r>
        <w:t xml:space="preserve">E-UTRAN FDD-FDD intra-frequency event triggered reporting under </w:t>
      </w:r>
      <w:del w:id="327" w:author="CMCC-shiyuan" w:date="2024-04-01T17:58:20Z">
        <w:r>
          <w:rPr>
            <w:rFonts w:hint="default"/>
            <w:lang w:val="en-US"/>
          </w:rPr>
          <w:delText>fading propagation</w:delText>
        </w:r>
      </w:del>
      <w:ins w:id="328" w:author="CMCC-shiyuan" w:date="2024-04-01T17:58:20Z">
        <w:r>
          <w:rPr>
            <w:rFonts w:hint="eastAsia"/>
            <w:lang w:val="en-US" w:eastAsia="zh-CN"/>
          </w:rPr>
          <w:t>A</w:t>
        </w:r>
      </w:ins>
      <w:ins w:id="329" w:author="CMCC-shiyuan" w:date="2024-04-01T17:58:21Z">
        <w:r>
          <w:rPr>
            <w:rFonts w:hint="eastAsia"/>
            <w:lang w:val="en-US" w:eastAsia="zh-CN"/>
          </w:rPr>
          <w:t>WGN</w:t>
        </w:r>
      </w:ins>
      <w:r>
        <w:rPr>
          <w:rFonts w:hint="default"/>
          <w:lang w:val="en-US"/>
        </w:rPr>
        <w:t xml:space="preserve"> conditions</w:t>
      </w:r>
      <w:r>
        <w:t xml:space="preserve"> in synchronous cells for Cat-M1 UE in CEModeA in DRX</w:t>
      </w:r>
    </w:p>
    <w:p>
      <w:pPr>
        <w:pStyle w:val="6"/>
        <w:rPr>
          <w:snapToGrid w:val="0"/>
        </w:rPr>
      </w:pPr>
      <w:r>
        <w:rPr>
          <w:snapToGrid w:val="0"/>
        </w:rPr>
        <w:t>A.14.5.1.2.1</w:t>
      </w:r>
      <w:r>
        <w:rPr>
          <w:snapToGrid w:val="0"/>
        </w:rPr>
        <w:tab/>
      </w:r>
      <w:r>
        <w:rPr>
          <w:snapToGrid w:val="0"/>
        </w:rPr>
        <w:t>Test Purpose and Environment</w:t>
      </w:r>
    </w:p>
    <w:p>
      <w:r>
        <w:t>The purpose of the two tests is to verify that the Cat-M1 UE makes correct reporting of an event in DRX. The tests will partly verify the FDD intra-frequency cell search in DRX requirements in clause 8.13A.2.1.1.2.</w:t>
      </w:r>
    </w:p>
    <w:p>
      <w:ins w:id="330" w:author="CMCC-shiyuan-0509" w:date="2024-05-09T17:20:43Z">
        <w:r>
          <w:rPr>
            <w:rFonts w:hint="eastAsia"/>
          </w:rPr>
          <w:t>The supported test configurations are provided in Table A.14.</w:t>
        </w:r>
      </w:ins>
      <w:ins w:id="331" w:author="CMCC-shiyuan-0509" w:date="2024-05-09T17:20:43Z">
        <w:r>
          <w:rPr>
            <w:rFonts w:hint="eastAsia"/>
            <w:lang w:val="en-US" w:eastAsia="zh-CN"/>
          </w:rPr>
          <w:t>5</w:t>
        </w:r>
      </w:ins>
      <w:ins w:id="332" w:author="CMCC-shiyuan-0509" w:date="2024-05-09T17:20:43Z">
        <w:r>
          <w:rPr>
            <w:rFonts w:hint="eastAsia"/>
          </w:rPr>
          <w:t>.1.</w:t>
        </w:r>
      </w:ins>
      <w:ins w:id="333" w:author="CMCC-shiyuan-0509" w:date="2024-05-09T17:20:48Z">
        <w:r>
          <w:rPr>
            <w:rFonts w:hint="eastAsia"/>
            <w:lang w:val="en-US" w:eastAsia="zh-CN"/>
          </w:rPr>
          <w:t>2</w:t>
        </w:r>
      </w:ins>
      <w:ins w:id="334" w:author="CMCC-shiyuan-0509" w:date="2024-05-09T17:20:43Z">
        <w:r>
          <w:rPr>
            <w:rFonts w:hint="eastAsia"/>
          </w:rPr>
          <w:t>.1-</w:t>
        </w:r>
      </w:ins>
      <w:ins w:id="335" w:author="CMCC-shiyuan-0509" w:date="2024-05-09T17:20:50Z">
        <w:r>
          <w:rPr>
            <w:rFonts w:hint="eastAsia"/>
            <w:lang w:val="en-US" w:eastAsia="zh-CN"/>
          </w:rPr>
          <w:t>5</w:t>
        </w:r>
      </w:ins>
      <w:ins w:id="336" w:author="CMCC-shiyuan-0509" w:date="2024-05-09T17:20:43Z">
        <w:r>
          <w:rPr>
            <w:rFonts w:hint="eastAsia"/>
          </w:rPr>
          <w:t>.</w:t>
        </w:r>
      </w:ins>
      <w:ins w:id="337" w:author="CMCC-shiyuan-0509" w:date="2024-05-09T17:20:43Z">
        <w:r>
          <w:rPr>
            <w:rFonts w:hint="eastAsia"/>
            <w:lang w:val="en-US" w:eastAsia="zh-CN"/>
          </w:rPr>
          <w:t xml:space="preserve"> </w:t>
        </w:r>
      </w:ins>
      <w:r>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
        <w:t>In Test 1 UE needs to be provided at least once every 500ms with new Timing Advance Command MAC control element to restart the Time alignment timer to keep UE uplink time alignment. Fur</w:t>
      </w:r>
      <w:del w:id="338" w:author="CMCC-shiyuan" w:date="2024-04-01T17:58:58Z">
        <w:r>
          <w:rPr/>
          <w:delText>h</w:delText>
        </w:r>
      </w:del>
      <w:r>
        <w:t>t</w:t>
      </w:r>
      <w:ins w:id="339" w:author="CMCC-shiyuan" w:date="2024-04-01T17:59:00Z">
        <w:r>
          <w:rPr>
            <w:rFonts w:hint="eastAsia"/>
            <w:lang w:val="en-US" w:eastAsia="zh-CN"/>
          </w:rPr>
          <w:t>h</w:t>
        </w:r>
      </w:ins>
      <w:r>
        <w:t>ermore UE is allocated with PUSCH resource at every DRX cycle.</w:t>
      </w:r>
    </w:p>
    <w:p>
      <w:r>
        <w:t>In Test 2 the uplink time alig</w:t>
      </w:r>
      <w:ins w:id="340" w:author="CMCC-shiyuan" w:date="2024-04-01T17:26:12Z">
        <w:r>
          <w:rPr>
            <w:rFonts w:hint="eastAsia"/>
            <w:lang w:val="en-US" w:eastAsia="zh-CN"/>
          </w:rPr>
          <w:t>n</w:t>
        </w:r>
      </w:ins>
      <w:r>
        <w:t>ment is not maintained and UE needs to use RACH to obtain UL allocation for measurement reporting.</w:t>
      </w:r>
    </w:p>
    <w:p>
      <w:pPr>
        <w:pStyle w:val="78"/>
      </w:pPr>
      <w:r>
        <w:t xml:space="preserve">Table A.14.5.1.2.1-1: General test parameters for E-UTRAN FDD-FDD intra-frequency event triggered reporting under </w:t>
      </w:r>
      <w:ins w:id="341" w:author="CMCC-shiyuan" w:date="2024-04-01T17:26:54Z">
        <w:r>
          <w:rPr>
            <w:rFonts w:hint="eastAsia"/>
            <w:lang w:val="en-US" w:eastAsia="zh-CN"/>
          </w:rPr>
          <w:t>AWGN</w:t>
        </w:r>
      </w:ins>
      <w:del w:id="342" w:author="CMCC-shiyuan" w:date="2024-04-01T17:26:54Z">
        <w:r>
          <w:rPr/>
          <w:delText>fading propagation</w:delText>
        </w:r>
      </w:del>
      <w:r>
        <w:t xml:space="preserve"> conditions in synchronous cells for Cat-M1 UE when DRX is used</w:t>
      </w:r>
    </w:p>
    <w:tbl>
      <w:tblPr>
        <w:tblStyle w:val="5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709"/>
        <w:gridCol w:w="1417"/>
        <w:gridCol w:w="1418"/>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 w:hRule="atLeast"/>
          <w:jc w:val="center"/>
        </w:trPr>
        <w:tc>
          <w:tcPr>
            <w:tcW w:w="2518" w:type="dxa"/>
            <w:gridSpan w:val="2"/>
            <w:vMerge w:val="restart"/>
          </w:tcPr>
          <w:p>
            <w:pPr>
              <w:keepNext/>
              <w:keepLines/>
              <w:spacing w:after="0"/>
              <w:jc w:val="center"/>
              <w:rPr>
                <w:rFonts w:ascii="Arial" w:hAnsi="Arial" w:cs="Arial"/>
                <w:b/>
                <w:sz w:val="18"/>
              </w:rPr>
            </w:pPr>
            <w:r>
              <w:rPr>
                <w:rFonts w:ascii="Arial" w:hAnsi="Arial" w:cs="Arial"/>
                <w:b/>
                <w:sz w:val="18"/>
              </w:rPr>
              <w:t>Parameter</w:t>
            </w:r>
          </w:p>
        </w:tc>
        <w:tc>
          <w:tcPr>
            <w:tcW w:w="709" w:type="dxa"/>
            <w:vMerge w:val="restart"/>
          </w:tcPr>
          <w:p>
            <w:pPr>
              <w:keepNext/>
              <w:keepLines/>
              <w:spacing w:after="0"/>
              <w:jc w:val="center"/>
              <w:rPr>
                <w:rFonts w:ascii="Arial" w:hAnsi="Arial" w:cs="Arial"/>
                <w:b/>
                <w:sz w:val="18"/>
              </w:rPr>
            </w:pPr>
            <w:r>
              <w:rPr>
                <w:rFonts w:ascii="Arial" w:hAnsi="Arial" w:cs="Arial"/>
                <w:b/>
                <w:sz w:val="18"/>
              </w:rPr>
              <w:t>Unit</w:t>
            </w:r>
          </w:p>
        </w:tc>
        <w:tc>
          <w:tcPr>
            <w:tcW w:w="2835" w:type="dxa"/>
            <w:gridSpan w:val="2"/>
          </w:tcPr>
          <w:p>
            <w:pPr>
              <w:keepNext/>
              <w:keepLines/>
              <w:spacing w:after="0"/>
              <w:jc w:val="center"/>
              <w:rPr>
                <w:rFonts w:ascii="Arial" w:hAnsi="Arial" w:cs="Arial"/>
                <w:b/>
                <w:sz w:val="18"/>
              </w:rPr>
            </w:pPr>
            <w:r>
              <w:rPr>
                <w:rFonts w:ascii="Arial" w:hAnsi="Arial" w:cs="Arial"/>
                <w:b/>
                <w:sz w:val="18"/>
              </w:rPr>
              <w:t>Value</w:t>
            </w:r>
          </w:p>
        </w:tc>
        <w:tc>
          <w:tcPr>
            <w:tcW w:w="3544"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2518" w:type="dxa"/>
            <w:gridSpan w:val="2"/>
            <w:vMerge w:val="continue"/>
          </w:tcPr>
          <w:p>
            <w:pPr>
              <w:keepNext/>
              <w:keepLines/>
              <w:spacing w:after="0"/>
              <w:jc w:val="center"/>
              <w:rPr>
                <w:rFonts w:ascii="Arial" w:hAnsi="Arial" w:cs="Arial"/>
                <w:b/>
                <w:sz w:val="18"/>
              </w:rPr>
            </w:pPr>
          </w:p>
        </w:tc>
        <w:tc>
          <w:tcPr>
            <w:tcW w:w="709" w:type="dxa"/>
            <w:vMerge w:val="continue"/>
          </w:tcPr>
          <w:p>
            <w:pPr>
              <w:keepNext/>
              <w:keepLines/>
              <w:spacing w:after="0"/>
              <w:jc w:val="center"/>
              <w:rPr>
                <w:rFonts w:ascii="Arial" w:hAnsi="Arial" w:cs="Arial"/>
                <w:b/>
                <w:sz w:val="18"/>
              </w:rPr>
            </w:pPr>
          </w:p>
        </w:tc>
        <w:tc>
          <w:tcPr>
            <w:tcW w:w="1417" w:type="dxa"/>
          </w:tcPr>
          <w:p>
            <w:pPr>
              <w:keepNext/>
              <w:keepLines/>
              <w:spacing w:after="0"/>
              <w:jc w:val="center"/>
              <w:rPr>
                <w:rFonts w:ascii="Arial" w:hAnsi="Arial" w:cs="Arial"/>
                <w:b/>
                <w:sz w:val="18"/>
              </w:rPr>
            </w:pPr>
            <w:r>
              <w:rPr>
                <w:rFonts w:ascii="Arial" w:hAnsi="Arial" w:cs="Arial"/>
                <w:b/>
                <w:sz w:val="18"/>
              </w:rPr>
              <w:t>Test1</w:t>
            </w:r>
          </w:p>
        </w:tc>
        <w:tc>
          <w:tcPr>
            <w:tcW w:w="1418" w:type="dxa"/>
          </w:tcPr>
          <w:p>
            <w:pPr>
              <w:keepNext/>
              <w:keepLines/>
              <w:spacing w:after="0"/>
              <w:jc w:val="center"/>
              <w:rPr>
                <w:rFonts w:ascii="Arial" w:hAnsi="Arial" w:cs="Arial"/>
                <w:b/>
                <w:sz w:val="18"/>
              </w:rPr>
            </w:pPr>
            <w:r>
              <w:rPr>
                <w:rFonts w:ascii="Arial" w:hAnsi="Arial" w:cs="Arial"/>
                <w:b/>
                <w:sz w:val="18"/>
              </w:rPr>
              <w:t>Test2</w:t>
            </w:r>
          </w:p>
        </w:tc>
        <w:tc>
          <w:tcPr>
            <w:tcW w:w="3544"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709" w:type="dxa"/>
          </w:tcPr>
          <w:p>
            <w:pPr>
              <w:keepNext/>
              <w:keepLines/>
              <w:spacing w:after="0"/>
              <w:jc w:val="center"/>
              <w:rPr>
                <w:rFonts w:ascii="Arial" w:hAnsi="Arial" w:cs="Arial"/>
                <w:sz w:val="18"/>
                <w:lang w:val="it-IT"/>
              </w:rPr>
            </w:pPr>
          </w:p>
        </w:tc>
        <w:tc>
          <w:tcPr>
            <w:tcW w:w="1417" w:type="dxa"/>
          </w:tcPr>
          <w:p>
            <w:pPr>
              <w:keepNext/>
              <w:keepLines/>
              <w:spacing w:after="0"/>
              <w:jc w:val="center"/>
              <w:rPr>
                <w:rFonts w:ascii="Arial" w:hAnsi="Arial" w:cs="Arial"/>
                <w:sz w:val="18"/>
              </w:rPr>
            </w:pPr>
            <w:r>
              <w:rPr>
                <w:rFonts w:ascii="Arial" w:hAnsi="Arial" w:cs="v4.2.0"/>
                <w:sz w:val="18"/>
              </w:rPr>
              <w:t>1</w:t>
            </w:r>
          </w:p>
        </w:tc>
        <w:tc>
          <w:tcPr>
            <w:tcW w:w="1418" w:type="dxa"/>
          </w:tcPr>
          <w:p>
            <w:pPr>
              <w:keepNext/>
              <w:keepLines/>
              <w:spacing w:after="0"/>
              <w:jc w:val="center"/>
              <w:rPr>
                <w:rFonts w:ascii="Arial" w:hAnsi="Arial" w:cs="Arial"/>
                <w:sz w:val="18"/>
              </w:rPr>
            </w:pPr>
            <w:r>
              <w:rPr>
                <w:rFonts w:ascii="Arial" w:hAnsi="Arial" w:cs="v4.2.0"/>
                <w:sz w:val="18"/>
              </w:rPr>
              <w:t>1</w:t>
            </w:r>
          </w:p>
        </w:tc>
        <w:tc>
          <w:tcPr>
            <w:tcW w:w="3544" w:type="dxa"/>
          </w:tcPr>
          <w:p>
            <w:pPr>
              <w:keepNext/>
              <w:keepLines/>
              <w:spacing w:after="0"/>
              <w:rPr>
                <w:rFonts w:ascii="Arial" w:hAnsi="Arial" w:cs="Arial"/>
                <w:sz w:val="18"/>
              </w:rPr>
            </w:pPr>
            <w:r>
              <w:rPr>
                <w:rFonts w:ascii="Arial" w:hAnsi="Arial" w:cs="Arial"/>
                <w:sz w:val="18"/>
              </w:rPr>
              <w:t>One radio channel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3" w:author="CMCC-shiyuan-0509" w:date="2024-05-09T17:22:53Z"/>
        </w:trPr>
        <w:tc>
          <w:tcPr>
            <w:tcW w:w="2518" w:type="dxa"/>
            <w:gridSpan w:val="2"/>
          </w:tcPr>
          <w:p>
            <w:pPr>
              <w:keepNext/>
              <w:keepLines/>
              <w:spacing w:after="0"/>
              <w:rPr>
                <w:del w:id="344" w:author="CMCC-shiyuan-0509" w:date="2024-05-09T17:22:53Z"/>
                <w:rFonts w:ascii="Arial" w:hAnsi="Arial" w:cs="Arial"/>
                <w:sz w:val="18"/>
              </w:rPr>
            </w:pPr>
            <w:del w:id="345" w:author="CMCC-shiyuan-0509" w:date="2024-05-09T17:22:53Z">
              <w:r>
                <w:rPr>
                  <w:rFonts w:ascii="Arial" w:hAnsi="Arial" w:cs="v4.2.0"/>
                  <w:sz w:val="18"/>
                </w:rPr>
                <w:delText>Satellite information</w:delText>
              </w:r>
            </w:del>
          </w:p>
        </w:tc>
        <w:tc>
          <w:tcPr>
            <w:tcW w:w="709" w:type="dxa"/>
          </w:tcPr>
          <w:p>
            <w:pPr>
              <w:keepNext/>
              <w:keepLines/>
              <w:spacing w:after="0"/>
              <w:jc w:val="center"/>
              <w:rPr>
                <w:del w:id="346" w:author="CMCC-shiyuan-0509" w:date="2024-05-09T17:22:53Z"/>
                <w:rFonts w:ascii="Arial" w:hAnsi="Arial" w:cs="Arial"/>
                <w:sz w:val="18"/>
              </w:rPr>
            </w:pPr>
          </w:p>
        </w:tc>
        <w:tc>
          <w:tcPr>
            <w:tcW w:w="1417" w:type="dxa"/>
          </w:tcPr>
          <w:p>
            <w:pPr>
              <w:keepNext/>
              <w:keepLines/>
              <w:spacing w:after="0"/>
              <w:jc w:val="center"/>
              <w:rPr>
                <w:del w:id="347" w:author="CMCC-shiyuan-0509" w:date="2024-05-09T17:22:53Z"/>
                <w:rFonts w:ascii="Arial" w:hAnsi="Arial" w:cs="v4.2.0"/>
                <w:sz w:val="18"/>
              </w:rPr>
            </w:pPr>
            <w:del w:id="348" w:author="CMCC-shiyuan-0509" w:date="2024-05-09T17:22:53Z">
              <w:r>
                <w:rPr>
                  <w:rFonts w:ascii="Arial" w:hAnsi="Arial" w:cs="v4.2.0"/>
                  <w:sz w:val="18"/>
                </w:rPr>
                <w:delText>GSO</w:delText>
              </w:r>
            </w:del>
          </w:p>
        </w:tc>
        <w:tc>
          <w:tcPr>
            <w:tcW w:w="1418" w:type="dxa"/>
          </w:tcPr>
          <w:p>
            <w:pPr>
              <w:keepNext/>
              <w:keepLines/>
              <w:spacing w:after="0"/>
              <w:jc w:val="center"/>
              <w:rPr>
                <w:del w:id="349" w:author="CMCC-shiyuan-0509" w:date="2024-05-09T17:22:53Z"/>
                <w:rFonts w:ascii="Arial" w:hAnsi="Arial" w:cs="v4.2.0"/>
                <w:sz w:val="18"/>
              </w:rPr>
            </w:pPr>
            <w:del w:id="350" w:author="CMCC-shiyuan-0509" w:date="2024-05-09T17:22:53Z">
              <w:r>
                <w:rPr>
                  <w:rFonts w:ascii="Arial" w:hAnsi="Arial" w:cs="v4.2.0"/>
                  <w:sz w:val="18"/>
                </w:rPr>
                <w:delText>GSO</w:delText>
              </w:r>
            </w:del>
          </w:p>
        </w:tc>
        <w:tc>
          <w:tcPr>
            <w:tcW w:w="3544" w:type="dxa"/>
          </w:tcPr>
          <w:p>
            <w:pPr>
              <w:keepNext/>
              <w:keepLines/>
              <w:spacing w:after="0"/>
              <w:rPr>
                <w:del w:id="351" w:author="CMCC-shiyuan-0509" w:date="2024-05-09T17:22: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Active cell</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Cell 1</w:t>
            </w:r>
          </w:p>
        </w:tc>
        <w:tc>
          <w:tcPr>
            <w:tcW w:w="1418" w:type="dxa"/>
          </w:tcPr>
          <w:p>
            <w:pPr>
              <w:keepNext/>
              <w:keepLines/>
              <w:spacing w:after="0"/>
              <w:jc w:val="center"/>
              <w:rPr>
                <w:rFonts w:ascii="Arial" w:hAnsi="Arial" w:cs="Arial"/>
                <w:sz w:val="18"/>
              </w:rPr>
            </w:pPr>
            <w:r>
              <w:rPr>
                <w:rFonts w:ascii="Arial" w:hAnsi="Arial" w:cs="v4.2.0"/>
                <w:sz w:val="18"/>
              </w:rPr>
              <w:t>Cell 1</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bCs/>
                <w:sz w:val="18"/>
              </w:rPr>
              <w:t>Neighbour cell</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Cell 2</w:t>
            </w:r>
          </w:p>
        </w:tc>
        <w:tc>
          <w:tcPr>
            <w:tcW w:w="1418" w:type="dxa"/>
          </w:tcPr>
          <w:p>
            <w:pPr>
              <w:keepNext/>
              <w:keepLines/>
              <w:spacing w:after="0"/>
              <w:jc w:val="center"/>
              <w:rPr>
                <w:rFonts w:ascii="Arial" w:hAnsi="Arial" w:cs="Arial"/>
                <w:sz w:val="18"/>
              </w:rPr>
            </w:pPr>
            <w:r>
              <w:rPr>
                <w:rFonts w:ascii="Arial" w:hAnsi="Arial" w:cs="v4.2.0"/>
                <w:sz w:val="18"/>
              </w:rPr>
              <w:t>Cell 2</w:t>
            </w:r>
          </w:p>
        </w:tc>
        <w:tc>
          <w:tcPr>
            <w:tcW w:w="3544" w:type="dxa"/>
          </w:tcPr>
          <w:p>
            <w:pPr>
              <w:keepNext/>
              <w:keepLines/>
              <w:spacing w:after="0"/>
              <w:rPr>
                <w:rFonts w:ascii="Arial" w:hAnsi="Arial" w:cs="Arial"/>
                <w:sz w:val="18"/>
              </w:rPr>
            </w:pPr>
            <w:r>
              <w:rPr>
                <w:rFonts w:ascii="Arial" w:hAnsi="Arial" w:cs="Arial"/>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CP length</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Normal</w:t>
            </w:r>
          </w:p>
        </w:tc>
        <w:tc>
          <w:tcPr>
            <w:tcW w:w="1418" w:type="dxa"/>
          </w:tcPr>
          <w:p>
            <w:pPr>
              <w:keepNext/>
              <w:keepLines/>
              <w:spacing w:after="0"/>
              <w:jc w:val="center"/>
              <w:rPr>
                <w:rFonts w:ascii="Arial" w:hAnsi="Arial" w:cs="Arial"/>
                <w:sz w:val="18"/>
              </w:rPr>
            </w:pPr>
            <w:r>
              <w:rPr>
                <w:rFonts w:ascii="Arial" w:hAnsi="Arial" w:cs="v4.2.0"/>
                <w:sz w:val="18"/>
              </w:rPr>
              <w:t>Normal</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DRX</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ON</w:t>
            </w:r>
          </w:p>
        </w:tc>
        <w:tc>
          <w:tcPr>
            <w:tcW w:w="1418" w:type="dxa"/>
          </w:tcPr>
          <w:p>
            <w:pPr>
              <w:keepNext/>
              <w:keepLines/>
              <w:spacing w:after="0"/>
              <w:jc w:val="center"/>
              <w:rPr>
                <w:rFonts w:ascii="Arial" w:hAnsi="Arial" w:cs="Arial"/>
                <w:sz w:val="18"/>
              </w:rPr>
            </w:pPr>
            <w:r>
              <w:rPr>
                <w:rFonts w:ascii="Arial" w:hAnsi="Arial" w:cs="v4.2.0"/>
                <w:sz w:val="18"/>
              </w:rPr>
              <w:t>ON</w:t>
            </w:r>
          </w:p>
        </w:tc>
        <w:tc>
          <w:tcPr>
            <w:tcW w:w="3544" w:type="dxa"/>
          </w:tcPr>
          <w:p>
            <w:pPr>
              <w:keepNext/>
              <w:keepLines/>
              <w:spacing w:after="0"/>
              <w:rPr>
                <w:rFonts w:ascii="Arial" w:hAnsi="Arial" w:cs="Arial"/>
                <w:sz w:val="18"/>
              </w:rPr>
            </w:pPr>
            <w:r>
              <w:rPr>
                <w:rFonts w:ascii="Arial" w:hAnsi="Arial" w:cs="Arial"/>
                <w:sz w:val="18"/>
              </w:rPr>
              <w:t>DRX related parameters are defined in Table A.14.5.1.2.1-3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restart"/>
          </w:tcPr>
          <w:p>
            <w:pPr>
              <w:keepNext/>
              <w:keepLines/>
              <w:spacing w:after="0"/>
              <w:rPr>
                <w:rFonts w:ascii="Arial" w:hAnsi="Arial" w:cs="Arial"/>
                <w:bCs/>
                <w:sz w:val="18"/>
              </w:rPr>
            </w:pPr>
            <w:r>
              <w:rPr>
                <w:rFonts w:ascii="Arial" w:hAnsi="Arial" w:cs="Arial"/>
                <w:sz w:val="18"/>
              </w:rPr>
              <w:t>A3</w:t>
            </w:r>
          </w:p>
        </w:tc>
        <w:tc>
          <w:tcPr>
            <w:tcW w:w="1984" w:type="dxa"/>
          </w:tcPr>
          <w:p>
            <w:pPr>
              <w:keepNext/>
              <w:keepLines/>
              <w:spacing w:after="0"/>
              <w:rPr>
                <w:rFonts w:ascii="Arial" w:hAnsi="Arial" w:cs="Arial"/>
                <w:bCs/>
                <w:sz w:val="18"/>
              </w:rPr>
            </w:pPr>
            <w:r>
              <w:rPr>
                <w:rFonts w:ascii="Arial" w:hAnsi="Arial" w:cs="Arial"/>
                <w:sz w:val="18"/>
              </w:rPr>
              <w:t>Offset</w:t>
            </w:r>
          </w:p>
        </w:tc>
        <w:tc>
          <w:tcPr>
            <w:tcW w:w="709" w:type="dxa"/>
          </w:tcPr>
          <w:p>
            <w:pPr>
              <w:keepNext/>
              <w:keepLines/>
              <w:spacing w:after="0"/>
              <w:jc w:val="center"/>
              <w:rPr>
                <w:rFonts w:ascii="Arial" w:hAnsi="Arial" w:cs="v4.2.0"/>
                <w:sz w:val="18"/>
              </w:rPr>
            </w:pPr>
            <w:r>
              <w:rPr>
                <w:rFonts w:ascii="Arial" w:hAnsi="Arial" w:cs="v4.2.0"/>
                <w:sz w:val="18"/>
              </w:rPr>
              <w:t>dB</w:t>
            </w:r>
          </w:p>
        </w:tc>
        <w:tc>
          <w:tcPr>
            <w:tcW w:w="1417" w:type="dxa"/>
            <w:vAlign w:val="center"/>
          </w:tcPr>
          <w:p>
            <w:pPr>
              <w:keepNext/>
              <w:keepLines/>
              <w:spacing w:after="0"/>
              <w:jc w:val="center"/>
              <w:rPr>
                <w:rFonts w:ascii="Arial" w:hAnsi="Arial" w:cs="v4.2.0"/>
                <w:sz w:val="18"/>
              </w:rPr>
            </w:pPr>
            <w:r>
              <w:rPr>
                <w:rFonts w:ascii="Arial" w:hAnsi="Arial" w:cs="v4.2.0"/>
                <w:sz w:val="18"/>
              </w:rPr>
              <w:t>-6</w:t>
            </w:r>
          </w:p>
        </w:tc>
        <w:tc>
          <w:tcPr>
            <w:tcW w:w="1418" w:type="dxa"/>
            <w:vAlign w:val="center"/>
          </w:tcPr>
          <w:p>
            <w:pPr>
              <w:keepNext/>
              <w:keepLines/>
              <w:spacing w:after="0"/>
              <w:jc w:val="center"/>
              <w:rPr>
                <w:rFonts w:ascii="Arial" w:hAnsi="Arial" w:cs="v4.2.0"/>
                <w:sz w:val="18"/>
              </w:rPr>
            </w:pPr>
            <w:r>
              <w:rPr>
                <w:rFonts w:ascii="Arial" w:hAnsi="Arial" w:cs="v4.2.0"/>
                <w:sz w:val="18"/>
              </w:rPr>
              <w:t>-6</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bCs/>
                <w:sz w:val="18"/>
              </w:rPr>
            </w:pPr>
            <w:r>
              <w:rPr>
                <w:rFonts w:ascii="Arial" w:hAnsi="Arial" w:cs="Arial"/>
                <w:sz w:val="18"/>
              </w:rPr>
              <w:t>Hysteresis</w:t>
            </w:r>
          </w:p>
        </w:tc>
        <w:tc>
          <w:tcPr>
            <w:tcW w:w="709" w:type="dxa"/>
          </w:tcPr>
          <w:p>
            <w:pPr>
              <w:keepNext/>
              <w:keepLines/>
              <w:spacing w:after="0"/>
              <w:jc w:val="center"/>
              <w:rPr>
                <w:rFonts w:ascii="Arial" w:hAnsi="Arial" w:cs="v4.2.0"/>
                <w:sz w:val="18"/>
              </w:rPr>
            </w:pPr>
            <w:r>
              <w:rPr>
                <w:rFonts w:ascii="Arial" w:hAnsi="Arial" w:cs="v4.2.0"/>
                <w:sz w:val="18"/>
              </w:rPr>
              <w:t>dB</w:t>
            </w:r>
          </w:p>
        </w:tc>
        <w:tc>
          <w:tcPr>
            <w:tcW w:w="1417" w:type="dxa"/>
          </w:tcPr>
          <w:p>
            <w:pPr>
              <w:keepNext/>
              <w:keepLines/>
              <w:spacing w:after="0"/>
              <w:jc w:val="center"/>
              <w:rPr>
                <w:rFonts w:ascii="Arial" w:hAnsi="Arial" w:cs="v4.2.0"/>
                <w:sz w:val="18"/>
              </w:rPr>
            </w:pPr>
            <w:r>
              <w:rPr>
                <w:rFonts w:ascii="Arial" w:hAnsi="Arial" w:cs="v4.2.0"/>
                <w:sz w:val="18"/>
              </w:rPr>
              <w:t>0</w:t>
            </w:r>
          </w:p>
        </w:tc>
        <w:tc>
          <w:tcPr>
            <w:tcW w:w="1418" w:type="dxa"/>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sz w:val="18"/>
              </w:rPr>
            </w:pPr>
            <w:r>
              <w:rPr>
                <w:rFonts w:ascii="Arial" w:hAnsi="Arial" w:cs="Arial"/>
                <w:sz w:val="18"/>
              </w:rPr>
              <w:t>Time To Trigger</w:t>
            </w:r>
          </w:p>
        </w:tc>
        <w:tc>
          <w:tcPr>
            <w:tcW w:w="709" w:type="dxa"/>
          </w:tcPr>
          <w:p>
            <w:pPr>
              <w:keepNext/>
              <w:keepLines/>
              <w:spacing w:after="0"/>
              <w:jc w:val="center"/>
              <w:rPr>
                <w:rFonts w:ascii="Arial" w:hAnsi="Arial" w:cs="v4.2.0"/>
                <w:sz w:val="18"/>
              </w:rPr>
            </w:pPr>
            <w:r>
              <w:rPr>
                <w:rFonts w:ascii="Arial" w:hAnsi="Arial" w:cs="v4.2.0"/>
                <w:sz w:val="18"/>
              </w:rPr>
              <w:t>s</w:t>
            </w:r>
          </w:p>
        </w:tc>
        <w:tc>
          <w:tcPr>
            <w:tcW w:w="1417" w:type="dxa"/>
            <w:vAlign w:val="center"/>
          </w:tcPr>
          <w:p>
            <w:pPr>
              <w:keepNext/>
              <w:keepLines/>
              <w:spacing w:after="0"/>
              <w:jc w:val="center"/>
              <w:rPr>
                <w:rFonts w:ascii="Arial" w:hAnsi="Arial" w:cs="v4.2.0"/>
                <w:sz w:val="18"/>
              </w:rPr>
            </w:pPr>
            <w:r>
              <w:rPr>
                <w:rFonts w:ascii="Arial" w:hAnsi="Arial" w:cs="v4.2.0"/>
                <w:sz w:val="18"/>
              </w:rPr>
              <w:t>0</w:t>
            </w:r>
          </w:p>
        </w:tc>
        <w:tc>
          <w:tcPr>
            <w:tcW w:w="1418" w:type="dxa"/>
            <w:vAlign w:val="center"/>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Filter coefficient</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0</w:t>
            </w:r>
          </w:p>
        </w:tc>
        <w:tc>
          <w:tcPr>
            <w:tcW w:w="1418" w:type="dxa"/>
          </w:tcPr>
          <w:p>
            <w:pPr>
              <w:keepNext/>
              <w:keepLines/>
              <w:spacing w:after="0"/>
              <w:jc w:val="center"/>
              <w:rPr>
                <w:rFonts w:ascii="Arial" w:hAnsi="Arial" w:cs="Arial"/>
                <w:sz w:val="18"/>
              </w:rPr>
            </w:pPr>
            <w:r>
              <w:rPr>
                <w:rFonts w:ascii="Arial" w:hAnsi="Arial" w:cs="v4.2.0"/>
                <w:sz w:val="18"/>
              </w:rPr>
              <w:t>0</w:t>
            </w:r>
          </w:p>
        </w:tc>
        <w:tc>
          <w:tcPr>
            <w:tcW w:w="3544" w:type="dxa"/>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Gap pattern ID</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Arial"/>
                <w:sz w:val="18"/>
              </w:rPr>
              <w:t>0</w:t>
            </w:r>
          </w:p>
        </w:tc>
        <w:tc>
          <w:tcPr>
            <w:tcW w:w="1418" w:type="dxa"/>
          </w:tcPr>
          <w:p>
            <w:pPr>
              <w:keepNext/>
              <w:keepLines/>
              <w:spacing w:after="0"/>
              <w:jc w:val="center"/>
              <w:rPr>
                <w:rFonts w:ascii="Arial" w:hAnsi="Arial" w:cs="Arial"/>
                <w:sz w:val="18"/>
              </w:rPr>
            </w:pPr>
            <w:r>
              <w:rPr>
                <w:rFonts w:ascii="Arial" w:hAnsi="Arial" w:cs="Arial"/>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T1</w:t>
            </w:r>
          </w:p>
        </w:tc>
        <w:tc>
          <w:tcPr>
            <w:tcW w:w="709" w:type="dxa"/>
          </w:tcPr>
          <w:p>
            <w:pPr>
              <w:keepNext/>
              <w:keepLines/>
              <w:spacing w:after="0"/>
              <w:jc w:val="center"/>
              <w:rPr>
                <w:rFonts w:ascii="Arial" w:hAnsi="Arial" w:cs="Arial"/>
                <w:sz w:val="18"/>
              </w:rPr>
            </w:pPr>
            <w:r>
              <w:rPr>
                <w:rFonts w:ascii="Arial" w:hAnsi="Arial" w:cs="v4.2.0"/>
                <w:sz w:val="18"/>
              </w:rPr>
              <w:t>s</w:t>
            </w:r>
          </w:p>
        </w:tc>
        <w:tc>
          <w:tcPr>
            <w:tcW w:w="1417" w:type="dxa"/>
          </w:tcPr>
          <w:p>
            <w:pPr>
              <w:keepNext/>
              <w:keepLines/>
              <w:spacing w:after="0"/>
              <w:jc w:val="center"/>
              <w:rPr>
                <w:rFonts w:ascii="Arial" w:hAnsi="Arial" w:cs="Arial"/>
                <w:sz w:val="18"/>
              </w:rPr>
            </w:pPr>
            <w:r>
              <w:rPr>
                <w:rFonts w:ascii="Arial" w:hAnsi="Arial" w:cs="v4.2.0"/>
                <w:sz w:val="18"/>
              </w:rPr>
              <w:t>5</w:t>
            </w:r>
          </w:p>
        </w:tc>
        <w:tc>
          <w:tcPr>
            <w:tcW w:w="1418" w:type="dxa"/>
          </w:tcPr>
          <w:p>
            <w:pPr>
              <w:keepNext/>
              <w:keepLines/>
              <w:spacing w:after="0"/>
              <w:jc w:val="center"/>
              <w:rPr>
                <w:rFonts w:ascii="Arial" w:hAnsi="Arial" w:cs="Arial"/>
                <w:sz w:val="18"/>
              </w:rPr>
            </w:pPr>
            <w:r>
              <w:rPr>
                <w:rFonts w:ascii="Arial" w:hAnsi="Arial" w:cs="v4.2.0"/>
                <w:sz w:val="18"/>
              </w:rPr>
              <w:t>5</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T2</w:t>
            </w:r>
          </w:p>
        </w:tc>
        <w:tc>
          <w:tcPr>
            <w:tcW w:w="709" w:type="dxa"/>
          </w:tcPr>
          <w:p>
            <w:pPr>
              <w:keepNext/>
              <w:keepLines/>
              <w:spacing w:after="0"/>
              <w:jc w:val="center"/>
              <w:rPr>
                <w:rFonts w:ascii="Arial" w:hAnsi="Arial" w:cs="Arial"/>
                <w:sz w:val="18"/>
              </w:rPr>
            </w:pPr>
            <w:r>
              <w:rPr>
                <w:rFonts w:ascii="Arial" w:hAnsi="Arial" w:cs="v4.2.0"/>
                <w:sz w:val="18"/>
              </w:rPr>
              <w:t>s</w:t>
            </w:r>
          </w:p>
        </w:tc>
        <w:tc>
          <w:tcPr>
            <w:tcW w:w="1417" w:type="dxa"/>
          </w:tcPr>
          <w:p>
            <w:pPr>
              <w:keepNext/>
              <w:keepLines/>
              <w:spacing w:after="0"/>
              <w:jc w:val="center"/>
              <w:rPr>
                <w:rFonts w:ascii="Arial" w:hAnsi="Arial" w:cs="Arial"/>
                <w:sz w:val="18"/>
              </w:rPr>
            </w:pPr>
            <w:r>
              <w:rPr>
                <w:rFonts w:ascii="Arial" w:hAnsi="Arial" w:cs="v4.2.0"/>
                <w:sz w:val="18"/>
              </w:rPr>
              <w:t>5</w:t>
            </w:r>
          </w:p>
        </w:tc>
        <w:tc>
          <w:tcPr>
            <w:tcW w:w="1418" w:type="dxa"/>
          </w:tcPr>
          <w:p>
            <w:pPr>
              <w:keepNext/>
              <w:keepLines/>
              <w:spacing w:after="0"/>
              <w:jc w:val="center"/>
              <w:rPr>
                <w:rFonts w:ascii="Arial" w:hAnsi="Arial" w:cs="Arial"/>
                <w:sz w:val="18"/>
              </w:rPr>
            </w:pPr>
            <w:r>
              <w:rPr>
                <w:rFonts w:ascii="Arial" w:hAnsi="Arial" w:cs="Arial"/>
                <w:sz w:val="18"/>
              </w:rPr>
              <w:t>30</w:t>
            </w:r>
          </w:p>
        </w:tc>
        <w:tc>
          <w:tcPr>
            <w:tcW w:w="3544" w:type="dxa"/>
          </w:tcPr>
          <w:p>
            <w:pPr>
              <w:keepNext/>
              <w:keepLines/>
              <w:spacing w:after="0"/>
              <w:rPr>
                <w:rFonts w:ascii="Arial" w:hAnsi="Arial" w:cs="Arial"/>
                <w:sz w:val="18"/>
              </w:rPr>
            </w:pPr>
          </w:p>
        </w:tc>
      </w:tr>
    </w:tbl>
    <w:p>
      <w:pPr>
        <w:rPr>
          <w:snapToGrid w:val="0"/>
        </w:rPr>
      </w:pPr>
    </w:p>
    <w:p>
      <w:pPr>
        <w:keepNext/>
        <w:keepLines/>
        <w:spacing w:before="60"/>
        <w:jc w:val="center"/>
        <w:rPr>
          <w:rFonts w:ascii="Arial" w:hAnsi="Arial"/>
          <w:b/>
        </w:rPr>
      </w:pPr>
      <w:r>
        <w:rPr>
          <w:rFonts w:ascii="Arial" w:hAnsi="Arial"/>
          <w:b/>
        </w:rPr>
        <w:t xml:space="preserve">Table A.14.5.1.2.1-2: Cell specific test parameters for E-UTRAN FDD-FDD intra-frequency event triggered reporting under </w:t>
      </w:r>
      <w:ins w:id="352" w:author="CMCC-shiyuan" w:date="2024-04-01T17:27:08Z">
        <w:r>
          <w:rPr>
            <w:rFonts w:hint="eastAsia" w:ascii="Arial" w:hAnsi="Arial"/>
            <w:b/>
            <w:lang w:val="en-US" w:eastAsia="zh-CN"/>
          </w:rPr>
          <w:t>AWGN</w:t>
        </w:r>
      </w:ins>
      <w:del w:id="353" w:author="CMCC-shiyuan" w:date="2024-04-01T17:27:06Z">
        <w:r>
          <w:rPr>
            <w:rFonts w:ascii="Arial" w:hAnsi="Arial"/>
            <w:b/>
          </w:rPr>
          <w:delText>fading propagation</w:delText>
        </w:r>
      </w:del>
      <w:r>
        <w:rPr>
          <w:rFonts w:ascii="Arial" w:hAnsi="Arial"/>
          <w:b/>
        </w:rPr>
        <w:t xml:space="preserve"> conditions in synchronous cells for Cat-M1 UE when DRX is used</w:t>
      </w:r>
    </w:p>
    <w:tbl>
      <w:tblPr>
        <w:tblStyle w:val="5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54" w:author="CMCC-shiyuan-0509" w:date="2024-05-09T17:24:54Z">
          <w:tblPr>
            <w:tblStyle w:val="59"/>
            <w:tblW w:w="11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15"/>
        <w:gridCol w:w="1124"/>
        <w:gridCol w:w="1405"/>
        <w:gridCol w:w="1147"/>
        <w:gridCol w:w="1214"/>
        <w:gridCol w:w="1081"/>
        <w:gridCol w:w="1325"/>
        <w:tblGridChange w:id="355">
          <w:tblGrid>
            <w:gridCol w:w="110"/>
            <w:gridCol w:w="1743"/>
            <w:gridCol w:w="240"/>
            <w:gridCol w:w="1276"/>
            <w:gridCol w:w="499"/>
            <w:gridCol w:w="1124"/>
            <w:gridCol w:w="928"/>
            <w:gridCol w:w="477"/>
            <w:gridCol w:w="798"/>
            <w:gridCol w:w="1276"/>
            <w:gridCol w:w="1134"/>
            <w:gridCol w:w="1559"/>
            <w:gridCol w:w="185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 w:author="CMCC-shiyuan-0509" w:date="2024-05-09T17:2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356" w:author="CMCC-shiyuan-0509" w:date="2024-05-09T17:24:54Z">
            <w:trPr>
              <w:gridAfter w:val="1"/>
              <w:wAfter w:w="1853" w:type="dxa"/>
              <w:cantSplit/>
              <w:jc w:val="center"/>
            </w:trPr>
          </w:trPrChange>
        </w:trPr>
        <w:tc>
          <w:tcPr>
            <w:tcW w:w="2015" w:type="dxa"/>
            <w:vMerge w:val="restart"/>
            <w:tcBorders>
              <w:top w:val="single" w:color="auto" w:sz="4" w:space="0"/>
              <w:left w:val="single" w:color="auto" w:sz="4" w:space="0"/>
            </w:tcBorders>
            <w:tcPrChange w:id="357" w:author="CMCC-shiyuan-0509" w:date="2024-05-09T17:24:54Z">
              <w:tcPr>
                <w:tcW w:w="2093" w:type="dxa"/>
                <w:gridSpan w:val="3"/>
                <w:vMerge w:val="restart"/>
                <w:tcBorders>
                  <w:top w:val="single" w:color="auto" w:sz="4" w:space="0"/>
                  <w:left w:val="single" w:color="auto" w:sz="4" w:space="0"/>
                </w:tcBorders>
              </w:tcPr>
            </w:tcPrChange>
          </w:tcPr>
          <w:p>
            <w:pPr>
              <w:keepNext/>
              <w:keepLines/>
              <w:spacing w:after="0"/>
              <w:jc w:val="center"/>
              <w:rPr>
                <w:rFonts w:ascii="Arial" w:hAnsi="Arial" w:cs="Arial"/>
                <w:b/>
                <w:sz w:val="18"/>
              </w:rPr>
            </w:pPr>
            <w:r>
              <w:rPr>
                <w:rFonts w:ascii="Arial" w:hAnsi="Arial" w:cs="Arial"/>
                <w:b/>
                <w:sz w:val="18"/>
              </w:rPr>
              <w:t>Parameter</w:t>
            </w:r>
          </w:p>
        </w:tc>
        <w:tc>
          <w:tcPr>
            <w:tcW w:w="1124" w:type="dxa"/>
            <w:vMerge w:val="restart"/>
            <w:tcBorders>
              <w:top w:val="single" w:color="auto" w:sz="4" w:space="0"/>
            </w:tcBorders>
            <w:tcPrChange w:id="358" w:author="CMCC-shiyuan-0509" w:date="2024-05-09T17:24:54Z">
              <w:tcPr>
                <w:tcW w:w="1276" w:type="dxa"/>
                <w:vMerge w:val="restart"/>
                <w:tcBorders>
                  <w:top w:val="single" w:color="auto" w:sz="4" w:space="0"/>
                </w:tcBorders>
              </w:tcPr>
            </w:tcPrChange>
          </w:tcPr>
          <w:p>
            <w:pPr>
              <w:keepNext/>
              <w:keepLines/>
              <w:spacing w:after="0"/>
              <w:jc w:val="center"/>
              <w:rPr>
                <w:rFonts w:ascii="Arial" w:hAnsi="Arial" w:cs="Arial"/>
                <w:b/>
                <w:sz w:val="18"/>
              </w:rPr>
            </w:pPr>
            <w:r>
              <w:rPr>
                <w:rFonts w:ascii="Arial" w:hAnsi="Arial" w:cs="Arial"/>
                <w:b/>
                <w:sz w:val="18"/>
              </w:rPr>
              <w:t>Unit</w:t>
            </w:r>
          </w:p>
        </w:tc>
        <w:tc>
          <w:tcPr>
            <w:tcW w:w="1405" w:type="dxa"/>
            <w:vMerge w:val="restart"/>
            <w:tcBorders>
              <w:top w:val="single" w:color="auto" w:sz="4" w:space="0"/>
            </w:tcBorders>
            <w:tcPrChange w:id="359" w:author="CMCC-shiyuan-0509" w:date="2024-05-09T17:24:54Z">
              <w:tcPr>
                <w:tcW w:w="2551" w:type="dxa"/>
                <w:gridSpan w:val="3"/>
                <w:tcBorders>
                  <w:top w:val="single" w:color="auto" w:sz="4" w:space="0"/>
                </w:tcBorders>
              </w:tcPr>
            </w:tcPrChange>
          </w:tcPr>
          <w:p>
            <w:pPr>
              <w:keepNext/>
              <w:keepLines/>
              <w:spacing w:after="0"/>
              <w:jc w:val="center"/>
              <w:rPr>
                <w:rFonts w:ascii="Arial" w:hAnsi="Arial" w:cs="Arial"/>
                <w:b/>
                <w:sz w:val="18"/>
              </w:rPr>
            </w:pPr>
            <w:ins w:id="360" w:author="CMCC-shiyuan-0509" w:date="2024-05-09T17:24:45Z">
              <w:r>
                <w:rPr>
                  <w:rFonts w:hint="default" w:ascii="Arial" w:hAnsi="Arial" w:cs="Arial" w:eastAsiaTheme="minorEastAsia"/>
                  <w:b/>
                  <w:sz w:val="18"/>
                  <w:lang w:val="en-US" w:eastAsia="zh-CN"/>
                </w:rPr>
                <w:t>Test configuration</w:t>
              </w:r>
            </w:ins>
          </w:p>
        </w:tc>
        <w:tc>
          <w:tcPr>
            <w:tcW w:w="2361" w:type="dxa"/>
            <w:gridSpan w:val="2"/>
            <w:tcBorders>
              <w:top w:val="single" w:color="auto" w:sz="4" w:space="0"/>
            </w:tcBorders>
            <w:tcPrChange w:id="361" w:author="CMCC-shiyuan-0509" w:date="2024-05-09T17:24:54Z">
              <w:tcPr>
                <w:tcW w:w="2551" w:type="dxa"/>
                <w:gridSpan w:val="3"/>
                <w:tcBorders>
                  <w:top w:val="single" w:color="auto" w:sz="4" w:space="0"/>
                </w:tcBorders>
              </w:tcPr>
            </w:tcPrChange>
          </w:tcPr>
          <w:p>
            <w:pPr>
              <w:keepNext/>
              <w:keepLines/>
              <w:spacing w:after="0"/>
              <w:jc w:val="center"/>
              <w:rPr>
                <w:rFonts w:ascii="Arial" w:hAnsi="Arial" w:cs="Arial"/>
                <w:b/>
                <w:sz w:val="18"/>
              </w:rPr>
            </w:pPr>
            <w:r>
              <w:rPr>
                <w:rFonts w:ascii="Arial" w:hAnsi="Arial" w:cs="Arial"/>
                <w:b/>
                <w:sz w:val="18"/>
              </w:rPr>
              <w:t>Cell 1</w:t>
            </w:r>
          </w:p>
        </w:tc>
        <w:tc>
          <w:tcPr>
            <w:tcW w:w="2406" w:type="dxa"/>
            <w:gridSpan w:val="2"/>
            <w:tcBorders>
              <w:top w:val="single" w:color="auto" w:sz="4" w:space="0"/>
              <w:right w:val="single" w:color="auto" w:sz="4" w:space="0"/>
            </w:tcBorders>
            <w:tcPrChange w:id="362" w:author="CMCC-shiyuan-0509" w:date="2024-05-09T17:24:54Z">
              <w:tcPr>
                <w:tcW w:w="2693" w:type="dxa"/>
                <w:gridSpan w:val="2"/>
                <w:tcBorders>
                  <w:top w:val="single" w:color="auto" w:sz="4" w:space="0"/>
                  <w:right w:val="single" w:color="auto" w:sz="4" w:space="0"/>
                </w:tcBorders>
              </w:tcPr>
            </w:tcPrChange>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 w:author="CMCC-shiyuan-0509" w:date="2024-05-09T17:2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363" w:author="CMCC-shiyuan-0509" w:date="2024-05-09T17:25:02Z">
            <w:trPr>
              <w:gridAfter w:val="1"/>
              <w:wAfter w:w="1853" w:type="dxa"/>
              <w:cantSplit/>
              <w:jc w:val="center"/>
            </w:trPr>
          </w:trPrChange>
        </w:trPr>
        <w:tc>
          <w:tcPr>
            <w:tcW w:w="2015" w:type="dxa"/>
            <w:vMerge w:val="continue"/>
            <w:tcBorders>
              <w:left w:val="single" w:color="auto" w:sz="4" w:space="0"/>
              <w:bottom w:val="single" w:color="auto" w:sz="4" w:space="0"/>
            </w:tcBorders>
            <w:tcPrChange w:id="364" w:author="CMCC-shiyuan-0509" w:date="2024-05-09T17:25:02Z">
              <w:tcPr>
                <w:tcW w:w="2093" w:type="dxa"/>
                <w:gridSpan w:val="3"/>
                <w:vMerge w:val="continue"/>
                <w:tcBorders>
                  <w:left w:val="single" w:color="auto" w:sz="4" w:space="0"/>
                  <w:bottom w:val="single" w:color="auto" w:sz="4" w:space="0"/>
                </w:tcBorders>
              </w:tcPr>
            </w:tcPrChange>
          </w:tcPr>
          <w:p>
            <w:pPr>
              <w:keepNext/>
              <w:keepLines/>
              <w:spacing w:after="0"/>
              <w:jc w:val="center"/>
              <w:rPr>
                <w:rFonts w:ascii="Arial" w:hAnsi="Arial" w:cs="Arial"/>
                <w:b/>
                <w:sz w:val="18"/>
              </w:rPr>
            </w:pPr>
          </w:p>
        </w:tc>
        <w:tc>
          <w:tcPr>
            <w:tcW w:w="1124" w:type="dxa"/>
            <w:vMerge w:val="continue"/>
            <w:tcBorders>
              <w:bottom w:val="single" w:color="auto" w:sz="4" w:space="0"/>
            </w:tcBorders>
            <w:tcPrChange w:id="365" w:author="CMCC-shiyuan-0509" w:date="2024-05-09T17:25:02Z">
              <w:tcPr>
                <w:tcW w:w="1276" w:type="dxa"/>
                <w:vMerge w:val="continue"/>
                <w:tcBorders>
                  <w:bottom w:val="single" w:color="auto" w:sz="4" w:space="0"/>
                </w:tcBorders>
              </w:tcPr>
            </w:tcPrChange>
          </w:tcPr>
          <w:p>
            <w:pPr>
              <w:keepNext/>
              <w:keepLines/>
              <w:spacing w:after="0"/>
              <w:jc w:val="center"/>
              <w:rPr>
                <w:rFonts w:ascii="Arial" w:hAnsi="Arial" w:cs="Arial"/>
                <w:b/>
                <w:sz w:val="18"/>
              </w:rPr>
            </w:pPr>
          </w:p>
        </w:tc>
        <w:tc>
          <w:tcPr>
            <w:tcW w:w="1405" w:type="dxa"/>
            <w:vMerge w:val="continue"/>
            <w:tcBorders>
              <w:bottom w:val="single" w:color="auto" w:sz="4" w:space="0"/>
            </w:tcBorders>
            <w:tcPrChange w:id="366" w:author="CMCC-shiyuan-0509" w:date="2024-05-09T17:25:02Z">
              <w:tcPr>
                <w:tcW w:w="2551" w:type="dxa"/>
                <w:gridSpan w:val="3"/>
                <w:tcBorders>
                  <w:bottom w:val="single" w:color="auto" w:sz="4" w:space="0"/>
                </w:tcBorders>
              </w:tcPr>
            </w:tcPrChange>
          </w:tcPr>
          <w:p>
            <w:pPr>
              <w:keepNext/>
              <w:keepLines/>
              <w:spacing w:after="0"/>
              <w:jc w:val="center"/>
              <w:rPr>
                <w:rFonts w:ascii="Arial" w:hAnsi="Arial" w:cs="Arial"/>
                <w:b/>
                <w:sz w:val="18"/>
              </w:rPr>
            </w:pPr>
          </w:p>
        </w:tc>
        <w:tc>
          <w:tcPr>
            <w:tcW w:w="1147" w:type="dxa"/>
            <w:tcBorders>
              <w:bottom w:val="single" w:color="auto" w:sz="4" w:space="0"/>
            </w:tcBorders>
            <w:tcPrChange w:id="367" w:author="CMCC-shiyuan-0509" w:date="2024-05-09T17:25:02Z">
              <w:tcPr>
                <w:tcW w:w="1275" w:type="dxa"/>
                <w:gridSpan w:val="2"/>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T1</w:t>
            </w:r>
          </w:p>
        </w:tc>
        <w:tc>
          <w:tcPr>
            <w:tcW w:w="1214" w:type="dxa"/>
            <w:tcBorders>
              <w:bottom w:val="single" w:color="auto" w:sz="4" w:space="0"/>
            </w:tcBorders>
            <w:tcPrChange w:id="368" w:author="CMCC-shiyuan-0509" w:date="2024-05-09T17:25:02Z">
              <w:tcPr>
                <w:tcW w:w="1276"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T2</w:t>
            </w:r>
          </w:p>
        </w:tc>
        <w:tc>
          <w:tcPr>
            <w:tcW w:w="1081" w:type="dxa"/>
            <w:tcBorders>
              <w:bottom w:val="single" w:color="auto" w:sz="4" w:space="0"/>
            </w:tcBorders>
            <w:tcPrChange w:id="369" w:author="CMCC-shiyuan-0509" w:date="2024-05-09T17:25:02Z">
              <w:tcPr>
                <w:tcW w:w="1134"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T1</w:t>
            </w:r>
          </w:p>
        </w:tc>
        <w:tc>
          <w:tcPr>
            <w:tcW w:w="1325" w:type="dxa"/>
            <w:tcBorders>
              <w:bottom w:val="single" w:color="auto" w:sz="4" w:space="0"/>
            </w:tcBorders>
            <w:tcPrChange w:id="370" w:author="CMCC-shiyuan-0509" w:date="2024-05-09T17:25:02Z">
              <w:tcPr>
                <w:tcW w:w="1559"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CMCC-shiyuan-0509" w:date="2024-05-09T17: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371" w:author="CMCC-shiyuan-0509" w:date="2024-05-09T17:24:52Z">
            <w:trPr>
              <w:gridAfter w:val="1"/>
              <w:wAfter w:w="1853" w:type="dxa"/>
              <w:cantSplit/>
              <w:jc w:val="center"/>
            </w:trPr>
          </w:trPrChange>
        </w:trPr>
        <w:tc>
          <w:tcPr>
            <w:tcW w:w="2015" w:type="dxa"/>
            <w:tcBorders>
              <w:left w:val="single" w:color="auto" w:sz="4" w:space="0"/>
              <w:bottom w:val="single" w:color="auto" w:sz="4" w:space="0"/>
            </w:tcBorders>
            <w:tcPrChange w:id="372" w:author="CMCC-shiyuan-0509" w:date="2024-05-09T17:24:52Z">
              <w:tcPr>
                <w:tcW w:w="2093" w:type="dxa"/>
                <w:gridSpan w:val="3"/>
                <w:tcBorders>
                  <w:left w:val="single" w:color="auto" w:sz="4" w:space="0"/>
                  <w:bottom w:val="single" w:color="auto" w:sz="4" w:space="0"/>
                </w:tcBorders>
              </w:tcPr>
            </w:tcPrChange>
          </w:tcPr>
          <w:p>
            <w:pPr>
              <w:keepNext/>
              <w:keepLines/>
              <w:spacing w:after="0"/>
              <w:rPr>
                <w:rFonts w:ascii="Arial" w:hAnsi="Arial" w:cs="Arial"/>
                <w:sz w:val="18"/>
                <w:lang w:val="it-IT"/>
              </w:rPr>
            </w:pPr>
            <w:r>
              <w:rPr>
                <w:rFonts w:ascii="Arial" w:hAnsi="Arial" w:cs="Arial"/>
                <w:sz w:val="18"/>
                <w:lang w:val="it-IT"/>
              </w:rPr>
              <w:t>E-UTRA RF Channel Number</w:t>
            </w:r>
          </w:p>
        </w:tc>
        <w:tc>
          <w:tcPr>
            <w:tcW w:w="1124" w:type="dxa"/>
            <w:tcBorders>
              <w:bottom w:val="single" w:color="auto" w:sz="4" w:space="0"/>
            </w:tcBorders>
            <w:tcPrChange w:id="373" w:author="CMCC-shiyuan-0509" w:date="2024-05-09T17:24:52Z">
              <w:tcPr>
                <w:tcW w:w="1276" w:type="dxa"/>
                <w:tcBorders>
                  <w:bottom w:val="single" w:color="auto" w:sz="4" w:space="0"/>
                </w:tcBorders>
              </w:tcPr>
            </w:tcPrChange>
          </w:tcPr>
          <w:p>
            <w:pPr>
              <w:keepNext/>
              <w:keepLines/>
              <w:spacing w:after="0"/>
              <w:jc w:val="center"/>
              <w:rPr>
                <w:rFonts w:ascii="Arial" w:hAnsi="Arial" w:cs="Arial"/>
                <w:sz w:val="18"/>
                <w:lang w:val="it-IT"/>
              </w:rPr>
            </w:pPr>
          </w:p>
        </w:tc>
        <w:tc>
          <w:tcPr>
            <w:tcW w:w="1405" w:type="dxa"/>
            <w:tcPrChange w:id="374" w:author="CMCC-shiyuan-0509" w:date="2024-05-09T17:24:52Z">
              <w:tcPr>
                <w:tcW w:w="2551" w:type="dxa"/>
                <w:gridSpan w:val="3"/>
              </w:tcPr>
            </w:tcPrChange>
          </w:tcPr>
          <w:p>
            <w:pPr>
              <w:keepNext/>
              <w:keepLines/>
              <w:spacing w:after="0"/>
              <w:jc w:val="center"/>
              <w:rPr>
                <w:rFonts w:hint="default" w:ascii="Arial" w:hAnsi="Arial" w:cs="Arial" w:eastAsiaTheme="minorEastAsia"/>
                <w:sz w:val="18"/>
                <w:lang w:val="en-US" w:eastAsia="zh-CN"/>
              </w:rPr>
            </w:pPr>
            <w:ins w:id="375" w:author="CMCC-shiyuan-0509" w:date="2024-05-09T17:26:31Z">
              <w:r>
                <w:rPr>
                  <w:rFonts w:hint="eastAsia" w:ascii="Arial" w:hAnsi="Arial" w:cs="Arial"/>
                  <w:sz w:val="18"/>
                  <w:lang w:val="en-US" w:eastAsia="zh-CN"/>
                </w:rPr>
                <w:t>1,</w:t>
              </w:r>
            </w:ins>
            <w:ins w:id="376" w:author="CMCC-shiyuan-0509" w:date="2024-05-09T17:26:35Z">
              <w:r>
                <w:rPr>
                  <w:rFonts w:hint="eastAsia" w:ascii="Arial" w:hAnsi="Arial" w:cs="Arial"/>
                  <w:sz w:val="18"/>
                  <w:lang w:val="en-US" w:eastAsia="zh-CN"/>
                </w:rPr>
                <w:t xml:space="preserve"> </w:t>
              </w:r>
            </w:ins>
            <w:ins w:id="377" w:author="CMCC-shiyuan-0509" w:date="2024-05-09T17:26:31Z">
              <w:r>
                <w:rPr>
                  <w:rFonts w:hint="eastAsia" w:ascii="Arial" w:hAnsi="Arial" w:cs="Arial"/>
                  <w:sz w:val="18"/>
                  <w:lang w:val="en-US" w:eastAsia="zh-CN"/>
                </w:rPr>
                <w:t>2</w:t>
              </w:r>
            </w:ins>
          </w:p>
        </w:tc>
        <w:tc>
          <w:tcPr>
            <w:tcW w:w="4767" w:type="dxa"/>
            <w:gridSpan w:val="4"/>
            <w:tcPrChange w:id="378" w:author="CMCC-shiyuan-0509" w:date="2024-05-09T17:24:52Z">
              <w:tcPr>
                <w:tcW w:w="5244" w:type="dxa"/>
                <w:gridSpan w:val="5"/>
              </w:tcPr>
            </w:tcPrChange>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9" w:author="CMCC-shiyuan-0509" w:date="2024-05-09T17: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379" w:author="CMCC-shiyuan-0509" w:date="2024-05-09T17:24:52Z">
            <w:trPr>
              <w:gridAfter w:val="1"/>
              <w:wAfter w:w="1853" w:type="dxa"/>
              <w:cantSplit/>
              <w:jc w:val="center"/>
            </w:trPr>
          </w:trPrChange>
        </w:trPr>
        <w:tc>
          <w:tcPr>
            <w:tcW w:w="2015" w:type="dxa"/>
            <w:tcBorders>
              <w:left w:val="single" w:color="auto" w:sz="4" w:space="0"/>
              <w:bottom w:val="single" w:color="auto" w:sz="4" w:space="0"/>
            </w:tcBorders>
            <w:tcPrChange w:id="380" w:author="CMCC-shiyuan-0509" w:date="2024-05-09T17:24:52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1124" w:type="dxa"/>
            <w:tcBorders>
              <w:bottom w:val="single" w:color="auto" w:sz="4" w:space="0"/>
            </w:tcBorders>
            <w:tcPrChange w:id="381" w:author="CMCC-shiyuan-0509" w:date="2024-05-09T17:24:52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MHz</w:t>
            </w:r>
          </w:p>
        </w:tc>
        <w:tc>
          <w:tcPr>
            <w:tcW w:w="1405" w:type="dxa"/>
            <w:tcPrChange w:id="382" w:author="CMCC-shiyuan-0509" w:date="2024-05-09T17:24:52Z">
              <w:tcPr>
                <w:tcW w:w="2551" w:type="dxa"/>
                <w:gridSpan w:val="3"/>
              </w:tcPr>
            </w:tcPrChange>
          </w:tcPr>
          <w:p>
            <w:pPr>
              <w:keepNext/>
              <w:keepLines/>
              <w:spacing w:after="0"/>
              <w:jc w:val="center"/>
              <w:rPr>
                <w:rFonts w:ascii="Arial" w:hAnsi="Arial" w:cs="Arial"/>
                <w:sz w:val="18"/>
              </w:rPr>
            </w:pPr>
            <w:ins w:id="383" w:author="CMCC-shiyuan-0509" w:date="2024-05-09T17:26:34Z">
              <w:r>
                <w:rPr>
                  <w:rFonts w:hint="eastAsia" w:ascii="Arial" w:hAnsi="Arial" w:cs="Arial"/>
                  <w:sz w:val="18"/>
                  <w:lang w:val="en-US" w:eastAsia="zh-CN"/>
                </w:rPr>
                <w:t>1,</w:t>
              </w:r>
            </w:ins>
            <w:ins w:id="384" w:author="CMCC-shiyuan-0509" w:date="2024-05-09T17:26:36Z">
              <w:r>
                <w:rPr>
                  <w:rFonts w:hint="eastAsia" w:ascii="Arial" w:hAnsi="Arial" w:cs="Arial"/>
                  <w:sz w:val="18"/>
                  <w:lang w:val="en-US" w:eastAsia="zh-CN"/>
                </w:rPr>
                <w:t xml:space="preserve"> </w:t>
              </w:r>
            </w:ins>
            <w:ins w:id="385" w:author="CMCC-shiyuan-0509" w:date="2024-05-09T17:26:34Z">
              <w:r>
                <w:rPr>
                  <w:rFonts w:hint="eastAsia" w:ascii="Arial" w:hAnsi="Arial" w:cs="Arial"/>
                  <w:sz w:val="18"/>
                  <w:lang w:val="en-US" w:eastAsia="zh-CN"/>
                </w:rPr>
                <w:t>2</w:t>
              </w:r>
            </w:ins>
          </w:p>
        </w:tc>
        <w:tc>
          <w:tcPr>
            <w:tcW w:w="4767" w:type="dxa"/>
            <w:gridSpan w:val="4"/>
            <w:tcPrChange w:id="386" w:author="CMCC-shiyuan-0509" w:date="2024-05-09T17:24:52Z">
              <w:tcPr>
                <w:tcW w:w="5244" w:type="dxa"/>
                <w:gridSpan w:val="5"/>
              </w:tcPr>
            </w:tcPrChange>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 w:author="CMCC-shiyuan-0509" w:date="2024-05-09T17:2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387" w:author="CMCC-shiyuan-0509" w:date="2024-05-09T17:25:15Z"/>
          <w:trPrChange w:id="388" w:author="CMCC-shiyuan-0509" w:date="2024-05-09T17:26:10Z">
            <w:trPr>
              <w:gridBefore w:val="2"/>
              <w:wBefore w:w="1853" w:type="dxa"/>
              <w:cantSplit/>
              <w:jc w:val="center"/>
            </w:trPr>
          </w:trPrChange>
        </w:trPr>
        <w:tc>
          <w:tcPr>
            <w:tcW w:w="2015" w:type="dxa"/>
            <w:tcBorders>
              <w:left w:val="single" w:color="auto" w:sz="4" w:space="0"/>
              <w:bottom w:val="nil"/>
            </w:tcBorders>
            <w:tcPrChange w:id="389" w:author="CMCC-shiyuan-0509" w:date="2024-05-09T17:26:10Z">
              <w:tcPr>
                <w:tcW w:w="2015" w:type="dxa"/>
                <w:gridSpan w:val="3"/>
                <w:tcBorders>
                  <w:left w:val="single" w:color="auto" w:sz="4" w:space="0"/>
                  <w:bottom w:val="single" w:color="auto" w:sz="4" w:space="0"/>
                </w:tcBorders>
              </w:tcPr>
            </w:tcPrChange>
          </w:tcPr>
          <w:p>
            <w:pPr>
              <w:keepNext/>
              <w:keepLines/>
              <w:tabs>
                <w:tab w:val="right" w:pos="1799"/>
              </w:tabs>
              <w:spacing w:after="0"/>
              <w:rPr>
                <w:ins w:id="391" w:author="CMCC-shiyuan-0509" w:date="2024-05-09T17:25:15Z"/>
                <w:rFonts w:hint="default" w:ascii="Arial" w:hAnsi="Arial" w:cs="Arial" w:eastAsiaTheme="minorEastAsia"/>
                <w:bCs/>
                <w:sz w:val="18"/>
                <w:lang w:val="en-US" w:eastAsia="zh-CN"/>
              </w:rPr>
              <w:pPrChange w:id="390" w:author="CMCC-shiyuan-0509" w:date="2024-05-09T17:25:44Z">
                <w:pPr>
                  <w:keepNext/>
                  <w:keepLines/>
                  <w:spacing w:after="0"/>
                </w:pPr>
              </w:pPrChange>
            </w:pPr>
            <w:ins w:id="392" w:author="CMCC-shiyuan-0509" w:date="2024-05-09T17:25:17Z">
              <w:r>
                <w:rPr>
                  <w:rFonts w:hint="eastAsia" w:ascii="Arial" w:hAnsi="Arial" w:cs="Arial"/>
                  <w:bCs/>
                  <w:sz w:val="18"/>
                  <w:lang w:val="en-US" w:eastAsia="zh-CN"/>
                </w:rPr>
                <w:t>S</w:t>
              </w:r>
            </w:ins>
            <w:ins w:id="393" w:author="CMCC-shiyuan-0509" w:date="2024-05-09T17:25:18Z">
              <w:r>
                <w:rPr>
                  <w:rFonts w:hint="eastAsia" w:ascii="Arial" w:hAnsi="Arial" w:cs="Arial"/>
                  <w:bCs/>
                  <w:sz w:val="18"/>
                  <w:lang w:val="en-US" w:eastAsia="zh-CN"/>
                </w:rPr>
                <w:t>ate</w:t>
              </w:r>
            </w:ins>
            <w:ins w:id="394" w:author="CMCC-shiyuan-0509" w:date="2024-05-09T17:25:19Z">
              <w:r>
                <w:rPr>
                  <w:rFonts w:hint="eastAsia" w:ascii="Arial" w:hAnsi="Arial" w:cs="Arial"/>
                  <w:bCs/>
                  <w:sz w:val="18"/>
                  <w:lang w:val="en-US" w:eastAsia="zh-CN"/>
                </w:rPr>
                <w:t>l</w:t>
              </w:r>
            </w:ins>
            <w:ins w:id="395" w:author="CMCC-shiyuan-0509" w:date="2024-05-09T17:25:20Z">
              <w:r>
                <w:rPr>
                  <w:rFonts w:hint="eastAsia" w:ascii="Arial" w:hAnsi="Arial" w:cs="Arial"/>
                  <w:bCs/>
                  <w:sz w:val="18"/>
                  <w:lang w:val="en-US" w:eastAsia="zh-CN"/>
                </w:rPr>
                <w:t>lite i</w:t>
              </w:r>
            </w:ins>
            <w:ins w:id="396" w:author="CMCC-shiyuan-0509" w:date="2024-05-09T17:25:21Z">
              <w:r>
                <w:rPr>
                  <w:rFonts w:hint="eastAsia" w:ascii="Arial" w:hAnsi="Arial" w:cs="Arial"/>
                  <w:bCs/>
                  <w:sz w:val="18"/>
                  <w:lang w:val="en-US" w:eastAsia="zh-CN"/>
                </w:rPr>
                <w:t>nforamtio</w:t>
              </w:r>
            </w:ins>
            <w:ins w:id="397" w:author="CMCC-shiyuan-0509" w:date="2024-05-09T17:25:22Z">
              <w:r>
                <w:rPr>
                  <w:rFonts w:hint="eastAsia" w:ascii="Arial" w:hAnsi="Arial" w:cs="Arial"/>
                  <w:bCs/>
                  <w:sz w:val="18"/>
                  <w:lang w:val="en-US" w:eastAsia="zh-CN"/>
                </w:rPr>
                <w:t>n</w:t>
              </w:r>
            </w:ins>
          </w:p>
        </w:tc>
        <w:tc>
          <w:tcPr>
            <w:tcW w:w="1124" w:type="dxa"/>
            <w:tcBorders>
              <w:bottom w:val="nil"/>
            </w:tcBorders>
            <w:tcPrChange w:id="398" w:author="CMCC-shiyuan-0509" w:date="2024-05-09T17:26:10Z">
              <w:tcPr>
                <w:tcW w:w="1124" w:type="dxa"/>
                <w:tcBorders>
                  <w:bottom w:val="single" w:color="auto" w:sz="4" w:space="0"/>
                </w:tcBorders>
              </w:tcPr>
            </w:tcPrChange>
          </w:tcPr>
          <w:p>
            <w:pPr>
              <w:keepNext/>
              <w:keepLines/>
              <w:spacing w:after="0"/>
              <w:jc w:val="center"/>
              <w:rPr>
                <w:ins w:id="399" w:author="CMCC-shiyuan-0509" w:date="2024-05-09T17:25:15Z"/>
                <w:rFonts w:ascii="Arial" w:hAnsi="Arial" w:cs="Arial"/>
                <w:sz w:val="18"/>
              </w:rPr>
            </w:pPr>
          </w:p>
        </w:tc>
        <w:tc>
          <w:tcPr>
            <w:tcW w:w="1405" w:type="dxa"/>
            <w:tcPrChange w:id="400" w:author="CMCC-shiyuan-0509" w:date="2024-05-09T17:26:10Z">
              <w:tcPr>
                <w:tcW w:w="1405" w:type="dxa"/>
                <w:gridSpan w:val="2"/>
              </w:tcPr>
            </w:tcPrChange>
          </w:tcPr>
          <w:p>
            <w:pPr>
              <w:keepNext/>
              <w:keepLines/>
              <w:spacing w:after="0"/>
              <w:jc w:val="center"/>
              <w:rPr>
                <w:ins w:id="401" w:author="CMCC-shiyuan-0509" w:date="2024-05-09T17:25:15Z"/>
                <w:rFonts w:hint="eastAsia" w:ascii="Arial" w:hAnsi="Arial" w:cs="Arial" w:eastAsiaTheme="minorEastAsia"/>
                <w:sz w:val="18"/>
                <w:lang w:val="en-US" w:eastAsia="zh-CN"/>
              </w:rPr>
            </w:pPr>
            <w:ins w:id="402" w:author="CMCC-shiyuan-0509" w:date="2024-05-09T17:25:53Z">
              <w:r>
                <w:rPr>
                  <w:rFonts w:hint="eastAsia" w:ascii="Arial" w:hAnsi="Arial" w:cs="Arial"/>
                  <w:sz w:val="18"/>
                  <w:lang w:val="en-US" w:eastAsia="zh-CN"/>
                </w:rPr>
                <w:t>1</w:t>
              </w:r>
            </w:ins>
          </w:p>
        </w:tc>
        <w:tc>
          <w:tcPr>
            <w:tcW w:w="2361" w:type="dxa"/>
            <w:gridSpan w:val="2"/>
            <w:tcPrChange w:id="403" w:author="CMCC-shiyuan-0509" w:date="2024-05-09T17:26:10Z">
              <w:tcPr>
                <w:tcW w:w="4767" w:type="dxa"/>
                <w:gridSpan w:val="4"/>
              </w:tcPr>
            </w:tcPrChange>
          </w:tcPr>
          <w:p>
            <w:pPr>
              <w:keepNext/>
              <w:keepLines/>
              <w:spacing w:after="0"/>
              <w:jc w:val="center"/>
              <w:rPr>
                <w:ins w:id="404" w:author="CMCC-shiyuan-0509" w:date="2024-05-09T17:25:15Z"/>
                <w:rFonts w:hint="default" w:ascii="Arial" w:hAnsi="Arial" w:cs="Arial" w:eastAsiaTheme="minorEastAsia"/>
                <w:sz w:val="18"/>
                <w:lang w:val="en-US" w:eastAsia="zh-CN"/>
              </w:rPr>
            </w:pPr>
            <w:ins w:id="405" w:author="CMCC-shiyuan-0509" w:date="2024-05-09T17:26:13Z">
              <w:r>
                <w:rPr>
                  <w:rFonts w:hint="eastAsia" w:ascii="Arial" w:hAnsi="Arial" w:cs="Arial"/>
                  <w:sz w:val="18"/>
                  <w:lang w:val="en-US" w:eastAsia="zh-CN"/>
                </w:rPr>
                <w:t>SS</w:t>
              </w:r>
            </w:ins>
            <w:ins w:id="406" w:author="CMCC-shiyuan-0509" w:date="2024-05-09T17:26:14Z">
              <w:r>
                <w:rPr>
                  <w:rFonts w:hint="eastAsia" w:ascii="Arial" w:hAnsi="Arial" w:cs="Arial"/>
                  <w:sz w:val="18"/>
                  <w:lang w:val="en-US" w:eastAsia="zh-CN"/>
                </w:rPr>
                <w:t>C.</w:t>
              </w:r>
            </w:ins>
            <w:ins w:id="407" w:author="CMCC-shiyuan-0509" w:date="2024-05-09T17:26:15Z">
              <w:r>
                <w:rPr>
                  <w:rFonts w:hint="eastAsia" w:ascii="Arial" w:hAnsi="Arial" w:cs="Arial"/>
                  <w:sz w:val="18"/>
                  <w:lang w:val="en-US" w:eastAsia="zh-CN"/>
                </w:rPr>
                <w:t>1</w:t>
              </w:r>
            </w:ins>
          </w:p>
        </w:tc>
        <w:tc>
          <w:tcPr>
            <w:tcW w:w="2406" w:type="dxa"/>
            <w:gridSpan w:val="2"/>
            <w:tcPrChange w:id="408" w:author="CMCC-shiyuan-0509" w:date="2024-05-09T17:26:10Z">
              <w:tcPr>
                <w:tcW w:w="5244" w:type="dxa"/>
              </w:tcPr>
            </w:tcPrChange>
          </w:tcPr>
          <w:p>
            <w:pPr>
              <w:keepNext/>
              <w:keepLines/>
              <w:spacing w:after="0"/>
              <w:jc w:val="center"/>
              <w:rPr>
                <w:ins w:id="409" w:author="CMCC-shiyuan-0509" w:date="2024-05-09T17:25:15Z"/>
                <w:rFonts w:hint="default" w:ascii="Arial" w:hAnsi="Arial" w:cs="Arial" w:eastAsiaTheme="minorEastAsia"/>
                <w:sz w:val="18"/>
                <w:lang w:val="en-US" w:eastAsia="zh-CN"/>
              </w:rPr>
            </w:pPr>
            <w:ins w:id="410" w:author="CMCC-shiyuan-0509" w:date="2024-05-09T17:26:20Z">
              <w:r>
                <w:rPr>
                  <w:rFonts w:hint="eastAsia" w:ascii="Arial" w:hAnsi="Arial" w:cs="Arial"/>
                  <w:sz w:val="18"/>
                  <w:lang w:val="en-US" w:eastAsia="zh-CN"/>
                </w:rPr>
                <w:t>N</w:t>
              </w:r>
            </w:ins>
            <w:ins w:id="411" w:author="CMCC-shiyuan-0509" w:date="2024-05-09T17:26:21Z">
              <w:r>
                <w:rPr>
                  <w:rFonts w:hint="eastAsia" w:ascii="Arial" w:hAnsi="Arial" w:cs="Arial"/>
                  <w:sz w:val="18"/>
                  <w:lang w:val="en-US" w:eastAsia="zh-CN"/>
                </w:rPr>
                <w:t>SC</w:t>
              </w:r>
            </w:ins>
            <w:ins w:id="412" w:author="CMCC-shiyuan-0509" w:date="2024-05-09T17:26:22Z">
              <w:r>
                <w:rPr>
                  <w:rFonts w:hint="eastAsia" w:ascii="Arial" w:hAnsi="Arial" w:cs="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CMCC-shiyuan-0509" w:date="2024-05-09T17:2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413" w:author="CMCC-shiyuan-0509" w:date="2024-05-09T17:25:42Z"/>
          <w:trPrChange w:id="414" w:author="CMCC-shiyuan-0509" w:date="2024-05-09T17:26:10Z">
            <w:trPr>
              <w:gridBefore w:val="2"/>
              <w:wBefore w:w="1853" w:type="dxa"/>
              <w:cantSplit/>
              <w:jc w:val="center"/>
            </w:trPr>
          </w:trPrChange>
        </w:trPr>
        <w:tc>
          <w:tcPr>
            <w:tcW w:w="2015" w:type="dxa"/>
            <w:tcBorders>
              <w:top w:val="nil"/>
              <w:left w:val="single" w:color="auto" w:sz="4" w:space="0"/>
              <w:bottom w:val="single" w:color="auto" w:sz="4" w:space="0"/>
            </w:tcBorders>
            <w:tcPrChange w:id="415" w:author="CMCC-shiyuan-0509" w:date="2024-05-09T17:26:10Z">
              <w:tcPr>
                <w:tcW w:w="2015" w:type="dxa"/>
                <w:gridSpan w:val="3"/>
                <w:tcBorders>
                  <w:left w:val="single" w:color="auto" w:sz="4" w:space="0"/>
                  <w:bottom w:val="single" w:color="auto" w:sz="4" w:space="0"/>
                </w:tcBorders>
              </w:tcPr>
            </w:tcPrChange>
          </w:tcPr>
          <w:p>
            <w:pPr>
              <w:keepNext/>
              <w:keepLines/>
              <w:spacing w:after="0"/>
              <w:rPr>
                <w:ins w:id="416" w:author="CMCC-shiyuan-0509" w:date="2024-05-09T17:25:42Z"/>
                <w:rFonts w:hint="eastAsia" w:ascii="Arial" w:hAnsi="Arial" w:cs="Arial"/>
                <w:bCs/>
                <w:sz w:val="18"/>
                <w:lang w:val="en-US" w:eastAsia="zh-CN"/>
              </w:rPr>
            </w:pPr>
          </w:p>
        </w:tc>
        <w:tc>
          <w:tcPr>
            <w:tcW w:w="1124" w:type="dxa"/>
            <w:tcBorders>
              <w:top w:val="nil"/>
              <w:bottom w:val="single" w:color="auto" w:sz="4" w:space="0"/>
            </w:tcBorders>
            <w:tcPrChange w:id="417" w:author="CMCC-shiyuan-0509" w:date="2024-05-09T17:26:10Z">
              <w:tcPr>
                <w:tcW w:w="1124" w:type="dxa"/>
                <w:tcBorders>
                  <w:bottom w:val="single" w:color="auto" w:sz="4" w:space="0"/>
                </w:tcBorders>
              </w:tcPr>
            </w:tcPrChange>
          </w:tcPr>
          <w:p>
            <w:pPr>
              <w:keepNext/>
              <w:keepLines/>
              <w:spacing w:after="0"/>
              <w:jc w:val="center"/>
              <w:rPr>
                <w:ins w:id="418" w:author="CMCC-shiyuan-0509" w:date="2024-05-09T17:25:42Z"/>
                <w:rFonts w:ascii="Arial" w:hAnsi="Arial" w:cs="Arial"/>
                <w:sz w:val="18"/>
              </w:rPr>
            </w:pPr>
          </w:p>
        </w:tc>
        <w:tc>
          <w:tcPr>
            <w:tcW w:w="1405" w:type="dxa"/>
            <w:tcPrChange w:id="419" w:author="CMCC-shiyuan-0509" w:date="2024-05-09T17:26:10Z">
              <w:tcPr>
                <w:tcW w:w="1405" w:type="dxa"/>
                <w:gridSpan w:val="2"/>
              </w:tcPr>
            </w:tcPrChange>
          </w:tcPr>
          <w:p>
            <w:pPr>
              <w:keepNext/>
              <w:keepLines/>
              <w:spacing w:after="0"/>
              <w:jc w:val="center"/>
              <w:rPr>
                <w:ins w:id="420" w:author="CMCC-shiyuan-0509" w:date="2024-05-09T17:25:42Z"/>
                <w:rFonts w:hint="eastAsia" w:ascii="Arial" w:hAnsi="Arial" w:cs="Arial" w:eastAsiaTheme="minorEastAsia"/>
                <w:sz w:val="18"/>
                <w:lang w:val="en-US" w:eastAsia="zh-CN"/>
              </w:rPr>
            </w:pPr>
            <w:ins w:id="421" w:author="CMCC-shiyuan-0509" w:date="2024-05-09T17:25:54Z">
              <w:r>
                <w:rPr>
                  <w:rFonts w:hint="eastAsia" w:ascii="Arial" w:hAnsi="Arial" w:cs="Arial"/>
                  <w:sz w:val="18"/>
                  <w:lang w:val="en-US" w:eastAsia="zh-CN"/>
                </w:rPr>
                <w:t>2</w:t>
              </w:r>
            </w:ins>
          </w:p>
        </w:tc>
        <w:tc>
          <w:tcPr>
            <w:tcW w:w="2361" w:type="dxa"/>
            <w:gridSpan w:val="2"/>
            <w:tcPrChange w:id="422" w:author="CMCC-shiyuan-0509" w:date="2024-05-09T17:26:10Z">
              <w:tcPr>
                <w:tcW w:w="4767" w:type="dxa"/>
                <w:gridSpan w:val="4"/>
              </w:tcPr>
            </w:tcPrChange>
          </w:tcPr>
          <w:p>
            <w:pPr>
              <w:keepNext/>
              <w:keepLines/>
              <w:spacing w:after="0"/>
              <w:jc w:val="center"/>
              <w:rPr>
                <w:ins w:id="423" w:author="CMCC-shiyuan-0509" w:date="2024-05-09T17:25:42Z"/>
                <w:rFonts w:hint="default" w:ascii="Arial" w:hAnsi="Arial" w:cs="Arial" w:eastAsiaTheme="minorEastAsia"/>
                <w:sz w:val="18"/>
                <w:lang w:val="en-US" w:eastAsia="zh-CN"/>
              </w:rPr>
            </w:pPr>
            <w:ins w:id="424" w:author="CMCC-shiyuan-0509" w:date="2024-05-09T17:26:16Z">
              <w:r>
                <w:rPr>
                  <w:rFonts w:hint="eastAsia" w:ascii="Arial" w:hAnsi="Arial" w:cs="Arial"/>
                  <w:sz w:val="18"/>
                  <w:lang w:val="en-US" w:eastAsia="zh-CN"/>
                </w:rPr>
                <w:t>SSC</w:t>
              </w:r>
            </w:ins>
            <w:ins w:id="425" w:author="CMCC-shiyuan-0509" w:date="2024-05-09T17:26:17Z">
              <w:r>
                <w:rPr>
                  <w:rFonts w:hint="eastAsia" w:ascii="Arial" w:hAnsi="Arial" w:cs="Arial"/>
                  <w:sz w:val="18"/>
                  <w:lang w:val="en-US" w:eastAsia="zh-CN"/>
                </w:rPr>
                <w:t>.2</w:t>
              </w:r>
            </w:ins>
          </w:p>
        </w:tc>
        <w:tc>
          <w:tcPr>
            <w:tcW w:w="2406" w:type="dxa"/>
            <w:gridSpan w:val="2"/>
            <w:tcPrChange w:id="426" w:author="CMCC-shiyuan-0509" w:date="2024-05-09T17:26:10Z">
              <w:tcPr>
                <w:tcW w:w="5244" w:type="dxa"/>
              </w:tcPr>
            </w:tcPrChange>
          </w:tcPr>
          <w:p>
            <w:pPr>
              <w:keepNext/>
              <w:keepLines/>
              <w:spacing w:after="0"/>
              <w:jc w:val="center"/>
              <w:rPr>
                <w:ins w:id="427" w:author="CMCC-shiyuan-0509" w:date="2024-05-09T17:25:42Z"/>
                <w:rFonts w:hint="default" w:ascii="Arial" w:hAnsi="Arial" w:cs="Arial" w:eastAsiaTheme="minorEastAsia"/>
                <w:sz w:val="18"/>
                <w:lang w:val="en-US" w:eastAsia="zh-CN"/>
              </w:rPr>
            </w:pPr>
            <w:ins w:id="428" w:author="CMCC-shiyuan-0509" w:date="2024-05-09T17:26:23Z">
              <w:r>
                <w:rPr>
                  <w:rFonts w:hint="eastAsia" w:ascii="Arial" w:hAnsi="Arial" w:cs="Arial"/>
                  <w:sz w:val="18"/>
                  <w:lang w:val="en-US" w:eastAsia="zh-CN"/>
                </w:rPr>
                <w:t>N</w:t>
              </w:r>
            </w:ins>
            <w:ins w:id="429" w:author="CMCC-shiyuan-0509" w:date="2024-05-09T17:26:24Z">
              <w:r>
                <w:rPr>
                  <w:rFonts w:hint="eastAsia" w:ascii="Arial" w:hAnsi="Arial" w:cs="Arial"/>
                  <w:sz w:val="18"/>
                  <w:lang w:val="en-US" w:eastAsia="zh-CN"/>
                </w:rPr>
                <w:t>SC.</w:t>
              </w:r>
            </w:ins>
            <w:ins w:id="430" w:author="CMCC-shiyuan-0509" w:date="2024-05-09T17:26:25Z">
              <w:r>
                <w:rPr>
                  <w:rFonts w:hint="eastAsia" w:ascii="Arial" w:hAnsi="Arial" w:cs="Arial"/>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CMCC-shiyuan-0509" w:date="2024-05-09T17:2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31" w:author="CMCC-shiyuan-0509" w:date="2024-05-09T17:24:54Z">
            <w:trPr>
              <w:gridAfter w:val="1"/>
              <w:wAfter w:w="1853" w:type="dxa"/>
              <w:cantSplit/>
              <w:jc w:val="center"/>
            </w:trPr>
          </w:trPrChange>
        </w:trPr>
        <w:tc>
          <w:tcPr>
            <w:tcW w:w="2015" w:type="dxa"/>
            <w:tcBorders>
              <w:left w:val="single" w:color="auto" w:sz="4" w:space="0"/>
              <w:bottom w:val="single" w:color="auto" w:sz="4" w:space="0"/>
            </w:tcBorders>
            <w:tcPrChange w:id="432" w:author="CMCC-shiyuan-0509" w:date="2024-05-09T17:24:54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bCs/>
                <w:sz w:val="18"/>
              </w:rPr>
            </w:pPr>
            <w:r>
              <w:rPr>
                <w:rFonts w:ascii="Arial" w:hAnsi="Arial" w:cs="Arial"/>
                <w:sz w:val="18"/>
              </w:rPr>
              <w:t>DL Reference Measurement Channel</w:t>
            </w:r>
          </w:p>
        </w:tc>
        <w:tc>
          <w:tcPr>
            <w:tcW w:w="1124" w:type="dxa"/>
            <w:tcBorders>
              <w:bottom w:val="single" w:color="auto" w:sz="4" w:space="0"/>
            </w:tcBorders>
            <w:tcPrChange w:id="433" w:author="CMCC-shiyuan-0509" w:date="2024-05-09T17:24:54Z">
              <w:tcPr>
                <w:tcW w:w="1276" w:type="dxa"/>
                <w:tcBorders>
                  <w:bottom w:val="single" w:color="auto" w:sz="4" w:space="0"/>
                </w:tcBorders>
              </w:tcPr>
            </w:tcPrChange>
          </w:tcPr>
          <w:p>
            <w:pPr>
              <w:keepNext/>
              <w:keepLines/>
              <w:spacing w:after="0"/>
              <w:jc w:val="center"/>
              <w:rPr>
                <w:rFonts w:ascii="Arial" w:hAnsi="Arial" w:cs="Arial"/>
                <w:sz w:val="18"/>
              </w:rPr>
            </w:pPr>
          </w:p>
        </w:tc>
        <w:tc>
          <w:tcPr>
            <w:tcW w:w="1405" w:type="dxa"/>
            <w:tcPrChange w:id="434" w:author="CMCC-shiyuan-0509" w:date="2024-05-09T17:24:54Z">
              <w:tcPr>
                <w:tcW w:w="2551" w:type="dxa"/>
                <w:gridSpan w:val="3"/>
              </w:tcPr>
            </w:tcPrChange>
          </w:tcPr>
          <w:p>
            <w:pPr>
              <w:keepNext/>
              <w:keepLines/>
              <w:spacing w:after="0"/>
              <w:jc w:val="center"/>
              <w:rPr>
                <w:rFonts w:ascii="Arial" w:hAnsi="Arial" w:cs="Arial"/>
                <w:sz w:val="18"/>
              </w:rPr>
            </w:pPr>
            <w:ins w:id="435" w:author="CMCC-shiyuan-0509" w:date="2024-05-09T17:26:38Z">
              <w:r>
                <w:rPr>
                  <w:rFonts w:hint="eastAsia" w:ascii="Arial" w:hAnsi="Arial" w:cs="Arial"/>
                  <w:sz w:val="18"/>
                  <w:lang w:val="en-US" w:eastAsia="zh-CN"/>
                </w:rPr>
                <w:t>1, 2</w:t>
              </w:r>
            </w:ins>
          </w:p>
        </w:tc>
        <w:tc>
          <w:tcPr>
            <w:tcW w:w="2361" w:type="dxa"/>
            <w:gridSpan w:val="2"/>
            <w:tcPrChange w:id="436" w:author="CMCC-shiyuan-0509" w:date="2024-05-09T17:24:54Z">
              <w:tcPr>
                <w:tcW w:w="2551" w:type="dxa"/>
                <w:gridSpan w:val="3"/>
              </w:tcPr>
            </w:tcPrChange>
          </w:tcPr>
          <w:p>
            <w:pPr>
              <w:keepNext/>
              <w:keepLines/>
              <w:spacing w:after="0"/>
              <w:jc w:val="center"/>
              <w:rPr>
                <w:rFonts w:ascii="Arial" w:hAnsi="Arial" w:cs="Arial"/>
                <w:sz w:val="18"/>
              </w:rPr>
            </w:pPr>
            <w:r>
              <w:rPr>
                <w:rFonts w:ascii="Arial" w:hAnsi="Arial" w:cs="Arial"/>
                <w:sz w:val="18"/>
              </w:rPr>
              <w:t>R.48 FDD</w:t>
            </w:r>
          </w:p>
        </w:tc>
        <w:tc>
          <w:tcPr>
            <w:tcW w:w="2406" w:type="dxa"/>
            <w:gridSpan w:val="2"/>
            <w:tcBorders>
              <w:bottom w:val="single" w:color="auto" w:sz="4" w:space="0"/>
            </w:tcBorders>
            <w:tcPrChange w:id="437" w:author="CMCC-shiyuan-0509" w:date="2024-05-09T17:24:54Z">
              <w:tcPr>
                <w:tcW w:w="2693" w:type="dxa"/>
                <w:gridSpan w:val="2"/>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CMCC-shiyuan-0509" w:date="2024-05-09T17:2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38" w:author="CMCC-shiyuan-0509" w:date="2024-05-09T17:24:54Z">
            <w:trPr>
              <w:gridAfter w:val="1"/>
              <w:wAfter w:w="1853" w:type="dxa"/>
              <w:cantSplit/>
              <w:jc w:val="center"/>
            </w:trPr>
          </w:trPrChange>
        </w:trPr>
        <w:tc>
          <w:tcPr>
            <w:tcW w:w="2015" w:type="dxa"/>
            <w:tcBorders>
              <w:left w:val="single" w:color="auto" w:sz="4" w:space="0"/>
              <w:bottom w:val="single" w:color="auto" w:sz="4" w:space="0"/>
            </w:tcBorders>
            <w:tcPrChange w:id="439" w:author="CMCC-shiyuan-0509" w:date="2024-05-09T17:24:54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bCs/>
                <w:sz w:val="18"/>
              </w:rPr>
            </w:pPr>
            <w:r>
              <w:rPr>
                <w:rFonts w:ascii="Arial" w:hAnsi="Arial" w:cs="Arial"/>
                <w:sz w:val="18"/>
              </w:rPr>
              <w:t>DL Reference Measurement Channel</w:t>
            </w:r>
          </w:p>
        </w:tc>
        <w:tc>
          <w:tcPr>
            <w:tcW w:w="1124" w:type="dxa"/>
            <w:tcBorders>
              <w:bottom w:val="single" w:color="auto" w:sz="4" w:space="0"/>
            </w:tcBorders>
            <w:tcPrChange w:id="440" w:author="CMCC-shiyuan-0509" w:date="2024-05-09T17:24:54Z">
              <w:tcPr>
                <w:tcW w:w="1276" w:type="dxa"/>
                <w:tcBorders>
                  <w:bottom w:val="single" w:color="auto" w:sz="4" w:space="0"/>
                </w:tcBorders>
              </w:tcPr>
            </w:tcPrChange>
          </w:tcPr>
          <w:p>
            <w:pPr>
              <w:keepNext/>
              <w:keepLines/>
              <w:spacing w:after="0"/>
              <w:jc w:val="center"/>
              <w:rPr>
                <w:rFonts w:ascii="Arial" w:hAnsi="Arial" w:cs="Arial"/>
                <w:sz w:val="18"/>
              </w:rPr>
            </w:pPr>
          </w:p>
        </w:tc>
        <w:tc>
          <w:tcPr>
            <w:tcW w:w="1405" w:type="dxa"/>
            <w:tcPrChange w:id="441" w:author="CMCC-shiyuan-0509" w:date="2024-05-09T17:24:54Z">
              <w:tcPr>
                <w:tcW w:w="2551" w:type="dxa"/>
                <w:gridSpan w:val="3"/>
              </w:tcPr>
            </w:tcPrChange>
          </w:tcPr>
          <w:p>
            <w:pPr>
              <w:keepNext/>
              <w:keepLines/>
              <w:spacing w:after="0"/>
              <w:jc w:val="center"/>
              <w:rPr>
                <w:rFonts w:ascii="Arial" w:hAnsi="Arial" w:cs="Arial"/>
                <w:sz w:val="18"/>
              </w:rPr>
            </w:pPr>
            <w:ins w:id="442" w:author="CMCC-shiyuan-0509" w:date="2024-05-09T17:26:39Z">
              <w:r>
                <w:rPr>
                  <w:rFonts w:hint="eastAsia" w:ascii="Arial" w:hAnsi="Arial" w:cs="Arial"/>
                  <w:sz w:val="18"/>
                  <w:lang w:val="en-US" w:eastAsia="zh-CN"/>
                </w:rPr>
                <w:t>1, 2</w:t>
              </w:r>
            </w:ins>
          </w:p>
        </w:tc>
        <w:tc>
          <w:tcPr>
            <w:tcW w:w="2361" w:type="dxa"/>
            <w:gridSpan w:val="2"/>
            <w:tcPrChange w:id="443" w:author="CMCC-shiyuan-0509" w:date="2024-05-09T17:24:54Z">
              <w:tcPr>
                <w:tcW w:w="2551" w:type="dxa"/>
                <w:gridSpan w:val="3"/>
              </w:tcPr>
            </w:tcPrChange>
          </w:tcPr>
          <w:p>
            <w:pPr>
              <w:keepNext/>
              <w:keepLines/>
              <w:spacing w:after="0"/>
              <w:jc w:val="center"/>
              <w:rPr>
                <w:rFonts w:ascii="Arial" w:hAnsi="Arial" w:cs="Arial"/>
                <w:sz w:val="18"/>
              </w:rPr>
            </w:pPr>
            <w:r>
              <w:rPr>
                <w:rFonts w:ascii="Arial" w:hAnsi="Arial" w:cs="Arial"/>
                <w:sz w:val="18"/>
              </w:rPr>
              <w:t>R.46 FDD</w:t>
            </w:r>
          </w:p>
        </w:tc>
        <w:tc>
          <w:tcPr>
            <w:tcW w:w="2406" w:type="dxa"/>
            <w:gridSpan w:val="2"/>
            <w:tcBorders>
              <w:bottom w:val="single" w:color="auto" w:sz="4" w:space="0"/>
            </w:tcBorders>
            <w:tcPrChange w:id="444" w:author="CMCC-shiyuan-0509" w:date="2024-05-09T17:24:54Z">
              <w:tcPr>
                <w:tcW w:w="2693" w:type="dxa"/>
                <w:gridSpan w:val="2"/>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R.46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CMCC-shiyuan-0509" w:date="2024-05-09T17:2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45" w:author="CMCC-shiyuan-0509" w:date="2024-05-09T17:24:54Z">
            <w:trPr>
              <w:gridAfter w:val="1"/>
              <w:wAfter w:w="1853" w:type="dxa"/>
              <w:cantSplit/>
              <w:jc w:val="center"/>
            </w:trPr>
          </w:trPrChange>
        </w:trPr>
        <w:tc>
          <w:tcPr>
            <w:tcW w:w="2015" w:type="dxa"/>
            <w:tcBorders>
              <w:left w:val="single" w:color="auto" w:sz="4" w:space="0"/>
              <w:bottom w:val="single" w:color="auto" w:sz="4" w:space="0"/>
            </w:tcBorders>
            <w:tcPrChange w:id="446" w:author="CMCC-shiyuan-0509" w:date="2024-05-09T17:24:54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 xml:space="preserve">OCNG Patterns </w:t>
            </w:r>
          </w:p>
        </w:tc>
        <w:tc>
          <w:tcPr>
            <w:tcW w:w="1124" w:type="dxa"/>
            <w:tcBorders>
              <w:bottom w:val="single" w:color="auto" w:sz="4" w:space="0"/>
            </w:tcBorders>
            <w:tcPrChange w:id="447" w:author="CMCC-shiyuan-0509" w:date="2024-05-09T17:24:54Z">
              <w:tcPr>
                <w:tcW w:w="1276" w:type="dxa"/>
                <w:tcBorders>
                  <w:bottom w:val="single" w:color="auto" w:sz="4" w:space="0"/>
                </w:tcBorders>
              </w:tcPr>
            </w:tcPrChange>
          </w:tcPr>
          <w:p>
            <w:pPr>
              <w:keepNext/>
              <w:keepLines/>
              <w:spacing w:after="0"/>
              <w:jc w:val="center"/>
              <w:rPr>
                <w:rFonts w:ascii="Arial" w:hAnsi="Arial" w:cs="Arial"/>
                <w:sz w:val="18"/>
              </w:rPr>
            </w:pPr>
          </w:p>
        </w:tc>
        <w:tc>
          <w:tcPr>
            <w:tcW w:w="1405" w:type="dxa"/>
            <w:tcPrChange w:id="448" w:author="CMCC-shiyuan-0509" w:date="2024-05-09T17:24:54Z">
              <w:tcPr>
                <w:tcW w:w="2551" w:type="dxa"/>
                <w:gridSpan w:val="3"/>
              </w:tcPr>
            </w:tcPrChange>
          </w:tcPr>
          <w:p>
            <w:pPr>
              <w:keepNext/>
              <w:keepLines/>
              <w:spacing w:after="0"/>
              <w:jc w:val="center"/>
              <w:rPr>
                <w:rFonts w:ascii="Arial" w:hAnsi="Arial" w:cs="Arial"/>
                <w:sz w:val="18"/>
              </w:rPr>
            </w:pPr>
            <w:ins w:id="449" w:author="CMCC-shiyuan-0509" w:date="2024-05-09T17:26:40Z">
              <w:r>
                <w:rPr>
                  <w:rFonts w:hint="eastAsia" w:ascii="Arial" w:hAnsi="Arial" w:cs="Arial"/>
                  <w:sz w:val="18"/>
                  <w:lang w:val="en-US" w:eastAsia="zh-CN"/>
                </w:rPr>
                <w:t>1, 2</w:t>
              </w:r>
            </w:ins>
          </w:p>
        </w:tc>
        <w:tc>
          <w:tcPr>
            <w:tcW w:w="2361" w:type="dxa"/>
            <w:gridSpan w:val="2"/>
            <w:tcPrChange w:id="450" w:author="CMCC-shiyuan-0509" w:date="2024-05-09T17:24:54Z">
              <w:tcPr>
                <w:tcW w:w="2551" w:type="dxa"/>
                <w:gridSpan w:val="3"/>
              </w:tcPr>
            </w:tcPrChange>
          </w:tcPr>
          <w:p>
            <w:pPr>
              <w:keepNext/>
              <w:keepLines/>
              <w:spacing w:after="0"/>
              <w:jc w:val="center"/>
              <w:rPr>
                <w:rFonts w:ascii="Arial" w:hAnsi="Arial" w:cs="v4.2.0"/>
                <w:sz w:val="18"/>
              </w:rPr>
            </w:pPr>
            <w:r>
              <w:rPr>
                <w:rFonts w:ascii="Arial" w:hAnsi="Arial" w:cs="v4.2.0"/>
                <w:sz w:val="18"/>
              </w:rPr>
              <w:t>OP.</w:t>
            </w:r>
            <w:del w:id="451" w:author="CMCC-shiyuan-0509" w:date="2024-05-09T17:25:07Z">
              <w:r>
                <w:rPr>
                  <w:rFonts w:hint="default" w:ascii="Arial" w:hAnsi="Arial" w:cs="v4.2.0"/>
                  <w:sz w:val="18"/>
                  <w:lang w:val="en-US"/>
                </w:rPr>
                <w:delText>21</w:delText>
              </w:r>
            </w:del>
            <w:ins w:id="452" w:author="CMCC-shiyuan-0509" w:date="2024-05-09T17:25:07Z">
              <w:r>
                <w:rPr>
                  <w:rFonts w:hint="eastAsia" w:ascii="Arial" w:hAnsi="Arial" w:cs="v4.2.0"/>
                  <w:sz w:val="18"/>
                  <w:lang w:val="en-US" w:eastAsia="zh-CN"/>
                </w:rPr>
                <w:t>7</w:t>
              </w:r>
            </w:ins>
            <w:r>
              <w:rPr>
                <w:rFonts w:ascii="Arial" w:hAnsi="Arial" w:cs="v4.2.0"/>
                <w:sz w:val="18"/>
              </w:rPr>
              <w:t xml:space="preserve"> FDD</w:t>
            </w:r>
          </w:p>
        </w:tc>
        <w:tc>
          <w:tcPr>
            <w:tcW w:w="2406" w:type="dxa"/>
            <w:gridSpan w:val="2"/>
            <w:tcBorders>
              <w:bottom w:val="single" w:color="auto" w:sz="4" w:space="0"/>
            </w:tcBorders>
            <w:tcPrChange w:id="453" w:author="CMCC-shiyuan-0509" w:date="2024-05-09T17:24:54Z">
              <w:tcPr>
                <w:tcW w:w="2693" w:type="dxa"/>
                <w:gridSpan w:val="2"/>
                <w:tcBorders>
                  <w:bottom w:val="single" w:color="auto" w:sz="4" w:space="0"/>
                </w:tcBorders>
              </w:tcPr>
            </w:tcPrChange>
          </w:tcPr>
          <w:p>
            <w:pPr>
              <w:keepNext/>
              <w:keepLines/>
              <w:spacing w:after="0"/>
              <w:jc w:val="center"/>
              <w:rPr>
                <w:rFonts w:ascii="Arial" w:hAnsi="Arial" w:cs="v4.2.0"/>
                <w:sz w:val="18"/>
              </w:rPr>
            </w:pPr>
            <w:r>
              <w:rPr>
                <w:rFonts w:ascii="Arial" w:hAnsi="Arial" w:cs="Arial"/>
                <w:sz w:val="18"/>
              </w:rPr>
              <w:t>OP.</w:t>
            </w:r>
            <w:del w:id="454" w:author="CMCC-shiyuan-0509" w:date="2024-05-09T17:25:09Z">
              <w:r>
                <w:rPr>
                  <w:rFonts w:hint="default" w:ascii="Arial" w:hAnsi="Arial" w:cs="Arial"/>
                  <w:sz w:val="18"/>
                  <w:lang w:val="en-US"/>
                </w:rPr>
                <w:delText>6</w:delText>
              </w:r>
            </w:del>
            <w:ins w:id="455" w:author="CMCC-shiyuan-0509" w:date="2024-05-09T17:25:09Z">
              <w:r>
                <w:rPr>
                  <w:rFonts w:hint="eastAsia" w:ascii="Arial" w:hAnsi="Arial" w:cs="Arial"/>
                  <w:sz w:val="18"/>
                  <w:lang w:val="en-US" w:eastAsia="zh-CN"/>
                </w:rPr>
                <w:t>7</w:t>
              </w:r>
            </w:ins>
            <w:r>
              <w:rPr>
                <w:rFonts w:ascii="Arial" w:hAnsi="Arial" w:cs="Arial"/>
                <w:sz w:val="18"/>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CMCC-shiyuan-0509" w:date="2024-05-09T17:26: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56" w:author="CMCC-shiyuan-0509" w:date="2024-05-09T17:26:56Z">
            <w:trPr>
              <w:gridAfter w:val="1"/>
              <w:wAfter w:w="1853" w:type="dxa"/>
              <w:cantSplit/>
              <w:jc w:val="center"/>
            </w:trPr>
          </w:trPrChange>
        </w:trPr>
        <w:tc>
          <w:tcPr>
            <w:tcW w:w="2015" w:type="dxa"/>
            <w:tcBorders>
              <w:left w:val="single" w:color="auto" w:sz="4" w:space="0"/>
              <w:bottom w:val="single" w:color="auto" w:sz="4" w:space="0"/>
            </w:tcBorders>
            <w:tcPrChange w:id="457" w:author="CMCC-shiyuan-0509" w:date="2024-05-09T17:26:56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PBCH_RA</w:t>
            </w:r>
          </w:p>
        </w:tc>
        <w:tc>
          <w:tcPr>
            <w:tcW w:w="1124" w:type="dxa"/>
            <w:tcBorders>
              <w:bottom w:val="single" w:color="auto" w:sz="4" w:space="0"/>
            </w:tcBorders>
            <w:tcPrChange w:id="458" w:author="CMCC-shiyuan-0509" w:date="2024-05-09T17:26:56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05" w:type="dxa"/>
            <w:tcBorders>
              <w:bottom w:val="nil"/>
            </w:tcBorders>
            <w:tcPrChange w:id="459" w:author="CMCC-shiyuan-0509" w:date="2024-05-09T17:26:56Z">
              <w:tcPr>
                <w:tcW w:w="2551" w:type="dxa"/>
                <w:gridSpan w:val="3"/>
              </w:tcPr>
            </w:tcPrChange>
          </w:tcPr>
          <w:p>
            <w:pPr>
              <w:keepNext/>
              <w:keepLines/>
              <w:spacing w:after="0"/>
              <w:jc w:val="center"/>
              <w:rPr>
                <w:rFonts w:ascii="Arial" w:hAnsi="Arial" w:cs="Arial"/>
                <w:sz w:val="18"/>
              </w:rPr>
            </w:pPr>
            <w:ins w:id="460" w:author="CMCC-shiyuan-0509" w:date="2024-05-09T17:26:46Z">
              <w:r>
                <w:rPr>
                  <w:rFonts w:hint="eastAsia" w:ascii="Arial" w:hAnsi="Arial" w:cs="Arial"/>
                  <w:sz w:val="18"/>
                  <w:lang w:val="en-US" w:eastAsia="zh-CN"/>
                </w:rPr>
                <w:t>1, 2</w:t>
              </w:r>
            </w:ins>
          </w:p>
        </w:tc>
        <w:tc>
          <w:tcPr>
            <w:tcW w:w="2361" w:type="dxa"/>
            <w:gridSpan w:val="2"/>
            <w:vMerge w:val="restart"/>
            <w:tcPrChange w:id="461" w:author="CMCC-shiyuan-0509" w:date="2024-05-09T17:26:56Z">
              <w:tcPr>
                <w:tcW w:w="2551" w:type="dxa"/>
                <w:gridSpan w:val="3"/>
                <w:vMerge w:val="restart"/>
              </w:tcPr>
            </w:tcPrChange>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c>
          <w:tcPr>
            <w:tcW w:w="2406" w:type="dxa"/>
            <w:gridSpan w:val="2"/>
            <w:vMerge w:val="restart"/>
            <w:tcPrChange w:id="462" w:author="CMCC-shiyuan-0509" w:date="2024-05-09T17:26:56Z">
              <w:tcPr>
                <w:tcW w:w="2693" w:type="dxa"/>
                <w:gridSpan w:val="2"/>
                <w:vMerge w:val="restart"/>
              </w:tcPr>
            </w:tcPrChange>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CMCC-shiyuan-0509" w:date="2024-05-09T17:2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63" w:author="CMCC-shiyuan-0509" w:date="2024-05-09T17:26:59Z">
            <w:trPr>
              <w:gridAfter w:val="1"/>
              <w:wAfter w:w="1853" w:type="dxa"/>
              <w:cantSplit/>
              <w:jc w:val="center"/>
            </w:trPr>
          </w:trPrChange>
        </w:trPr>
        <w:tc>
          <w:tcPr>
            <w:tcW w:w="2015" w:type="dxa"/>
            <w:tcBorders>
              <w:left w:val="single" w:color="auto" w:sz="4" w:space="0"/>
              <w:bottom w:val="single" w:color="auto" w:sz="4" w:space="0"/>
            </w:tcBorders>
            <w:tcPrChange w:id="464" w:author="CMCC-shiyuan-0509" w:date="2024-05-09T17:26:59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PBCH_RB</w:t>
            </w:r>
          </w:p>
        </w:tc>
        <w:tc>
          <w:tcPr>
            <w:tcW w:w="1124" w:type="dxa"/>
            <w:tcBorders>
              <w:bottom w:val="single" w:color="auto" w:sz="4" w:space="0"/>
            </w:tcBorders>
            <w:tcPrChange w:id="465" w:author="CMCC-shiyuan-0509" w:date="2024-05-09T17:26:59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05" w:type="dxa"/>
            <w:tcBorders>
              <w:top w:val="nil"/>
              <w:bottom w:val="nil"/>
            </w:tcBorders>
            <w:tcPrChange w:id="466" w:author="CMCC-shiyuan-0509" w:date="2024-05-09T17:26:59Z">
              <w:tcPr>
                <w:tcW w:w="2551" w:type="dxa"/>
                <w:gridSpan w:val="3"/>
              </w:tcPr>
            </w:tcPrChange>
          </w:tcPr>
          <w:p>
            <w:pPr>
              <w:keepNext/>
              <w:keepLines/>
              <w:spacing w:after="0"/>
              <w:jc w:val="center"/>
              <w:rPr>
                <w:rFonts w:ascii="Arial" w:hAnsi="Arial" w:cs="Arial"/>
                <w:sz w:val="18"/>
              </w:rPr>
            </w:pPr>
          </w:p>
        </w:tc>
        <w:tc>
          <w:tcPr>
            <w:tcW w:w="2361" w:type="dxa"/>
            <w:gridSpan w:val="2"/>
            <w:vMerge w:val="continue"/>
            <w:tcPrChange w:id="467" w:author="CMCC-shiyuan-0509" w:date="2024-05-09T17:26:59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468" w:author="CMCC-shiyuan-0509" w:date="2024-05-09T17:26:59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 w:author="CMCC-shiyuan-0509" w:date="2024-05-09T17: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69" w:author="CMCC-shiyuan-0509" w:date="2024-05-09T17:27:00Z">
            <w:trPr>
              <w:gridAfter w:val="1"/>
              <w:wAfter w:w="1853" w:type="dxa"/>
              <w:cantSplit/>
              <w:jc w:val="center"/>
            </w:trPr>
          </w:trPrChange>
        </w:trPr>
        <w:tc>
          <w:tcPr>
            <w:tcW w:w="2015" w:type="dxa"/>
            <w:tcBorders>
              <w:left w:val="single" w:color="auto" w:sz="4" w:space="0"/>
              <w:bottom w:val="single" w:color="auto" w:sz="4" w:space="0"/>
            </w:tcBorders>
            <w:tcPrChange w:id="470" w:author="CMCC-shiyuan-0509" w:date="2024-05-09T17:27:00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PSS_RA</w:t>
            </w:r>
          </w:p>
        </w:tc>
        <w:tc>
          <w:tcPr>
            <w:tcW w:w="1124" w:type="dxa"/>
            <w:tcBorders>
              <w:bottom w:val="single" w:color="auto" w:sz="4" w:space="0"/>
            </w:tcBorders>
            <w:tcPrChange w:id="471" w:author="CMCC-shiyuan-0509" w:date="2024-05-09T17:27:00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05" w:type="dxa"/>
            <w:tcBorders>
              <w:top w:val="nil"/>
              <w:bottom w:val="nil"/>
            </w:tcBorders>
            <w:tcPrChange w:id="472" w:author="CMCC-shiyuan-0509" w:date="2024-05-09T17:27:00Z">
              <w:tcPr>
                <w:tcW w:w="2551" w:type="dxa"/>
                <w:gridSpan w:val="3"/>
              </w:tcPr>
            </w:tcPrChange>
          </w:tcPr>
          <w:p>
            <w:pPr>
              <w:keepNext/>
              <w:keepLines/>
              <w:spacing w:after="0"/>
              <w:jc w:val="center"/>
              <w:rPr>
                <w:rFonts w:ascii="Arial" w:hAnsi="Arial" w:cs="Arial"/>
                <w:sz w:val="18"/>
              </w:rPr>
            </w:pPr>
          </w:p>
        </w:tc>
        <w:tc>
          <w:tcPr>
            <w:tcW w:w="2361" w:type="dxa"/>
            <w:gridSpan w:val="2"/>
            <w:vMerge w:val="continue"/>
            <w:tcPrChange w:id="473" w:author="CMCC-shiyuan-0509" w:date="2024-05-09T17:27:00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474" w:author="CMCC-shiyuan-0509" w:date="2024-05-09T17:27:00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CMCC-shiyuan-0509" w:date="2024-05-09T17: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47" w:hRule="atLeast"/>
          <w:jc w:val="center"/>
          <w:trPrChange w:id="475" w:author="CMCC-shiyuan-0509" w:date="2024-05-09T17:27:00Z">
            <w:trPr>
              <w:gridAfter w:val="1"/>
              <w:wAfter w:w="1853" w:type="dxa"/>
              <w:cantSplit/>
              <w:trHeight w:val="47" w:hRule="atLeast"/>
              <w:jc w:val="center"/>
            </w:trPr>
          </w:trPrChange>
        </w:trPr>
        <w:tc>
          <w:tcPr>
            <w:tcW w:w="2015" w:type="dxa"/>
            <w:tcBorders>
              <w:left w:val="single" w:color="auto" w:sz="4" w:space="0"/>
            </w:tcBorders>
            <w:tcPrChange w:id="476" w:author="CMCC-shiyuan-0509" w:date="2024-05-09T17:27:00Z">
              <w:tcPr>
                <w:tcW w:w="2093" w:type="dxa"/>
                <w:gridSpan w:val="3"/>
                <w:tcBorders>
                  <w:left w:val="single" w:color="auto" w:sz="4" w:space="0"/>
                </w:tcBorders>
              </w:tcPr>
            </w:tcPrChange>
          </w:tcPr>
          <w:p>
            <w:pPr>
              <w:keepNext/>
              <w:keepLines/>
              <w:spacing w:after="0"/>
              <w:rPr>
                <w:rFonts w:ascii="Arial" w:hAnsi="Arial" w:cs="Arial"/>
                <w:sz w:val="18"/>
              </w:rPr>
            </w:pPr>
            <w:r>
              <w:rPr>
                <w:rFonts w:ascii="Arial" w:hAnsi="Arial" w:cs="Arial"/>
                <w:sz w:val="18"/>
              </w:rPr>
              <w:t>SSS_RA</w:t>
            </w:r>
          </w:p>
        </w:tc>
        <w:tc>
          <w:tcPr>
            <w:tcW w:w="1124" w:type="dxa"/>
            <w:tcPrChange w:id="477" w:author="CMCC-shiyuan-0509" w:date="2024-05-09T17:27:00Z">
              <w:tcPr>
                <w:tcW w:w="1276" w:type="dxa"/>
              </w:tcPr>
            </w:tcPrChange>
          </w:tcPr>
          <w:p>
            <w:pPr>
              <w:keepNext/>
              <w:keepLines/>
              <w:spacing w:after="0"/>
              <w:jc w:val="center"/>
              <w:rPr>
                <w:rFonts w:ascii="Arial" w:hAnsi="Arial" w:cs="Arial"/>
                <w:sz w:val="18"/>
              </w:rPr>
            </w:pPr>
            <w:r>
              <w:rPr>
                <w:rFonts w:ascii="Arial" w:hAnsi="Arial" w:cs="Arial"/>
                <w:sz w:val="18"/>
              </w:rPr>
              <w:t>dB</w:t>
            </w:r>
          </w:p>
        </w:tc>
        <w:tc>
          <w:tcPr>
            <w:tcW w:w="1405" w:type="dxa"/>
            <w:tcBorders>
              <w:top w:val="nil"/>
              <w:bottom w:val="nil"/>
            </w:tcBorders>
            <w:tcPrChange w:id="478" w:author="CMCC-shiyuan-0509" w:date="2024-05-09T17:27:00Z">
              <w:tcPr>
                <w:tcW w:w="2551" w:type="dxa"/>
                <w:gridSpan w:val="3"/>
              </w:tcPr>
            </w:tcPrChange>
          </w:tcPr>
          <w:p>
            <w:pPr>
              <w:keepNext/>
              <w:keepLines/>
              <w:spacing w:after="0"/>
              <w:jc w:val="center"/>
              <w:rPr>
                <w:rFonts w:ascii="Arial" w:hAnsi="Arial" w:cs="Arial"/>
                <w:sz w:val="18"/>
              </w:rPr>
            </w:pPr>
          </w:p>
        </w:tc>
        <w:tc>
          <w:tcPr>
            <w:tcW w:w="2361" w:type="dxa"/>
            <w:gridSpan w:val="2"/>
            <w:vMerge w:val="continue"/>
            <w:tcPrChange w:id="479" w:author="CMCC-shiyuan-0509" w:date="2024-05-09T17:27:00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480" w:author="CMCC-shiyuan-0509" w:date="2024-05-09T17:27:00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 w:author="CMCC-shiyuan-0509" w:date="2024-05-09T17:2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81" w:author="CMCC-shiyuan-0509" w:date="2024-05-09T17:27:01Z">
            <w:trPr>
              <w:gridAfter w:val="1"/>
              <w:wAfter w:w="1853" w:type="dxa"/>
              <w:cantSplit/>
              <w:jc w:val="center"/>
            </w:trPr>
          </w:trPrChange>
        </w:trPr>
        <w:tc>
          <w:tcPr>
            <w:tcW w:w="2015" w:type="dxa"/>
            <w:tcBorders>
              <w:left w:val="single" w:color="auto" w:sz="4" w:space="0"/>
              <w:bottom w:val="single" w:color="auto" w:sz="4" w:space="0"/>
            </w:tcBorders>
            <w:tcPrChange w:id="482" w:author="CMCC-shiyuan-0509" w:date="2024-05-09T17:27:01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PCFICH_RB</w:t>
            </w:r>
          </w:p>
        </w:tc>
        <w:tc>
          <w:tcPr>
            <w:tcW w:w="1124" w:type="dxa"/>
            <w:tcBorders>
              <w:bottom w:val="single" w:color="auto" w:sz="4" w:space="0"/>
            </w:tcBorders>
            <w:tcPrChange w:id="483" w:author="CMCC-shiyuan-0509" w:date="2024-05-09T17:27:01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05" w:type="dxa"/>
            <w:tcBorders>
              <w:top w:val="nil"/>
              <w:bottom w:val="nil"/>
            </w:tcBorders>
            <w:tcPrChange w:id="484" w:author="CMCC-shiyuan-0509" w:date="2024-05-09T17:27:01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485" w:author="CMCC-shiyuan-0509" w:date="2024-05-09T17:27:01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486" w:author="CMCC-shiyuan-0509" w:date="2024-05-09T17:27:01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CMCC-shiyuan-0509" w:date="2024-05-09T17:2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After w:w="0" w:type="auto"/>
          <w:cantSplit/>
          <w:jc w:val="center"/>
          <w:trPrChange w:id="487" w:author="CMCC-shiyuan-0509" w:date="2024-05-09T17:27:01Z">
            <w:trPr>
              <w:gridAfter w:val="1"/>
              <w:wAfter w:w="1853" w:type="dxa"/>
              <w:cantSplit/>
              <w:jc w:val="center"/>
            </w:trPr>
          </w:trPrChange>
        </w:trPr>
        <w:tc>
          <w:tcPr>
            <w:tcW w:w="2015" w:type="dxa"/>
            <w:tcBorders>
              <w:left w:val="single" w:color="auto" w:sz="4" w:space="0"/>
              <w:bottom w:val="single" w:color="auto" w:sz="4" w:space="0"/>
            </w:tcBorders>
            <w:tcPrChange w:id="488" w:author="CMCC-shiyuan-0509" w:date="2024-05-09T17:27:01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PHICH_RA</w:t>
            </w:r>
          </w:p>
        </w:tc>
        <w:tc>
          <w:tcPr>
            <w:tcW w:w="1124" w:type="dxa"/>
            <w:tcBorders>
              <w:bottom w:val="single" w:color="auto" w:sz="4" w:space="0"/>
            </w:tcBorders>
            <w:tcPrChange w:id="489" w:author="CMCC-shiyuan-0509" w:date="2024-05-09T17:27:01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05" w:type="dxa"/>
            <w:tcBorders>
              <w:top w:val="nil"/>
              <w:bottom w:val="nil"/>
            </w:tcBorders>
            <w:tcPrChange w:id="490" w:author="CMCC-shiyuan-0509" w:date="2024-05-09T17:27:01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491" w:author="CMCC-shiyuan-0509" w:date="2024-05-09T17:27:01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492" w:author="CMCC-shiyuan-0509" w:date="2024-05-09T17:27:01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CMCC-shiyuan-0509" w:date="2024-05-09T17:2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93" w:author="CMCC-shiyuan-0509" w:date="2024-05-09T17:27:02Z">
            <w:trPr>
              <w:gridAfter w:val="1"/>
              <w:wAfter w:w="1853" w:type="dxa"/>
              <w:cantSplit/>
              <w:jc w:val="center"/>
            </w:trPr>
          </w:trPrChange>
        </w:trPr>
        <w:tc>
          <w:tcPr>
            <w:tcW w:w="2015" w:type="dxa"/>
            <w:tcBorders>
              <w:left w:val="single" w:color="auto" w:sz="4" w:space="0"/>
              <w:bottom w:val="single" w:color="auto" w:sz="4" w:space="0"/>
            </w:tcBorders>
            <w:tcPrChange w:id="494" w:author="CMCC-shiyuan-0509" w:date="2024-05-09T17:27:02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PHICH_RB</w:t>
            </w:r>
          </w:p>
        </w:tc>
        <w:tc>
          <w:tcPr>
            <w:tcW w:w="1124" w:type="dxa"/>
            <w:tcBorders>
              <w:bottom w:val="single" w:color="auto" w:sz="4" w:space="0"/>
            </w:tcBorders>
            <w:tcPrChange w:id="495" w:author="CMCC-shiyuan-0509" w:date="2024-05-09T17:27:02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05" w:type="dxa"/>
            <w:tcBorders>
              <w:top w:val="nil"/>
              <w:bottom w:val="nil"/>
            </w:tcBorders>
            <w:tcPrChange w:id="496" w:author="CMCC-shiyuan-0509" w:date="2024-05-09T17:27:02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497" w:author="CMCC-shiyuan-0509" w:date="2024-05-09T17:27:02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498" w:author="CMCC-shiyuan-0509" w:date="2024-05-09T17:27:02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CMCC-shiyuan-0509" w:date="2024-05-09T17:2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499" w:author="CMCC-shiyuan-0509" w:date="2024-05-09T17:27:02Z">
            <w:trPr>
              <w:gridAfter w:val="1"/>
              <w:wAfter w:w="1853" w:type="dxa"/>
              <w:cantSplit/>
              <w:jc w:val="center"/>
            </w:trPr>
          </w:trPrChange>
        </w:trPr>
        <w:tc>
          <w:tcPr>
            <w:tcW w:w="2015" w:type="dxa"/>
            <w:tcBorders>
              <w:left w:val="single" w:color="auto" w:sz="4" w:space="0"/>
              <w:bottom w:val="single" w:color="auto" w:sz="4" w:space="0"/>
            </w:tcBorders>
            <w:tcPrChange w:id="500" w:author="CMCC-shiyuan-0509" w:date="2024-05-09T17:27:02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MPDCCH_RA</w:t>
            </w:r>
          </w:p>
        </w:tc>
        <w:tc>
          <w:tcPr>
            <w:tcW w:w="1124" w:type="dxa"/>
            <w:tcBorders>
              <w:bottom w:val="single" w:color="auto" w:sz="4" w:space="0"/>
            </w:tcBorders>
            <w:tcPrChange w:id="501" w:author="CMCC-shiyuan-0509" w:date="2024-05-09T17:27:02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5" w:type="dxa"/>
            <w:tcBorders>
              <w:top w:val="nil"/>
              <w:bottom w:val="nil"/>
            </w:tcBorders>
            <w:tcPrChange w:id="502" w:author="CMCC-shiyuan-0509" w:date="2024-05-09T17:27:02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503" w:author="CMCC-shiyuan-0509" w:date="2024-05-09T17:27:02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504" w:author="CMCC-shiyuan-0509" w:date="2024-05-09T17:27:02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CMCC-shiyuan-0509" w:date="2024-05-09T17:2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05" w:author="CMCC-shiyuan-0509" w:date="2024-05-09T17:27:02Z">
            <w:trPr>
              <w:gridAfter w:val="1"/>
              <w:wAfter w:w="1853" w:type="dxa"/>
              <w:cantSplit/>
              <w:jc w:val="center"/>
            </w:trPr>
          </w:trPrChange>
        </w:trPr>
        <w:tc>
          <w:tcPr>
            <w:tcW w:w="2015" w:type="dxa"/>
            <w:tcBorders>
              <w:left w:val="single" w:color="auto" w:sz="4" w:space="0"/>
              <w:bottom w:val="single" w:color="auto" w:sz="4" w:space="0"/>
            </w:tcBorders>
            <w:tcPrChange w:id="506" w:author="CMCC-shiyuan-0509" w:date="2024-05-09T17:27:02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MPDCCH_RB</w:t>
            </w:r>
          </w:p>
        </w:tc>
        <w:tc>
          <w:tcPr>
            <w:tcW w:w="1124" w:type="dxa"/>
            <w:tcBorders>
              <w:bottom w:val="single" w:color="auto" w:sz="4" w:space="0"/>
            </w:tcBorders>
            <w:tcPrChange w:id="507" w:author="CMCC-shiyuan-0509" w:date="2024-05-09T17:27:02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5" w:type="dxa"/>
            <w:tcBorders>
              <w:top w:val="nil"/>
              <w:bottom w:val="nil"/>
            </w:tcBorders>
            <w:tcPrChange w:id="508" w:author="CMCC-shiyuan-0509" w:date="2024-05-09T17:27:02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509" w:author="CMCC-shiyuan-0509" w:date="2024-05-09T17:27:02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510" w:author="CMCC-shiyuan-0509" w:date="2024-05-09T17:27:02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CMCC-shiyuan-0509" w:date="2024-05-09T17:2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11" w:author="CMCC-shiyuan-0509" w:date="2024-05-09T17:27:03Z">
            <w:trPr>
              <w:gridAfter w:val="1"/>
              <w:wAfter w:w="1853" w:type="dxa"/>
              <w:cantSplit/>
              <w:jc w:val="center"/>
            </w:trPr>
          </w:trPrChange>
        </w:trPr>
        <w:tc>
          <w:tcPr>
            <w:tcW w:w="2015" w:type="dxa"/>
            <w:tcBorders>
              <w:left w:val="single" w:color="auto" w:sz="4" w:space="0"/>
              <w:bottom w:val="single" w:color="auto" w:sz="4" w:space="0"/>
            </w:tcBorders>
            <w:tcPrChange w:id="512" w:author="CMCC-shiyuan-0509" w:date="2024-05-09T17:27:03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PDSCH_RA</w:t>
            </w:r>
          </w:p>
        </w:tc>
        <w:tc>
          <w:tcPr>
            <w:tcW w:w="1124" w:type="dxa"/>
            <w:tcBorders>
              <w:bottom w:val="single" w:color="auto" w:sz="4" w:space="0"/>
            </w:tcBorders>
            <w:tcPrChange w:id="513" w:author="CMCC-shiyuan-0509" w:date="2024-05-09T17:27:03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5" w:type="dxa"/>
            <w:tcBorders>
              <w:top w:val="nil"/>
              <w:bottom w:val="nil"/>
            </w:tcBorders>
            <w:tcPrChange w:id="514" w:author="CMCC-shiyuan-0509" w:date="2024-05-09T17:27:03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515" w:author="CMCC-shiyuan-0509" w:date="2024-05-09T17:27:03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516" w:author="CMCC-shiyuan-0509" w:date="2024-05-09T17:27:03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 w:author="CMCC-shiyuan-0509" w:date="2024-05-09T17:2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17" w:author="CMCC-shiyuan-0509" w:date="2024-05-09T17:27:03Z">
            <w:trPr>
              <w:gridAfter w:val="1"/>
              <w:wAfter w:w="1853" w:type="dxa"/>
              <w:cantSplit/>
              <w:jc w:val="center"/>
            </w:trPr>
          </w:trPrChange>
        </w:trPr>
        <w:tc>
          <w:tcPr>
            <w:tcW w:w="2015" w:type="dxa"/>
            <w:tcBorders>
              <w:left w:val="single" w:color="auto" w:sz="4" w:space="0"/>
              <w:bottom w:val="single" w:color="auto" w:sz="4" w:space="0"/>
            </w:tcBorders>
            <w:tcPrChange w:id="518" w:author="CMCC-shiyuan-0509" w:date="2024-05-09T17:27:03Z">
              <w:tcPr>
                <w:tcW w:w="2093" w:type="dxa"/>
                <w:gridSpan w:val="3"/>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PDSCH_RB</w:t>
            </w:r>
          </w:p>
        </w:tc>
        <w:tc>
          <w:tcPr>
            <w:tcW w:w="1124" w:type="dxa"/>
            <w:tcBorders>
              <w:bottom w:val="single" w:color="auto" w:sz="4" w:space="0"/>
            </w:tcBorders>
            <w:tcPrChange w:id="519" w:author="CMCC-shiyuan-0509" w:date="2024-05-09T17:27:03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5" w:type="dxa"/>
            <w:tcBorders>
              <w:top w:val="nil"/>
              <w:bottom w:val="nil"/>
            </w:tcBorders>
            <w:tcPrChange w:id="520" w:author="CMCC-shiyuan-0509" w:date="2024-05-09T17:27:03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521" w:author="CMCC-shiyuan-0509" w:date="2024-05-09T17:27:03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522" w:author="CMCC-shiyuan-0509" w:date="2024-05-09T17:27:03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 w:author="CMCC-shiyuan-0509" w:date="2024-05-09T17:2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23" w:author="CMCC-shiyuan-0509" w:date="2024-05-09T17:27:03Z">
            <w:trPr>
              <w:gridAfter w:val="1"/>
              <w:wAfter w:w="1853" w:type="dxa"/>
              <w:cantSplit/>
              <w:jc w:val="center"/>
            </w:trPr>
          </w:trPrChange>
        </w:trPr>
        <w:tc>
          <w:tcPr>
            <w:tcW w:w="2015" w:type="dxa"/>
            <w:tcBorders>
              <w:left w:val="single" w:color="auto" w:sz="4" w:space="0"/>
              <w:bottom w:val="single" w:color="auto" w:sz="4" w:space="0"/>
            </w:tcBorders>
            <w:vAlign w:val="center"/>
            <w:tcPrChange w:id="524" w:author="CMCC-shiyuan-0509" w:date="2024-05-09T17:27:03Z">
              <w:tcPr>
                <w:tcW w:w="2093" w:type="dxa"/>
                <w:gridSpan w:val="3"/>
                <w:tcBorders>
                  <w:left w:val="single" w:color="auto" w:sz="4" w:space="0"/>
                  <w:bottom w:val="single" w:color="auto" w:sz="4" w:space="0"/>
                </w:tcBorders>
                <w:vAlign w:val="center"/>
              </w:tcPr>
            </w:tcPrChange>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124" w:type="dxa"/>
            <w:tcBorders>
              <w:bottom w:val="single" w:color="auto" w:sz="4" w:space="0"/>
            </w:tcBorders>
            <w:tcPrChange w:id="525" w:author="CMCC-shiyuan-0509" w:date="2024-05-09T17:27:03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5" w:type="dxa"/>
            <w:tcBorders>
              <w:top w:val="nil"/>
              <w:bottom w:val="nil"/>
            </w:tcBorders>
            <w:tcPrChange w:id="526" w:author="CMCC-shiyuan-0509" w:date="2024-05-09T17:27:03Z">
              <w:tcPr>
                <w:tcW w:w="2551" w:type="dxa"/>
                <w:gridSpan w:val="3"/>
              </w:tcPr>
            </w:tcPrChange>
          </w:tcPr>
          <w:p>
            <w:pPr>
              <w:keepNext/>
              <w:keepLines/>
              <w:spacing w:after="0"/>
              <w:jc w:val="center"/>
              <w:rPr>
                <w:rFonts w:ascii="Arial" w:hAnsi="Arial" w:cs="v4.2.0"/>
                <w:sz w:val="18"/>
              </w:rPr>
            </w:pPr>
          </w:p>
        </w:tc>
        <w:tc>
          <w:tcPr>
            <w:tcW w:w="2361" w:type="dxa"/>
            <w:gridSpan w:val="2"/>
            <w:vMerge w:val="continue"/>
            <w:tcPrChange w:id="527" w:author="CMCC-shiyuan-0509" w:date="2024-05-09T17:27:03Z">
              <w:tcPr>
                <w:tcW w:w="2551" w:type="dxa"/>
                <w:gridSpan w:val="3"/>
                <w:vMerge w:val="continue"/>
              </w:tcPr>
            </w:tcPrChange>
          </w:tcPr>
          <w:p>
            <w:pPr>
              <w:keepNext/>
              <w:keepLines/>
              <w:spacing w:after="0"/>
              <w:jc w:val="center"/>
              <w:rPr>
                <w:rFonts w:ascii="Arial" w:hAnsi="Arial" w:cs="Arial"/>
                <w:sz w:val="18"/>
              </w:rPr>
            </w:pPr>
          </w:p>
        </w:tc>
        <w:tc>
          <w:tcPr>
            <w:tcW w:w="2406" w:type="dxa"/>
            <w:gridSpan w:val="2"/>
            <w:vMerge w:val="continue"/>
            <w:tcPrChange w:id="528" w:author="CMCC-shiyuan-0509" w:date="2024-05-09T17:27:03Z">
              <w:tcPr>
                <w:tcW w:w="2693"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CMCC-shiyuan-0509" w:date="2024-05-09T17:26: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29" w:author="CMCC-shiyuan-0509" w:date="2024-05-09T17:26:51Z">
            <w:trPr>
              <w:gridAfter w:val="1"/>
              <w:wAfter w:w="1853" w:type="dxa"/>
              <w:cantSplit/>
              <w:jc w:val="center"/>
            </w:trPr>
          </w:trPrChange>
        </w:trPr>
        <w:tc>
          <w:tcPr>
            <w:tcW w:w="2015" w:type="dxa"/>
            <w:tcBorders>
              <w:left w:val="single" w:color="auto" w:sz="4" w:space="0"/>
              <w:bottom w:val="single" w:color="auto" w:sz="4" w:space="0"/>
            </w:tcBorders>
            <w:vAlign w:val="center"/>
            <w:tcPrChange w:id="530" w:author="CMCC-shiyuan-0509" w:date="2024-05-09T17:26:51Z">
              <w:tcPr>
                <w:tcW w:w="2093" w:type="dxa"/>
                <w:gridSpan w:val="3"/>
                <w:tcBorders>
                  <w:left w:val="single" w:color="auto" w:sz="4" w:space="0"/>
                  <w:bottom w:val="single" w:color="auto" w:sz="4" w:space="0"/>
                </w:tcBorders>
                <w:vAlign w:val="center"/>
              </w:tcPr>
            </w:tcPrChange>
          </w:tcPr>
          <w:p>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1124" w:type="dxa"/>
            <w:tcBorders>
              <w:bottom w:val="single" w:color="auto" w:sz="4" w:space="0"/>
            </w:tcBorders>
            <w:tcPrChange w:id="531" w:author="CMCC-shiyuan-0509" w:date="2024-05-09T17:26:51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5" w:type="dxa"/>
            <w:tcBorders>
              <w:top w:val="nil"/>
              <w:bottom w:val="single" w:color="auto" w:sz="4" w:space="0"/>
            </w:tcBorders>
            <w:tcPrChange w:id="532" w:author="CMCC-shiyuan-0509" w:date="2024-05-09T17:26:51Z">
              <w:tcPr>
                <w:tcW w:w="2551" w:type="dxa"/>
                <w:gridSpan w:val="3"/>
                <w:tcBorders>
                  <w:bottom w:val="single" w:color="auto" w:sz="4" w:space="0"/>
                </w:tcBorders>
              </w:tcPr>
            </w:tcPrChange>
          </w:tcPr>
          <w:p>
            <w:pPr>
              <w:keepNext/>
              <w:keepLines/>
              <w:spacing w:after="0"/>
              <w:jc w:val="center"/>
              <w:rPr>
                <w:rFonts w:ascii="Arial" w:hAnsi="Arial" w:cs="v4.2.0"/>
                <w:sz w:val="18"/>
              </w:rPr>
            </w:pPr>
          </w:p>
        </w:tc>
        <w:tc>
          <w:tcPr>
            <w:tcW w:w="2361" w:type="dxa"/>
            <w:gridSpan w:val="2"/>
            <w:vMerge w:val="continue"/>
            <w:tcBorders>
              <w:bottom w:val="single" w:color="auto" w:sz="4" w:space="0"/>
            </w:tcBorders>
            <w:tcPrChange w:id="533" w:author="CMCC-shiyuan-0509" w:date="2024-05-09T17:26:51Z">
              <w:tcPr>
                <w:tcW w:w="2551" w:type="dxa"/>
                <w:gridSpan w:val="3"/>
                <w:vMerge w:val="continue"/>
                <w:tcBorders>
                  <w:bottom w:val="single" w:color="auto" w:sz="4" w:space="0"/>
                </w:tcBorders>
              </w:tcPr>
            </w:tcPrChange>
          </w:tcPr>
          <w:p>
            <w:pPr>
              <w:keepNext/>
              <w:keepLines/>
              <w:spacing w:after="0"/>
              <w:jc w:val="center"/>
              <w:rPr>
                <w:rFonts w:ascii="Arial" w:hAnsi="Arial" w:cs="Arial"/>
                <w:sz w:val="18"/>
              </w:rPr>
            </w:pPr>
          </w:p>
        </w:tc>
        <w:tc>
          <w:tcPr>
            <w:tcW w:w="2406" w:type="dxa"/>
            <w:gridSpan w:val="2"/>
            <w:vMerge w:val="continue"/>
            <w:tcBorders>
              <w:bottom w:val="single" w:color="auto" w:sz="4" w:space="0"/>
            </w:tcBorders>
            <w:tcPrChange w:id="534" w:author="CMCC-shiyuan-0509" w:date="2024-05-09T17:26:51Z">
              <w:tcPr>
                <w:tcW w:w="2693" w:type="dxa"/>
                <w:gridSpan w:val="2"/>
                <w:vMerge w:val="continue"/>
                <w:tcBorders>
                  <w:bottom w:val="single" w:color="auto" w:sz="4" w:space="0"/>
                </w:tcBorders>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CMCC-shiyuan-0509" w:date="2024-05-09T17: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124" w:hRule="atLeast"/>
          <w:jc w:val="center"/>
          <w:trPrChange w:id="535" w:author="CMCC-shiyuan-0509" w:date="2024-05-09T17:24:52Z">
            <w:trPr>
              <w:gridAfter w:val="1"/>
              <w:wAfter w:w="1853" w:type="dxa"/>
              <w:cantSplit/>
              <w:trHeight w:val="124" w:hRule="atLeast"/>
              <w:jc w:val="center"/>
            </w:trPr>
          </w:trPrChange>
        </w:trPr>
        <w:tc>
          <w:tcPr>
            <w:tcW w:w="2015" w:type="dxa"/>
            <w:tcPrChange w:id="536" w:author="CMCC-shiyuan-0509" w:date="2024-05-09T17:24:52Z">
              <w:tcPr>
                <w:tcW w:w="2093" w:type="dxa"/>
                <w:gridSpan w:val="3"/>
              </w:tcPr>
            </w:tcPrChange>
          </w:tcPr>
          <w:p>
            <w:pPr>
              <w:keepNext/>
              <w:keepLines/>
              <w:spacing w:after="0"/>
              <w:rPr>
                <w:rFonts w:ascii="Arial" w:hAnsi="Arial" w:cs="Arial"/>
                <w:sz w:val="18"/>
              </w:rPr>
            </w:pPr>
            <w:r>
              <w:rPr>
                <w:rFonts w:ascii="Arial" w:hAnsi="Arial" w:cs="v4.2.0"/>
                <w:position w:val="-12"/>
                <w:sz w:val="18"/>
              </w:rPr>
              <w:object>
                <v:shape id="_x0000_i1028" o:spt="75" type="#_x0000_t75" style="height:21.9pt;width:21.9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rFonts w:ascii="Arial" w:hAnsi="Arial" w:cs="Arial"/>
                <w:sz w:val="18"/>
                <w:vertAlign w:val="superscript"/>
              </w:rPr>
              <w:t xml:space="preserve"> Note 2</w:t>
            </w:r>
          </w:p>
        </w:tc>
        <w:tc>
          <w:tcPr>
            <w:tcW w:w="1124" w:type="dxa"/>
            <w:tcPrChange w:id="537" w:author="CMCC-shiyuan-0509" w:date="2024-05-09T17:24:52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05" w:type="dxa"/>
            <w:tcPrChange w:id="538" w:author="CMCC-shiyuan-0509" w:date="2024-05-09T17:24:52Z">
              <w:tcPr>
                <w:tcW w:w="2551" w:type="dxa"/>
                <w:gridSpan w:val="3"/>
              </w:tcPr>
            </w:tcPrChange>
          </w:tcPr>
          <w:p>
            <w:pPr>
              <w:keepNext/>
              <w:keepLines/>
              <w:spacing w:after="0"/>
              <w:jc w:val="center"/>
              <w:rPr>
                <w:rFonts w:ascii="Arial" w:hAnsi="Arial" w:cs="v4.2.0"/>
                <w:sz w:val="18"/>
              </w:rPr>
            </w:pPr>
            <w:ins w:id="539" w:author="CMCC-shiyuan-0509" w:date="2024-05-09T17:27:09Z">
              <w:r>
                <w:rPr>
                  <w:rFonts w:hint="eastAsia" w:ascii="Arial" w:hAnsi="Arial" w:cs="Arial"/>
                  <w:sz w:val="18"/>
                  <w:lang w:val="en-US" w:eastAsia="zh-CN"/>
                </w:rPr>
                <w:t>1, 2</w:t>
              </w:r>
            </w:ins>
          </w:p>
        </w:tc>
        <w:tc>
          <w:tcPr>
            <w:tcW w:w="4767" w:type="dxa"/>
            <w:gridSpan w:val="4"/>
            <w:tcPrChange w:id="540" w:author="CMCC-shiyuan-0509" w:date="2024-05-09T17:24:52Z">
              <w:tcPr>
                <w:tcW w:w="5244" w:type="dxa"/>
                <w:gridSpan w:val="5"/>
              </w:tcPr>
            </w:tcPrChange>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CMCC-shiyuan-0509" w:date="2024-05-09T17:2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219" w:hRule="atLeast"/>
          <w:jc w:val="center"/>
          <w:trPrChange w:id="541" w:author="CMCC-shiyuan-0509" w:date="2024-05-09T17:25:02Z">
            <w:trPr>
              <w:gridAfter w:val="1"/>
              <w:wAfter w:w="1853" w:type="dxa"/>
              <w:cantSplit/>
              <w:trHeight w:val="219" w:hRule="atLeast"/>
              <w:jc w:val="center"/>
            </w:trPr>
          </w:trPrChange>
        </w:trPr>
        <w:tc>
          <w:tcPr>
            <w:tcW w:w="2015" w:type="dxa"/>
            <w:tcPrChange w:id="542" w:author="CMCC-shiyuan-0509" w:date="2024-05-09T17:25:02Z">
              <w:tcPr>
                <w:tcW w:w="2093" w:type="dxa"/>
                <w:gridSpan w:val="3"/>
              </w:tcPr>
            </w:tcPrChange>
          </w:tcPr>
          <w:p>
            <w:pPr>
              <w:keepNext/>
              <w:keepLines/>
              <w:spacing w:after="0"/>
              <w:rPr>
                <w:rFonts w:ascii="Arial" w:hAnsi="Arial" w:cs="Arial"/>
                <w:sz w:val="18"/>
              </w:rPr>
            </w:pPr>
            <w:r>
              <w:rPr>
                <w:rFonts w:ascii="Arial" w:hAnsi="Arial" w:cs="v4.2.0"/>
                <w:position w:val="-12"/>
                <w:sz w:val="18"/>
              </w:rPr>
              <w:object>
                <v:shape id="_x0000_i1029" o:spt="75" type="#_x0000_t75" style="height:21.3pt;width:36.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p>
        </w:tc>
        <w:tc>
          <w:tcPr>
            <w:tcW w:w="1124" w:type="dxa"/>
            <w:tcPrChange w:id="543" w:author="CMCC-shiyuan-0509" w:date="2024-05-09T17:25:02Z">
              <w:tcPr>
                <w:tcW w:w="1276" w:type="dxa"/>
              </w:tcPr>
            </w:tcPrChange>
          </w:tcPr>
          <w:p>
            <w:pPr>
              <w:keepNext/>
              <w:keepLines/>
              <w:spacing w:after="0"/>
              <w:jc w:val="center"/>
              <w:rPr>
                <w:rFonts w:ascii="Arial" w:hAnsi="Arial" w:cs="Arial"/>
                <w:sz w:val="18"/>
              </w:rPr>
            </w:pPr>
            <w:r>
              <w:rPr>
                <w:rFonts w:ascii="Arial" w:hAnsi="Arial" w:cs="v4.2.0"/>
                <w:sz w:val="18"/>
              </w:rPr>
              <w:t>dB</w:t>
            </w:r>
          </w:p>
        </w:tc>
        <w:tc>
          <w:tcPr>
            <w:tcW w:w="1405" w:type="dxa"/>
            <w:tcPrChange w:id="544" w:author="CMCC-shiyuan-0509" w:date="2024-05-09T17:25:02Z">
              <w:tcPr>
                <w:tcW w:w="2551" w:type="dxa"/>
                <w:gridSpan w:val="3"/>
              </w:tcPr>
            </w:tcPrChange>
          </w:tcPr>
          <w:p>
            <w:pPr>
              <w:keepNext/>
              <w:keepLines/>
              <w:spacing w:after="0"/>
              <w:jc w:val="center"/>
              <w:rPr>
                <w:rFonts w:ascii="Arial" w:hAnsi="Arial" w:cs="v4.2.0"/>
                <w:sz w:val="18"/>
              </w:rPr>
            </w:pPr>
            <w:ins w:id="545" w:author="CMCC-shiyuan-0509" w:date="2024-05-09T17:27:10Z">
              <w:r>
                <w:rPr>
                  <w:rFonts w:hint="eastAsia" w:ascii="Arial" w:hAnsi="Arial" w:cs="Arial"/>
                  <w:sz w:val="18"/>
                  <w:lang w:val="en-US" w:eastAsia="zh-CN"/>
                </w:rPr>
                <w:t>1, 2</w:t>
              </w:r>
            </w:ins>
          </w:p>
        </w:tc>
        <w:tc>
          <w:tcPr>
            <w:tcW w:w="1147" w:type="dxa"/>
            <w:tcPrChange w:id="546" w:author="CMCC-shiyuan-0509" w:date="2024-05-09T17:25:02Z">
              <w:tcPr>
                <w:tcW w:w="1275" w:type="dxa"/>
                <w:gridSpan w:val="2"/>
              </w:tcPr>
            </w:tcPrChange>
          </w:tcPr>
          <w:p>
            <w:pPr>
              <w:keepNext/>
              <w:keepLines/>
              <w:spacing w:after="0"/>
              <w:jc w:val="center"/>
              <w:rPr>
                <w:rFonts w:ascii="Arial" w:hAnsi="Arial" w:cs="Arial"/>
                <w:sz w:val="18"/>
              </w:rPr>
            </w:pPr>
            <w:r>
              <w:rPr>
                <w:rFonts w:ascii="Arial" w:hAnsi="Arial" w:cs="v4.2.0"/>
                <w:sz w:val="18"/>
              </w:rPr>
              <w:t>4</w:t>
            </w:r>
          </w:p>
        </w:tc>
        <w:tc>
          <w:tcPr>
            <w:tcW w:w="1214" w:type="dxa"/>
            <w:tcPrChange w:id="547" w:author="CMCC-shiyuan-0509" w:date="2024-05-09T17:25:02Z">
              <w:tcPr>
                <w:tcW w:w="1276" w:type="dxa"/>
              </w:tcPr>
            </w:tcPrChange>
          </w:tcPr>
          <w:p>
            <w:pPr>
              <w:keepNext/>
              <w:keepLines/>
              <w:spacing w:after="0"/>
              <w:jc w:val="center"/>
              <w:rPr>
                <w:rFonts w:ascii="Arial" w:hAnsi="Arial" w:cs="Arial"/>
                <w:sz w:val="18"/>
              </w:rPr>
            </w:pPr>
            <w:r>
              <w:rPr>
                <w:rFonts w:ascii="Arial" w:hAnsi="Arial" w:cs="v4.2.0"/>
                <w:sz w:val="18"/>
              </w:rPr>
              <w:t>4</w:t>
            </w:r>
          </w:p>
        </w:tc>
        <w:tc>
          <w:tcPr>
            <w:tcW w:w="1081" w:type="dxa"/>
            <w:tcPrChange w:id="548" w:author="CMCC-shiyuan-0509" w:date="2024-05-09T17:25:02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325" w:type="dxa"/>
            <w:tcPrChange w:id="549" w:author="CMCC-shiyuan-0509" w:date="2024-05-09T17:25:02Z">
              <w:tcPr>
                <w:tcW w:w="1559" w:type="dxa"/>
              </w:tcPr>
            </w:tcPrChange>
          </w:tcPr>
          <w:p>
            <w:pPr>
              <w:keepNext/>
              <w:keepLines/>
              <w:spacing w:after="0"/>
              <w:jc w:val="center"/>
              <w:rPr>
                <w:rFonts w:ascii="Arial" w:hAnsi="Arial" w:cs="Arial"/>
                <w:sz w:val="18"/>
              </w:rPr>
            </w:pPr>
            <w:r>
              <w:rPr>
                <w:rFonts w:ascii="Arial" w:hAnsi="Arial" w:cs="v4.2.0"/>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CMCC-shiyuan-0509" w:date="2024-05-09T17:2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219" w:hRule="atLeast"/>
          <w:jc w:val="center"/>
          <w:trPrChange w:id="550" w:author="CMCC-shiyuan-0509" w:date="2024-05-09T17:25:02Z">
            <w:trPr>
              <w:gridAfter w:val="1"/>
              <w:wAfter w:w="1853" w:type="dxa"/>
              <w:cantSplit/>
              <w:trHeight w:val="219" w:hRule="atLeast"/>
              <w:jc w:val="center"/>
            </w:trPr>
          </w:trPrChange>
        </w:trPr>
        <w:tc>
          <w:tcPr>
            <w:tcW w:w="2015" w:type="dxa"/>
            <w:tcPrChange w:id="551" w:author="CMCC-shiyuan-0509" w:date="2024-05-09T17:25:02Z">
              <w:tcPr>
                <w:tcW w:w="2093" w:type="dxa"/>
                <w:gridSpan w:val="3"/>
              </w:tcPr>
            </w:tcPrChange>
          </w:tcPr>
          <w:p>
            <w:pPr>
              <w:keepNext/>
              <w:keepLines/>
              <w:spacing w:after="0"/>
              <w:rPr>
                <w:rFonts w:ascii="Arial" w:hAnsi="Arial" w:cs="Arial"/>
                <w:sz w:val="18"/>
              </w:rPr>
            </w:pPr>
            <w:r>
              <w:rPr>
                <w:rFonts w:ascii="Arial" w:hAnsi="Arial" w:cs="v4.2.0"/>
                <w:position w:val="-12"/>
                <w:sz w:val="18"/>
              </w:rPr>
              <w:object>
                <v:shape id="_x0000_i1030" o:spt="75" type="#_x0000_t75" style="height:21.3pt;width:28.8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r>
              <w:rPr>
                <w:rFonts w:ascii="Arial" w:hAnsi="Arial" w:cs="Arial"/>
                <w:sz w:val="18"/>
                <w:vertAlign w:val="superscript"/>
              </w:rPr>
              <w:t xml:space="preserve"> Note 3</w:t>
            </w:r>
          </w:p>
        </w:tc>
        <w:tc>
          <w:tcPr>
            <w:tcW w:w="1124" w:type="dxa"/>
            <w:tcPrChange w:id="552" w:author="CMCC-shiyuan-0509" w:date="2024-05-09T17:25:02Z">
              <w:tcPr>
                <w:tcW w:w="1276" w:type="dxa"/>
              </w:tcPr>
            </w:tcPrChange>
          </w:tcPr>
          <w:p>
            <w:pPr>
              <w:keepNext/>
              <w:keepLines/>
              <w:spacing w:after="0"/>
              <w:jc w:val="center"/>
              <w:rPr>
                <w:rFonts w:ascii="Arial" w:hAnsi="Arial" w:cs="Arial"/>
                <w:sz w:val="18"/>
              </w:rPr>
            </w:pPr>
            <w:r>
              <w:rPr>
                <w:rFonts w:ascii="Arial" w:hAnsi="Arial" w:cs="v4.2.0"/>
                <w:sz w:val="18"/>
              </w:rPr>
              <w:t>dB</w:t>
            </w:r>
          </w:p>
        </w:tc>
        <w:tc>
          <w:tcPr>
            <w:tcW w:w="1405" w:type="dxa"/>
            <w:tcPrChange w:id="553" w:author="CMCC-shiyuan-0509" w:date="2024-05-09T17:25:02Z">
              <w:tcPr>
                <w:tcW w:w="2551" w:type="dxa"/>
                <w:gridSpan w:val="3"/>
              </w:tcPr>
            </w:tcPrChange>
          </w:tcPr>
          <w:p>
            <w:pPr>
              <w:keepNext/>
              <w:keepLines/>
              <w:spacing w:after="0"/>
              <w:jc w:val="center"/>
              <w:rPr>
                <w:rFonts w:ascii="Arial" w:hAnsi="Arial" w:cs="v4.2.0"/>
                <w:sz w:val="18"/>
              </w:rPr>
            </w:pPr>
            <w:ins w:id="554" w:author="CMCC-shiyuan-0509" w:date="2024-05-09T17:27:10Z">
              <w:r>
                <w:rPr>
                  <w:rFonts w:hint="eastAsia" w:ascii="Arial" w:hAnsi="Arial" w:cs="Arial"/>
                  <w:sz w:val="18"/>
                  <w:lang w:val="en-US" w:eastAsia="zh-CN"/>
                </w:rPr>
                <w:t>1, 2</w:t>
              </w:r>
            </w:ins>
          </w:p>
        </w:tc>
        <w:tc>
          <w:tcPr>
            <w:tcW w:w="1147" w:type="dxa"/>
            <w:tcPrChange w:id="555" w:author="CMCC-shiyuan-0509" w:date="2024-05-09T17:25:02Z">
              <w:tcPr>
                <w:tcW w:w="1275" w:type="dxa"/>
                <w:gridSpan w:val="2"/>
              </w:tcPr>
            </w:tcPrChange>
          </w:tcPr>
          <w:p>
            <w:pPr>
              <w:keepNext/>
              <w:keepLines/>
              <w:spacing w:after="0"/>
              <w:jc w:val="center"/>
              <w:rPr>
                <w:rFonts w:ascii="Arial" w:hAnsi="Arial" w:cs="Arial"/>
                <w:sz w:val="18"/>
              </w:rPr>
            </w:pPr>
            <w:r>
              <w:rPr>
                <w:rFonts w:ascii="Arial" w:hAnsi="Arial" w:cs="v4.2.0"/>
                <w:sz w:val="18"/>
              </w:rPr>
              <w:t>4</w:t>
            </w:r>
          </w:p>
        </w:tc>
        <w:tc>
          <w:tcPr>
            <w:tcW w:w="1214" w:type="dxa"/>
            <w:tcPrChange w:id="556" w:author="CMCC-shiyuan-0509" w:date="2024-05-09T17:25:02Z">
              <w:tcPr>
                <w:tcW w:w="1276" w:type="dxa"/>
              </w:tcPr>
            </w:tcPrChange>
          </w:tcPr>
          <w:p>
            <w:pPr>
              <w:keepNext/>
              <w:keepLines/>
              <w:spacing w:after="0"/>
              <w:jc w:val="center"/>
              <w:rPr>
                <w:rFonts w:ascii="Arial" w:hAnsi="Arial" w:cs="Arial"/>
                <w:sz w:val="18"/>
              </w:rPr>
            </w:pPr>
            <w:r>
              <w:rPr>
                <w:rFonts w:ascii="Arial" w:hAnsi="Arial" w:cs="Arial"/>
                <w:sz w:val="18"/>
              </w:rPr>
              <w:t>-1.46</w:t>
            </w:r>
          </w:p>
        </w:tc>
        <w:tc>
          <w:tcPr>
            <w:tcW w:w="1081" w:type="dxa"/>
            <w:tcPrChange w:id="557" w:author="CMCC-shiyuan-0509" w:date="2024-05-09T17:25:02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325" w:type="dxa"/>
            <w:tcPrChange w:id="558" w:author="CMCC-shiyuan-0509" w:date="2024-05-09T17:25:02Z">
              <w:tcPr>
                <w:tcW w:w="1559" w:type="dxa"/>
              </w:tcPr>
            </w:tcPrChange>
          </w:tcPr>
          <w:p>
            <w:pPr>
              <w:keepNext/>
              <w:keepLines/>
              <w:spacing w:after="0"/>
              <w:jc w:val="center"/>
              <w:rPr>
                <w:rFonts w:ascii="Arial" w:hAnsi="Arial" w:cs="Arial"/>
                <w:sz w:val="18"/>
              </w:rPr>
            </w:pPr>
            <w:r>
              <w:rPr>
                <w:rFonts w:ascii="Arial" w:hAnsi="Arial" w:cs="v4.2.0"/>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CMCC-shiyuan-0509" w:date="2024-05-09T17:2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197" w:hRule="atLeast"/>
          <w:jc w:val="center"/>
          <w:trPrChange w:id="559" w:author="CMCC-shiyuan-0509" w:date="2024-05-09T17:25:02Z">
            <w:trPr>
              <w:gridAfter w:val="1"/>
              <w:wAfter w:w="1853" w:type="dxa"/>
              <w:cantSplit/>
              <w:trHeight w:val="197" w:hRule="atLeast"/>
              <w:jc w:val="center"/>
            </w:trPr>
          </w:trPrChange>
        </w:trPr>
        <w:tc>
          <w:tcPr>
            <w:tcW w:w="2015" w:type="dxa"/>
            <w:tcPrChange w:id="560" w:author="CMCC-shiyuan-0509" w:date="2024-05-09T17:25:02Z">
              <w:tcPr>
                <w:tcW w:w="2093" w:type="dxa"/>
                <w:gridSpan w:val="3"/>
              </w:tcPr>
            </w:tcPrChange>
          </w:tcPr>
          <w:p>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1124" w:type="dxa"/>
            <w:tcPrChange w:id="561" w:author="CMCC-shiyuan-0509" w:date="2024-05-09T17:25:02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05" w:type="dxa"/>
            <w:tcPrChange w:id="562" w:author="CMCC-shiyuan-0509" w:date="2024-05-09T17:25:02Z">
              <w:tcPr>
                <w:tcW w:w="2551" w:type="dxa"/>
                <w:gridSpan w:val="3"/>
              </w:tcPr>
            </w:tcPrChange>
          </w:tcPr>
          <w:p>
            <w:pPr>
              <w:keepNext/>
              <w:keepLines/>
              <w:spacing w:after="0"/>
              <w:jc w:val="center"/>
              <w:rPr>
                <w:rFonts w:ascii="Arial" w:hAnsi="Arial" w:cs="v4.2.0"/>
                <w:sz w:val="18"/>
              </w:rPr>
            </w:pPr>
            <w:ins w:id="563" w:author="CMCC-shiyuan-0509" w:date="2024-05-09T17:27:11Z">
              <w:r>
                <w:rPr>
                  <w:rFonts w:hint="eastAsia" w:ascii="Arial" w:hAnsi="Arial" w:cs="Arial"/>
                  <w:sz w:val="18"/>
                  <w:lang w:val="en-US" w:eastAsia="zh-CN"/>
                </w:rPr>
                <w:t>1, 2</w:t>
              </w:r>
            </w:ins>
          </w:p>
        </w:tc>
        <w:tc>
          <w:tcPr>
            <w:tcW w:w="1147" w:type="dxa"/>
            <w:tcPrChange w:id="564" w:author="CMCC-shiyuan-0509" w:date="2024-05-09T17:25:02Z">
              <w:tcPr>
                <w:tcW w:w="1275" w:type="dxa"/>
                <w:gridSpan w:val="2"/>
              </w:tcPr>
            </w:tcPrChange>
          </w:tcPr>
          <w:p>
            <w:pPr>
              <w:keepNext/>
              <w:keepLines/>
              <w:spacing w:after="0"/>
              <w:jc w:val="center"/>
              <w:rPr>
                <w:rFonts w:ascii="Arial" w:hAnsi="Arial" w:cs="Arial"/>
                <w:sz w:val="18"/>
              </w:rPr>
            </w:pPr>
            <w:r>
              <w:rPr>
                <w:rFonts w:ascii="Arial" w:hAnsi="Arial" w:cs="v4.2.0"/>
                <w:sz w:val="18"/>
              </w:rPr>
              <w:t>-94</w:t>
            </w:r>
          </w:p>
        </w:tc>
        <w:tc>
          <w:tcPr>
            <w:tcW w:w="1214" w:type="dxa"/>
            <w:tcPrChange w:id="565" w:author="CMCC-shiyuan-0509" w:date="2024-05-09T17:25:02Z">
              <w:tcPr>
                <w:tcW w:w="1276" w:type="dxa"/>
              </w:tcPr>
            </w:tcPrChange>
          </w:tcPr>
          <w:p>
            <w:pPr>
              <w:keepNext/>
              <w:keepLines/>
              <w:spacing w:after="0"/>
              <w:jc w:val="center"/>
              <w:rPr>
                <w:rFonts w:ascii="Arial" w:hAnsi="Arial" w:cs="Arial"/>
                <w:sz w:val="18"/>
              </w:rPr>
            </w:pPr>
            <w:r>
              <w:rPr>
                <w:rFonts w:ascii="Arial" w:hAnsi="Arial" w:cs="v4.2.0"/>
                <w:sz w:val="18"/>
              </w:rPr>
              <w:t>-94</w:t>
            </w:r>
          </w:p>
        </w:tc>
        <w:tc>
          <w:tcPr>
            <w:tcW w:w="1081" w:type="dxa"/>
            <w:tcPrChange w:id="566" w:author="CMCC-shiyuan-0509" w:date="2024-05-09T17:25:02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325" w:type="dxa"/>
            <w:tcPrChange w:id="567" w:author="CMCC-shiyuan-0509" w:date="2024-05-09T17:25:02Z">
              <w:tcPr>
                <w:tcW w:w="1559" w:type="dxa"/>
              </w:tcPr>
            </w:tcPrChange>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 w:author="CMCC-shiyuan-0509" w:date="2024-05-09T17:2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68" w:author="CMCC-shiyuan-0509" w:date="2024-05-09T17:25:02Z">
            <w:trPr>
              <w:gridAfter w:val="1"/>
              <w:wAfter w:w="1853" w:type="dxa"/>
              <w:cantSplit/>
              <w:jc w:val="center"/>
            </w:trPr>
          </w:trPrChange>
        </w:trPr>
        <w:tc>
          <w:tcPr>
            <w:tcW w:w="2015" w:type="dxa"/>
            <w:tcPrChange w:id="569" w:author="CMCC-shiyuan-0509" w:date="2024-05-09T17:25:02Z">
              <w:tcPr>
                <w:tcW w:w="2093" w:type="dxa"/>
                <w:gridSpan w:val="3"/>
              </w:tcPr>
            </w:tcPrChange>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124" w:type="dxa"/>
            <w:tcPrChange w:id="570" w:author="CMCC-shiyuan-0509" w:date="2024-05-09T17:25:02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05" w:type="dxa"/>
            <w:tcPrChange w:id="571" w:author="CMCC-shiyuan-0509" w:date="2024-05-09T17:25:02Z">
              <w:tcPr>
                <w:tcW w:w="2551" w:type="dxa"/>
                <w:gridSpan w:val="3"/>
              </w:tcPr>
            </w:tcPrChange>
          </w:tcPr>
          <w:p>
            <w:pPr>
              <w:keepNext/>
              <w:keepLines/>
              <w:spacing w:after="0"/>
              <w:jc w:val="center"/>
              <w:rPr>
                <w:rFonts w:ascii="Arial" w:hAnsi="Arial" w:cs="v4.2.0"/>
                <w:sz w:val="18"/>
              </w:rPr>
            </w:pPr>
            <w:ins w:id="572" w:author="CMCC-shiyuan-0509" w:date="2024-05-09T17:27:11Z">
              <w:r>
                <w:rPr>
                  <w:rFonts w:hint="eastAsia" w:ascii="Arial" w:hAnsi="Arial" w:cs="Arial"/>
                  <w:sz w:val="18"/>
                  <w:lang w:val="en-US" w:eastAsia="zh-CN"/>
                </w:rPr>
                <w:t>1, 2</w:t>
              </w:r>
            </w:ins>
          </w:p>
        </w:tc>
        <w:tc>
          <w:tcPr>
            <w:tcW w:w="1147" w:type="dxa"/>
            <w:tcPrChange w:id="573" w:author="CMCC-shiyuan-0509" w:date="2024-05-09T17:25:02Z">
              <w:tcPr>
                <w:tcW w:w="1275" w:type="dxa"/>
                <w:gridSpan w:val="2"/>
              </w:tcPr>
            </w:tcPrChange>
          </w:tcPr>
          <w:p>
            <w:pPr>
              <w:keepNext/>
              <w:keepLines/>
              <w:spacing w:after="0"/>
              <w:jc w:val="center"/>
              <w:rPr>
                <w:rFonts w:ascii="Arial" w:hAnsi="Arial" w:cs="Arial"/>
                <w:sz w:val="18"/>
              </w:rPr>
            </w:pPr>
            <w:r>
              <w:rPr>
                <w:rFonts w:ascii="Arial" w:hAnsi="Arial" w:cs="v4.2.0"/>
                <w:sz w:val="18"/>
              </w:rPr>
              <w:t>-94</w:t>
            </w:r>
          </w:p>
        </w:tc>
        <w:tc>
          <w:tcPr>
            <w:tcW w:w="1214" w:type="dxa"/>
            <w:tcPrChange w:id="574" w:author="CMCC-shiyuan-0509" w:date="2024-05-09T17:25:02Z">
              <w:tcPr>
                <w:tcW w:w="1276" w:type="dxa"/>
              </w:tcPr>
            </w:tcPrChange>
          </w:tcPr>
          <w:p>
            <w:pPr>
              <w:keepNext/>
              <w:keepLines/>
              <w:spacing w:after="0"/>
              <w:jc w:val="center"/>
              <w:rPr>
                <w:rFonts w:ascii="Arial" w:hAnsi="Arial" w:cs="Arial"/>
                <w:sz w:val="18"/>
              </w:rPr>
            </w:pPr>
            <w:r>
              <w:rPr>
                <w:rFonts w:ascii="Arial" w:hAnsi="Arial" w:cs="v4.2.0"/>
                <w:sz w:val="18"/>
              </w:rPr>
              <w:t>-94</w:t>
            </w:r>
          </w:p>
        </w:tc>
        <w:tc>
          <w:tcPr>
            <w:tcW w:w="1081" w:type="dxa"/>
            <w:tcPrChange w:id="575" w:author="CMCC-shiyuan-0509" w:date="2024-05-09T17:25:02Z">
              <w:tcPr>
                <w:tcW w:w="1134" w:type="dxa"/>
              </w:tcPr>
            </w:tcPrChange>
          </w:tcPr>
          <w:p>
            <w:pPr>
              <w:keepNext/>
              <w:keepLines/>
              <w:spacing w:after="0"/>
              <w:jc w:val="center"/>
              <w:rPr>
                <w:rFonts w:ascii="Arial" w:hAnsi="Arial" w:cs="Arial"/>
                <w:sz w:val="18"/>
              </w:rPr>
            </w:pPr>
            <w:r>
              <w:rPr>
                <w:rFonts w:ascii="Arial" w:hAnsi="Arial" w:cs="v4.2.0"/>
                <w:sz w:val="18"/>
              </w:rPr>
              <w:t>-Infinity</w:t>
            </w:r>
          </w:p>
        </w:tc>
        <w:tc>
          <w:tcPr>
            <w:tcW w:w="1325" w:type="dxa"/>
            <w:tcPrChange w:id="576" w:author="CMCC-shiyuan-0509" w:date="2024-05-09T17:25:02Z">
              <w:tcPr>
                <w:tcW w:w="1559" w:type="dxa"/>
              </w:tcPr>
            </w:tcPrChange>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MCC-shiyuan-0509" w:date="2024-05-09T17:2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77" w:author="CMCC-shiyuan-0509" w:date="2024-05-09T17:25:02Z">
            <w:trPr>
              <w:gridAfter w:val="1"/>
              <w:wAfter w:w="1853" w:type="dxa"/>
              <w:cantSplit/>
              <w:jc w:val="center"/>
            </w:trPr>
          </w:trPrChange>
        </w:trPr>
        <w:tc>
          <w:tcPr>
            <w:tcW w:w="2015" w:type="dxa"/>
            <w:tcPrChange w:id="578" w:author="CMCC-shiyuan-0509" w:date="2024-05-09T17:25:02Z">
              <w:tcPr>
                <w:tcW w:w="2093" w:type="dxa"/>
                <w:gridSpan w:val="3"/>
              </w:tcPr>
            </w:tcPrChange>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124" w:type="dxa"/>
            <w:tcPrChange w:id="579" w:author="CMCC-shiyuan-0509" w:date="2024-05-09T17:25:02Z">
              <w:tcPr>
                <w:tcW w:w="1276" w:type="dxa"/>
              </w:tcPr>
            </w:tcPrChange>
          </w:tcPr>
          <w:p>
            <w:pPr>
              <w:keepNext/>
              <w:keepLines/>
              <w:spacing w:after="0"/>
              <w:jc w:val="center"/>
              <w:rPr>
                <w:rFonts w:ascii="Arial" w:hAnsi="Arial" w:cs="Arial"/>
                <w:sz w:val="18"/>
              </w:rPr>
            </w:pPr>
            <w:r>
              <w:rPr>
                <w:rFonts w:ascii="Arial" w:hAnsi="Arial" w:cs="Arial"/>
                <w:sz w:val="18"/>
              </w:rPr>
              <w:t>dBm/9MHz</w:t>
            </w:r>
          </w:p>
        </w:tc>
        <w:tc>
          <w:tcPr>
            <w:tcW w:w="1405" w:type="dxa"/>
            <w:tcPrChange w:id="580" w:author="CMCC-shiyuan-0509" w:date="2024-05-09T17:25:02Z">
              <w:tcPr>
                <w:tcW w:w="2551" w:type="dxa"/>
                <w:gridSpan w:val="3"/>
              </w:tcPr>
            </w:tcPrChange>
          </w:tcPr>
          <w:p>
            <w:pPr>
              <w:keepNext/>
              <w:keepLines/>
              <w:spacing w:after="0"/>
              <w:jc w:val="center"/>
              <w:rPr>
                <w:rFonts w:ascii="Arial" w:hAnsi="Arial" w:cs="Arial"/>
                <w:sz w:val="18"/>
              </w:rPr>
            </w:pPr>
            <w:ins w:id="581" w:author="CMCC-shiyuan-0509" w:date="2024-05-09T17:27:12Z">
              <w:r>
                <w:rPr>
                  <w:rFonts w:hint="eastAsia" w:ascii="Arial" w:hAnsi="Arial" w:cs="Arial"/>
                  <w:sz w:val="18"/>
                  <w:lang w:val="en-US" w:eastAsia="zh-CN"/>
                </w:rPr>
                <w:t>1, 2</w:t>
              </w:r>
            </w:ins>
          </w:p>
        </w:tc>
        <w:tc>
          <w:tcPr>
            <w:tcW w:w="1147" w:type="dxa"/>
            <w:tcPrChange w:id="582" w:author="CMCC-shiyuan-0509" w:date="2024-05-09T17:25:02Z">
              <w:tcPr>
                <w:tcW w:w="1275" w:type="dxa"/>
                <w:gridSpan w:val="2"/>
              </w:tcPr>
            </w:tcPrChange>
          </w:tcPr>
          <w:p>
            <w:pPr>
              <w:keepNext/>
              <w:keepLines/>
              <w:spacing w:after="0"/>
              <w:jc w:val="center"/>
              <w:rPr>
                <w:rFonts w:ascii="Arial" w:hAnsi="Arial" w:cs="Arial"/>
                <w:sz w:val="18"/>
              </w:rPr>
            </w:pPr>
            <w:r>
              <w:rPr>
                <w:rFonts w:ascii="Arial" w:hAnsi="Arial" w:cs="Arial"/>
                <w:sz w:val="18"/>
              </w:rPr>
              <w:t>-64.76</w:t>
            </w:r>
          </w:p>
        </w:tc>
        <w:tc>
          <w:tcPr>
            <w:tcW w:w="1214" w:type="dxa"/>
            <w:tcPrChange w:id="583" w:author="CMCC-shiyuan-0509" w:date="2024-05-09T17:25:02Z">
              <w:tcPr>
                <w:tcW w:w="1276" w:type="dxa"/>
              </w:tcPr>
            </w:tcPrChange>
          </w:tcPr>
          <w:p>
            <w:pPr>
              <w:keepNext/>
              <w:keepLines/>
              <w:spacing w:after="0"/>
              <w:jc w:val="center"/>
              <w:rPr>
                <w:rFonts w:ascii="Arial" w:hAnsi="Arial" w:cs="Arial"/>
                <w:sz w:val="18"/>
              </w:rPr>
            </w:pPr>
            <w:r>
              <w:rPr>
                <w:rFonts w:ascii="Arial" w:hAnsi="Arial" w:cs="Arial"/>
                <w:sz w:val="18"/>
              </w:rPr>
              <w:t>-62.42</w:t>
            </w:r>
          </w:p>
        </w:tc>
        <w:tc>
          <w:tcPr>
            <w:tcW w:w="2406" w:type="dxa"/>
            <w:gridSpan w:val="2"/>
            <w:vAlign w:val="center"/>
            <w:tcPrChange w:id="584" w:author="CMCC-shiyuan-0509" w:date="2024-05-09T17:25:02Z">
              <w:tcPr>
                <w:tcW w:w="2693" w:type="dxa"/>
                <w:gridSpan w:val="2"/>
                <w:vAlign w:val="center"/>
              </w:tcPr>
            </w:tcPrChange>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v4.2.0"/>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 w:author="CMCC-shiyuan-0509" w:date="2024-05-09T17:2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85" w:author="CMCC-shiyuan-0509" w:date="2024-05-09T17:24:54Z">
            <w:trPr>
              <w:gridAfter w:val="1"/>
              <w:wAfter w:w="1853" w:type="dxa"/>
              <w:cantSplit/>
              <w:jc w:val="center"/>
            </w:trPr>
          </w:trPrChange>
        </w:trPr>
        <w:tc>
          <w:tcPr>
            <w:tcW w:w="2015" w:type="dxa"/>
            <w:tcPrChange w:id="586" w:author="CMCC-shiyuan-0509" w:date="2024-05-09T17:24:54Z">
              <w:tcPr>
                <w:tcW w:w="2093" w:type="dxa"/>
                <w:gridSpan w:val="3"/>
              </w:tcPr>
            </w:tcPrChange>
          </w:tcPr>
          <w:p>
            <w:pPr>
              <w:keepNext/>
              <w:keepLines/>
              <w:spacing w:after="0"/>
              <w:rPr>
                <w:rFonts w:ascii="Arial" w:hAnsi="Arial" w:cs="Arial"/>
                <w:sz w:val="18"/>
              </w:rPr>
            </w:pPr>
            <w:r>
              <w:rPr>
                <w:rFonts w:ascii="Arial" w:hAnsi="Arial" w:cs="v4.2.0"/>
                <w:sz w:val="18"/>
              </w:rPr>
              <w:t xml:space="preserve">Propagation Condition </w:t>
            </w:r>
          </w:p>
        </w:tc>
        <w:tc>
          <w:tcPr>
            <w:tcW w:w="1124" w:type="dxa"/>
            <w:tcPrChange w:id="587" w:author="CMCC-shiyuan-0509" w:date="2024-05-09T17:24:54Z">
              <w:tcPr>
                <w:tcW w:w="1276" w:type="dxa"/>
              </w:tcPr>
            </w:tcPrChange>
          </w:tcPr>
          <w:p>
            <w:pPr>
              <w:keepNext/>
              <w:keepLines/>
              <w:spacing w:after="0"/>
              <w:jc w:val="center"/>
              <w:rPr>
                <w:rFonts w:ascii="Arial" w:hAnsi="Arial" w:cs="Arial"/>
                <w:sz w:val="18"/>
              </w:rPr>
            </w:pPr>
          </w:p>
        </w:tc>
        <w:tc>
          <w:tcPr>
            <w:tcW w:w="1405" w:type="dxa"/>
            <w:tcPrChange w:id="588" w:author="CMCC-shiyuan-0509" w:date="2024-05-09T17:24:54Z">
              <w:tcPr>
                <w:tcW w:w="2551" w:type="dxa"/>
                <w:gridSpan w:val="3"/>
              </w:tcPr>
            </w:tcPrChange>
          </w:tcPr>
          <w:p>
            <w:pPr>
              <w:keepNext/>
              <w:keepLines/>
              <w:spacing w:after="0"/>
              <w:jc w:val="center"/>
              <w:rPr>
                <w:rFonts w:ascii="Arial" w:hAnsi="Arial" w:cs="Arial"/>
                <w:sz w:val="18"/>
              </w:rPr>
            </w:pPr>
            <w:ins w:id="589" w:author="CMCC-shiyuan-0509" w:date="2024-05-09T17:27:13Z">
              <w:r>
                <w:rPr>
                  <w:rFonts w:hint="eastAsia" w:ascii="Arial" w:hAnsi="Arial" w:cs="Arial"/>
                  <w:sz w:val="18"/>
                  <w:lang w:val="en-US" w:eastAsia="zh-CN"/>
                </w:rPr>
                <w:t>1, 2</w:t>
              </w:r>
            </w:ins>
          </w:p>
        </w:tc>
        <w:tc>
          <w:tcPr>
            <w:tcW w:w="2361" w:type="dxa"/>
            <w:gridSpan w:val="2"/>
            <w:tcPrChange w:id="590" w:author="CMCC-shiyuan-0509" w:date="2024-05-09T17:24:54Z">
              <w:tcPr>
                <w:tcW w:w="2551" w:type="dxa"/>
                <w:gridSpan w:val="3"/>
              </w:tcPr>
            </w:tcPrChange>
          </w:tcPr>
          <w:p>
            <w:pPr>
              <w:keepNext/>
              <w:keepLines/>
              <w:spacing w:after="0"/>
              <w:jc w:val="center"/>
              <w:rPr>
                <w:rFonts w:ascii="Arial" w:hAnsi="Arial" w:cs="Arial"/>
                <w:sz w:val="18"/>
              </w:rPr>
            </w:pPr>
            <w:ins w:id="591" w:author="CMCC-shiyuan" w:date="2024-04-01T17:08:38Z">
              <w:r>
                <w:rPr>
                  <w:rFonts w:hint="eastAsia" w:ascii="Arial" w:hAnsi="Arial" w:cs="v4.2.0"/>
                  <w:sz w:val="18"/>
                  <w:lang w:val="en-US" w:eastAsia="zh-CN"/>
                </w:rPr>
                <w:t>AWGN</w:t>
              </w:r>
            </w:ins>
            <w:del w:id="592" w:author="CMCC-shiyuan" w:date="2024-04-01T17:08:38Z">
              <w:r>
                <w:rPr>
                  <w:rFonts w:ascii="Arial" w:hAnsi="Arial" w:cs="v4.2.0"/>
                  <w:sz w:val="18"/>
                </w:rPr>
                <w:delText>ETU30</w:delText>
              </w:r>
            </w:del>
          </w:p>
        </w:tc>
        <w:tc>
          <w:tcPr>
            <w:tcW w:w="2406" w:type="dxa"/>
            <w:gridSpan w:val="2"/>
            <w:tcPrChange w:id="593" w:author="CMCC-shiyuan-0509" w:date="2024-05-09T17:24:54Z">
              <w:tcPr>
                <w:tcW w:w="2693" w:type="dxa"/>
                <w:gridSpan w:val="2"/>
              </w:tcPr>
            </w:tcPrChange>
          </w:tcPr>
          <w:p>
            <w:pPr>
              <w:keepNext/>
              <w:keepLines/>
              <w:spacing w:after="0"/>
              <w:jc w:val="center"/>
              <w:rPr>
                <w:rFonts w:ascii="Arial" w:hAnsi="Arial" w:cs="Arial"/>
                <w:sz w:val="18"/>
              </w:rPr>
            </w:pPr>
            <w:ins w:id="594" w:author="CMCC-shiyuan" w:date="2024-04-01T17:08:40Z">
              <w:r>
                <w:rPr>
                  <w:rFonts w:hint="eastAsia" w:ascii="Arial" w:hAnsi="Arial" w:cs="v4.2.0"/>
                  <w:sz w:val="18"/>
                  <w:lang w:val="en-US" w:eastAsia="zh-CN"/>
                </w:rPr>
                <w:t>AWGN</w:t>
              </w:r>
            </w:ins>
            <w:del w:id="595" w:author="CMCC-shiyuan" w:date="2024-04-01T17:08:40Z">
              <w:r>
                <w:rPr>
                  <w:rFonts w:ascii="Arial" w:hAnsi="Arial" w:cs="v4.2.0"/>
                  <w:sz w:val="18"/>
                </w:rPr>
                <w:delText>ETU30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 w:author="CMCC-shiyuan-0509" w:date="2024-05-09T17:2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596" w:author="CMCC-shiyuan-0509" w:date="2024-05-09T17:24:54Z">
            <w:trPr>
              <w:gridAfter w:val="1"/>
              <w:wAfter w:w="1853" w:type="dxa"/>
              <w:cantSplit/>
              <w:jc w:val="center"/>
            </w:trPr>
          </w:trPrChange>
        </w:trPr>
        <w:tc>
          <w:tcPr>
            <w:tcW w:w="2015" w:type="dxa"/>
            <w:tcPrChange w:id="597" w:author="CMCC-shiyuan-0509" w:date="2024-05-09T17:24:54Z">
              <w:tcPr>
                <w:tcW w:w="2093" w:type="dxa"/>
                <w:gridSpan w:val="3"/>
              </w:tcPr>
            </w:tcPrChange>
          </w:tcPr>
          <w:p>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1124" w:type="dxa"/>
            <w:tcPrChange w:id="598" w:author="CMCC-shiyuan-0509" w:date="2024-05-09T17:24:54Z">
              <w:tcPr>
                <w:tcW w:w="1276" w:type="dxa"/>
              </w:tcPr>
            </w:tcPrChange>
          </w:tcPr>
          <w:p>
            <w:pPr>
              <w:keepNext/>
              <w:keepLines/>
              <w:spacing w:after="0"/>
              <w:jc w:val="center"/>
              <w:rPr>
                <w:rFonts w:ascii="Arial" w:hAnsi="Arial" w:cs="Arial"/>
                <w:sz w:val="18"/>
              </w:rPr>
            </w:pPr>
          </w:p>
        </w:tc>
        <w:tc>
          <w:tcPr>
            <w:tcW w:w="1405" w:type="dxa"/>
            <w:tcPrChange w:id="599" w:author="CMCC-shiyuan-0509" w:date="2024-05-09T17:24:54Z">
              <w:tcPr>
                <w:tcW w:w="2551" w:type="dxa"/>
                <w:gridSpan w:val="3"/>
              </w:tcPr>
            </w:tcPrChange>
          </w:tcPr>
          <w:p>
            <w:pPr>
              <w:keepNext/>
              <w:keepLines/>
              <w:spacing w:after="0"/>
              <w:jc w:val="center"/>
              <w:rPr>
                <w:rFonts w:ascii="Arial" w:hAnsi="Arial" w:cs="Arial"/>
                <w:sz w:val="18"/>
              </w:rPr>
            </w:pPr>
            <w:ins w:id="600" w:author="CMCC-shiyuan-0509" w:date="2024-05-09T17:27:13Z">
              <w:r>
                <w:rPr>
                  <w:rFonts w:hint="eastAsia" w:ascii="Arial" w:hAnsi="Arial" w:cs="Arial"/>
                  <w:sz w:val="18"/>
                  <w:lang w:val="en-US" w:eastAsia="zh-CN"/>
                </w:rPr>
                <w:t>1, 2</w:t>
              </w:r>
            </w:ins>
          </w:p>
        </w:tc>
        <w:tc>
          <w:tcPr>
            <w:tcW w:w="2361" w:type="dxa"/>
            <w:gridSpan w:val="2"/>
            <w:tcPrChange w:id="601" w:author="CMCC-shiyuan-0509" w:date="2024-05-09T17:24:54Z">
              <w:tcPr>
                <w:tcW w:w="2551" w:type="dxa"/>
                <w:gridSpan w:val="3"/>
              </w:tcPr>
            </w:tcPrChange>
          </w:tcPr>
          <w:p>
            <w:pPr>
              <w:keepNext/>
              <w:keepLines/>
              <w:spacing w:after="0"/>
              <w:jc w:val="center"/>
              <w:rPr>
                <w:rFonts w:ascii="Arial" w:hAnsi="Arial" w:cs="v4.2.0"/>
                <w:sz w:val="18"/>
              </w:rPr>
            </w:pPr>
            <w:r>
              <w:rPr>
                <w:rFonts w:ascii="Arial" w:hAnsi="Arial" w:cs="Arial"/>
                <w:sz w:val="18"/>
              </w:rPr>
              <w:t>1x1</w:t>
            </w:r>
            <w:del w:id="602" w:author="CMCC-shiyuan-0509" w:date="2024-05-09T17:24:20Z">
              <w:r>
                <w:rPr>
                  <w:rFonts w:ascii="Arial" w:hAnsi="Arial" w:cs="Arial"/>
                  <w:sz w:val="18"/>
                </w:rPr>
                <w:delText xml:space="preserve"> Low</w:delText>
              </w:r>
            </w:del>
          </w:p>
        </w:tc>
        <w:tc>
          <w:tcPr>
            <w:tcW w:w="2406" w:type="dxa"/>
            <w:gridSpan w:val="2"/>
            <w:tcPrChange w:id="603" w:author="CMCC-shiyuan-0509" w:date="2024-05-09T17:24:54Z">
              <w:tcPr>
                <w:tcW w:w="2693" w:type="dxa"/>
                <w:gridSpan w:val="2"/>
              </w:tcPr>
            </w:tcPrChange>
          </w:tcPr>
          <w:p>
            <w:pPr>
              <w:keepNext/>
              <w:keepLines/>
              <w:spacing w:after="0"/>
              <w:jc w:val="center"/>
              <w:rPr>
                <w:rFonts w:ascii="Arial" w:hAnsi="Arial" w:cs="v4.2.0"/>
                <w:sz w:val="18"/>
              </w:rPr>
            </w:pPr>
            <w:r>
              <w:rPr>
                <w:rFonts w:ascii="Arial" w:hAnsi="Arial" w:cs="Arial"/>
                <w:sz w:val="18"/>
              </w:rPr>
              <w:t>1x1</w:t>
            </w:r>
            <w:del w:id="604" w:author="CMCC-shiyuan-0509" w:date="2024-05-09T17:24:22Z">
              <w:r>
                <w:rPr>
                  <w:rFonts w:ascii="Arial" w:hAnsi="Arial" w:cs="Arial"/>
                  <w:sz w:val="18"/>
                </w:rPr>
                <w:delText xml:space="preserve"> 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CMCC-shiyuan-0509" w:date="2024-05-09T17:2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jc w:val="center"/>
          <w:trPrChange w:id="605" w:author="CMCC-shiyuan-0509" w:date="2024-05-09T17:24:54Z">
            <w:trPr>
              <w:gridAfter w:val="1"/>
              <w:wAfter w:w="1853" w:type="dxa"/>
              <w:cantSplit/>
              <w:jc w:val="center"/>
            </w:trPr>
          </w:trPrChange>
        </w:trPr>
        <w:tc>
          <w:tcPr>
            <w:tcW w:w="2015" w:type="dxa"/>
            <w:tcPrChange w:id="606" w:author="CMCC-shiyuan-0509" w:date="2024-05-09T17:24:54Z">
              <w:tcPr>
                <w:tcW w:w="2093" w:type="dxa"/>
                <w:gridSpan w:val="3"/>
              </w:tcPr>
            </w:tcPrChange>
          </w:tcPr>
          <w:p>
            <w:pPr>
              <w:keepNext/>
              <w:keepLines/>
              <w:spacing w:after="0"/>
              <w:rPr>
                <w:rFonts w:ascii="Arial" w:hAnsi="Arial" w:cs="Arial"/>
                <w:sz w:val="18"/>
              </w:rPr>
            </w:pPr>
            <w:r>
              <w:rPr>
                <w:rFonts w:ascii="Arial" w:hAnsi="Arial" w:cs="Arial"/>
                <w:sz w:val="18"/>
              </w:rPr>
              <w:t>Timing offset to Cell 1</w:t>
            </w:r>
          </w:p>
        </w:tc>
        <w:tc>
          <w:tcPr>
            <w:tcW w:w="1124" w:type="dxa"/>
            <w:tcPrChange w:id="607" w:author="CMCC-shiyuan-0509" w:date="2024-05-09T17:24:54Z">
              <w:tcPr>
                <w:tcW w:w="1276" w:type="dxa"/>
              </w:tcPr>
            </w:tcPrChange>
          </w:tcPr>
          <w:p>
            <w:pPr>
              <w:keepNext/>
              <w:keepLines/>
              <w:spacing w:after="0"/>
              <w:jc w:val="center"/>
              <w:rPr>
                <w:rFonts w:ascii="Arial" w:hAnsi="Arial" w:cs="Arial"/>
                <w:sz w:val="18"/>
              </w:rPr>
            </w:pPr>
            <w:r>
              <w:rPr>
                <w:rFonts w:ascii="Arial" w:hAnsi="Arial" w:cs="v4.2.0"/>
                <w:sz w:val="18"/>
              </w:rPr>
              <w:sym w:font="Symbol" w:char="F06D"/>
            </w:r>
            <w:r>
              <w:rPr>
                <w:rFonts w:ascii="Arial" w:hAnsi="Arial" w:cs="v4.2.0"/>
                <w:sz w:val="18"/>
              </w:rPr>
              <w:t>s</w:t>
            </w:r>
          </w:p>
        </w:tc>
        <w:tc>
          <w:tcPr>
            <w:tcW w:w="1405" w:type="dxa"/>
            <w:tcPrChange w:id="608" w:author="CMCC-shiyuan-0509" w:date="2024-05-09T17:24:54Z">
              <w:tcPr>
                <w:tcW w:w="2551" w:type="dxa"/>
                <w:gridSpan w:val="3"/>
              </w:tcPr>
            </w:tcPrChange>
          </w:tcPr>
          <w:p>
            <w:pPr>
              <w:keepNext/>
              <w:keepLines/>
              <w:spacing w:after="0"/>
              <w:jc w:val="center"/>
              <w:rPr>
                <w:rFonts w:ascii="Arial" w:hAnsi="Arial" w:cs="v4.2.0"/>
                <w:sz w:val="18"/>
              </w:rPr>
            </w:pPr>
            <w:ins w:id="609" w:author="CMCC-shiyuan-0509" w:date="2024-05-09T17:27:14Z">
              <w:r>
                <w:rPr>
                  <w:rFonts w:hint="eastAsia" w:ascii="Arial" w:hAnsi="Arial" w:cs="Arial"/>
                  <w:sz w:val="18"/>
                  <w:lang w:val="en-US" w:eastAsia="zh-CN"/>
                </w:rPr>
                <w:t>1, 2</w:t>
              </w:r>
            </w:ins>
          </w:p>
        </w:tc>
        <w:tc>
          <w:tcPr>
            <w:tcW w:w="2361" w:type="dxa"/>
            <w:gridSpan w:val="2"/>
            <w:tcPrChange w:id="610" w:author="CMCC-shiyuan-0509" w:date="2024-05-09T17:24:54Z">
              <w:tcPr>
                <w:tcW w:w="2551" w:type="dxa"/>
                <w:gridSpan w:val="3"/>
              </w:tcPr>
            </w:tcPrChange>
          </w:tcPr>
          <w:p>
            <w:pPr>
              <w:keepNext/>
              <w:keepLines/>
              <w:spacing w:after="0"/>
              <w:jc w:val="center"/>
              <w:rPr>
                <w:rFonts w:ascii="Arial" w:hAnsi="Arial" w:cs="Arial"/>
                <w:sz w:val="18"/>
              </w:rPr>
            </w:pPr>
            <w:r>
              <w:rPr>
                <w:rFonts w:ascii="Arial" w:hAnsi="Arial" w:cs="Arial"/>
                <w:sz w:val="18"/>
              </w:rPr>
              <w:t>-</w:t>
            </w:r>
          </w:p>
        </w:tc>
        <w:tc>
          <w:tcPr>
            <w:tcW w:w="2406" w:type="dxa"/>
            <w:gridSpan w:val="2"/>
            <w:vAlign w:val="center"/>
            <w:tcPrChange w:id="611" w:author="CMCC-shiyuan-0509" w:date="2024-05-09T17:24:54Z">
              <w:tcPr>
                <w:tcW w:w="2693" w:type="dxa"/>
                <w:gridSpan w:val="2"/>
                <w:vAlign w:val="center"/>
              </w:tcPr>
            </w:tcPrChange>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11" w:type="dxa"/>
            <w:gridSpan w:val="7"/>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Pr>
        <w:rPr>
          <w:snapToGrid w:val="0"/>
        </w:rPr>
      </w:pPr>
    </w:p>
    <w:p>
      <w:pPr>
        <w:pStyle w:val="78"/>
      </w:pPr>
      <w:r>
        <w:t xml:space="preserve">Table A.14.5.1.2.1-3: DRX-Configuration for E-UTRAN FDD-FDD intra-frequency event triggered reporting in DRX under </w:t>
      </w:r>
      <w:ins w:id="612" w:author="CMCC-shiyuan" w:date="2024-04-01T17:38:04Z">
        <w:r>
          <w:rPr>
            <w:rFonts w:hint="eastAsia"/>
            <w:lang w:val="en-US" w:eastAsia="zh-CN"/>
          </w:rPr>
          <w:t>A</w:t>
        </w:r>
      </w:ins>
      <w:ins w:id="613" w:author="CMCC-shiyuan" w:date="2024-04-01T17:38:05Z">
        <w:r>
          <w:rPr>
            <w:rFonts w:hint="eastAsia"/>
            <w:lang w:val="en-US" w:eastAsia="zh-CN"/>
          </w:rPr>
          <w:t>W</w:t>
        </w:r>
      </w:ins>
      <w:ins w:id="614" w:author="CMCC-shiyuan" w:date="2024-04-01T17:38:06Z">
        <w:r>
          <w:rPr>
            <w:rFonts w:hint="eastAsia"/>
            <w:lang w:val="en-US" w:eastAsia="zh-CN"/>
          </w:rPr>
          <w:t xml:space="preserve">GN </w:t>
        </w:r>
      </w:ins>
      <w:del w:id="615" w:author="CMCC-shiyuan" w:date="2024-04-01T17:38:02Z">
        <w:r>
          <w:rPr/>
          <w:delText xml:space="preserve">fading propagation </w:delText>
        </w:r>
      </w:del>
      <w:r>
        <w:t>conditions in synchronous cells for Cat-M1 UE in CEModeA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onDurationTimer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restart"/>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drx-InactivityTimer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drx-RetransmissionTimer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vAlign w:val="center"/>
          </w:tcPr>
          <w:p>
            <w:pPr>
              <w:keepNext/>
              <w:keepLines/>
              <w:spacing w:after="0"/>
              <w:jc w:val="center"/>
              <w:rPr>
                <w:rFonts w:ascii="Arial" w:hAnsi="Arial" w:cs="Arial"/>
                <w:sz w:val="18"/>
                <w:vertAlign w:val="superscript"/>
              </w:rPr>
            </w:pPr>
            <w:r>
              <w:rPr>
                <w:rFonts w:ascii="Arial" w:hAnsi="Arial" w:cs="Arial"/>
                <w:sz w:val="18"/>
              </w:rPr>
              <w:t>longDRX-CycleStartOffset</w:t>
            </w:r>
          </w:p>
        </w:tc>
        <w:tc>
          <w:tcPr>
            <w:tcW w:w="1021" w:type="dxa"/>
          </w:tcPr>
          <w:p>
            <w:pPr>
              <w:keepNext/>
              <w:keepLines/>
              <w:spacing w:after="0"/>
              <w:jc w:val="center"/>
              <w:rPr>
                <w:rFonts w:ascii="Arial" w:hAnsi="Arial" w:cs="Arial"/>
                <w:sz w:val="18"/>
              </w:rPr>
            </w:pPr>
            <w:r>
              <w:rPr>
                <w:rFonts w:ascii="Arial" w:hAnsi="Arial" w:cs="Arial"/>
                <w:sz w:val="18"/>
              </w:rPr>
              <w:t>sf40</w:t>
            </w:r>
          </w:p>
        </w:tc>
        <w:tc>
          <w:tcPr>
            <w:tcW w:w="1021" w:type="dxa"/>
            <w:vAlign w:val="center"/>
          </w:tcPr>
          <w:p>
            <w:pPr>
              <w:keepNext/>
              <w:keepLines/>
              <w:spacing w:after="0"/>
              <w:jc w:val="center"/>
              <w:rPr>
                <w:rFonts w:ascii="Arial" w:hAnsi="Arial" w:cs="Arial"/>
                <w:sz w:val="18"/>
              </w:rPr>
            </w:pPr>
            <w:r>
              <w:rPr>
                <w:rFonts w:ascii="Arial" w:hAnsi="Arial" w:cs="Arial"/>
                <w:sz w:val="18"/>
              </w:rPr>
              <w:t>sf1280</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shortDRX</w:t>
            </w:r>
          </w:p>
        </w:tc>
        <w:tc>
          <w:tcPr>
            <w:tcW w:w="1021" w:type="dxa"/>
          </w:tcPr>
          <w:p>
            <w:pPr>
              <w:keepNext/>
              <w:keepLines/>
              <w:spacing w:after="0"/>
              <w:jc w:val="center"/>
              <w:rPr>
                <w:rFonts w:ascii="Arial" w:hAnsi="Arial" w:cs="Arial"/>
                <w:sz w:val="18"/>
              </w:rPr>
            </w:pPr>
            <w:r>
              <w:rPr>
                <w:rFonts w:ascii="Arial" w:hAnsi="Arial" w:cs="Arial"/>
                <w:sz w:val="18"/>
              </w:rPr>
              <w:t>disable</w:t>
            </w:r>
          </w:p>
        </w:tc>
        <w:tc>
          <w:tcPr>
            <w:tcW w:w="1021" w:type="dxa"/>
            <w:vAlign w:val="center"/>
          </w:tcPr>
          <w:p>
            <w:pPr>
              <w:keepNext/>
              <w:keepLines/>
              <w:spacing w:after="0"/>
              <w:jc w:val="center"/>
              <w:rPr>
                <w:rFonts w:ascii="Arial" w:hAnsi="Arial" w:cs="Arial"/>
                <w:sz w:val="18"/>
              </w:rPr>
            </w:pPr>
            <w:r>
              <w:rPr>
                <w:rFonts w:ascii="Arial" w:hAnsi="Arial" w:cs="Arial"/>
                <w:sz w:val="18"/>
              </w:rPr>
              <w:t>disable</w:t>
            </w:r>
          </w:p>
        </w:tc>
        <w:tc>
          <w:tcPr>
            <w:tcW w:w="3061" w:type="dxa"/>
            <w:vMerge w:val="continue"/>
          </w:tcPr>
          <w:p>
            <w:pPr>
              <w:keepNext/>
              <w:keepLines/>
              <w:spacing w:after="0"/>
              <w:jc w:val="center"/>
              <w:rPr>
                <w:rFonts w:ascii="Arial" w:hAnsi="Arial" w:cs="Arial"/>
                <w:sz w:val="18"/>
              </w:rPr>
            </w:pPr>
          </w:p>
        </w:tc>
      </w:tr>
    </w:tbl>
    <w:p/>
    <w:p>
      <w:pPr>
        <w:pStyle w:val="78"/>
      </w:pPr>
      <w:r>
        <w:t xml:space="preserve">Table A.14.5.1.2.1-4: </w:t>
      </w:r>
      <w:r>
        <w:rPr>
          <w:i/>
        </w:rPr>
        <w:t>TimeAlignmentTimer</w:t>
      </w:r>
      <w:r>
        <w:t xml:space="preserve"> -Configuration for E-UTRAN FDD-FDD intra-frequency event triggered reporting in DRX under </w:t>
      </w:r>
      <w:del w:id="616" w:author="CMCC-shiyuan" w:date="2024-04-01T17:38:14Z">
        <w:r>
          <w:rPr>
            <w:rFonts w:hint="default"/>
            <w:lang w:val="en-US"/>
          </w:rPr>
          <w:delText>fading propagation</w:delText>
        </w:r>
      </w:del>
      <w:ins w:id="617" w:author="CMCC-shiyuan" w:date="2024-04-01T17:38:15Z">
        <w:r>
          <w:rPr>
            <w:rFonts w:hint="eastAsia"/>
            <w:lang w:val="en-US" w:eastAsia="zh-CN"/>
          </w:rPr>
          <w:t>AW</w:t>
        </w:r>
      </w:ins>
      <w:ins w:id="618" w:author="CMCC-shiyuan" w:date="2024-04-01T17:38:16Z">
        <w:r>
          <w:rPr>
            <w:rFonts w:hint="eastAsia"/>
            <w:lang w:val="en-US" w:eastAsia="zh-CN"/>
          </w:rPr>
          <w:t>GN</w:t>
        </w:r>
      </w:ins>
      <w:r>
        <w:t xml:space="preserve"> conditions in synchronous cells for Cat-M1 UE in CEModeA</w:t>
      </w:r>
    </w:p>
    <w:tbl>
      <w:tblPr>
        <w:tblStyle w:val="59"/>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vAlign w:val="center"/>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TimeAlignmentTimer</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3061" w:type="dxa"/>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sr-ConfigIndex</w:t>
            </w:r>
          </w:p>
        </w:tc>
        <w:tc>
          <w:tcPr>
            <w:tcW w:w="1021" w:type="dxa"/>
            <w:vAlign w:val="center"/>
          </w:tcPr>
          <w:p>
            <w:pPr>
              <w:keepNext/>
              <w:keepLines/>
              <w:spacing w:after="0"/>
              <w:jc w:val="center"/>
              <w:rPr>
                <w:rFonts w:ascii="Arial" w:hAnsi="Arial" w:cs="Arial"/>
                <w:sz w:val="18"/>
              </w:rPr>
            </w:pPr>
            <w:r>
              <w:rPr>
                <w:rFonts w:ascii="Arial" w:hAnsi="Arial" w:cs="Arial"/>
                <w:sz w:val="18"/>
              </w:rPr>
              <w:t>0</w:t>
            </w:r>
          </w:p>
        </w:tc>
        <w:tc>
          <w:tcPr>
            <w:tcW w:w="1021" w:type="dxa"/>
            <w:vAlign w:val="center"/>
          </w:tcPr>
          <w:p>
            <w:pPr>
              <w:keepNext/>
              <w:keepLines/>
              <w:spacing w:after="0"/>
              <w:jc w:val="center"/>
              <w:rPr>
                <w:rFonts w:ascii="Arial" w:hAnsi="Arial" w:cs="Arial"/>
                <w:sz w:val="18"/>
              </w:rPr>
            </w:pPr>
            <w:r>
              <w:rPr>
                <w:rFonts w:ascii="Arial" w:hAnsi="Arial" w:cs="Arial"/>
                <w:sz w:val="18"/>
              </w:rPr>
              <w:t>0</w:t>
            </w:r>
          </w:p>
        </w:tc>
        <w:tc>
          <w:tcPr>
            <w:tcW w:w="3061" w:type="dxa"/>
          </w:tcPr>
          <w:p>
            <w:pPr>
              <w:keepNext/>
              <w:keepLines/>
              <w:spacing w:after="0"/>
              <w:jc w:val="center"/>
              <w:rPr>
                <w:rFonts w:ascii="Arial" w:hAnsi="Arial" w:cs="Arial"/>
                <w:sz w:val="18"/>
              </w:rPr>
            </w:pPr>
            <w:r>
              <w:rPr>
                <w:rFonts w:ascii="Arial" w:hAnsi="Arial" w:cs="Arial"/>
                <w:sz w:val="18"/>
              </w:rPr>
              <w:t>For further information see clause 6.3.2 in TS 36.331 and section10.1 in TS 36.213.</w:t>
            </w:r>
          </w:p>
        </w:tc>
      </w:tr>
    </w:tbl>
    <w:p>
      <w:pPr>
        <w:rPr>
          <w:ins w:id="619" w:author="CMCC-shiyuan-0509" w:date="2024-05-09T17:21:02Z"/>
        </w:rPr>
      </w:pPr>
    </w:p>
    <w:p>
      <w:pPr>
        <w:pStyle w:val="78"/>
        <w:rPr>
          <w:ins w:id="620" w:author="CMCC-shiyuan-0509" w:date="2024-05-09T17:21:02Z"/>
          <w:highlight w:val="none"/>
        </w:rPr>
      </w:pPr>
      <w:ins w:id="621" w:author="CMCC-shiyuan-0509" w:date="2024-05-09T17:21:02Z">
        <w:r>
          <w:rPr>
            <w:highlight w:val="none"/>
          </w:rPr>
          <w:t>Table A.14.</w:t>
        </w:r>
      </w:ins>
      <w:ins w:id="622" w:author="CMCC-shiyuan-0509" w:date="2024-05-09T17:21:02Z">
        <w:r>
          <w:rPr>
            <w:rFonts w:hint="eastAsia"/>
            <w:highlight w:val="none"/>
            <w:lang w:val="en-US" w:eastAsia="zh-CN"/>
          </w:rPr>
          <w:t>5</w:t>
        </w:r>
      </w:ins>
      <w:ins w:id="623" w:author="CMCC-shiyuan-0509" w:date="2024-05-09T17:21:02Z">
        <w:r>
          <w:rPr>
            <w:highlight w:val="none"/>
          </w:rPr>
          <w:t>.1.</w:t>
        </w:r>
      </w:ins>
      <w:ins w:id="624" w:author="CMCC-shiyuan-0509" w:date="2024-05-09T17:21:06Z">
        <w:r>
          <w:rPr>
            <w:rFonts w:hint="eastAsia"/>
            <w:highlight w:val="none"/>
            <w:lang w:val="en-US" w:eastAsia="zh-CN"/>
          </w:rPr>
          <w:t>2</w:t>
        </w:r>
      </w:ins>
      <w:ins w:id="625" w:author="CMCC-shiyuan-0509" w:date="2024-05-09T17:21:02Z">
        <w:r>
          <w:rPr>
            <w:highlight w:val="none"/>
          </w:rPr>
          <w:t>.1-</w:t>
        </w:r>
      </w:ins>
      <w:ins w:id="626" w:author="CMCC-shiyuan-0509" w:date="2024-05-09T17:21:08Z">
        <w:r>
          <w:rPr>
            <w:rFonts w:hint="eastAsia"/>
            <w:highlight w:val="none"/>
            <w:lang w:val="en-US" w:eastAsia="zh-CN"/>
          </w:rPr>
          <w:t>5</w:t>
        </w:r>
      </w:ins>
      <w:ins w:id="627" w:author="CMCC-shiyuan-0509" w:date="2024-05-09T17:21:02Z">
        <w:r>
          <w:rPr>
            <w:highlight w:val="none"/>
          </w:rPr>
          <w:t>: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8" w:author="CMCC-shiyuan-0509" w:date="2024-05-09T17:21:02Z"/>
        </w:trPr>
        <w:tc>
          <w:tcPr>
            <w:tcW w:w="2265" w:type="dxa"/>
            <w:shd w:val="clear" w:color="auto" w:fill="auto"/>
          </w:tcPr>
          <w:p>
            <w:pPr>
              <w:pStyle w:val="74"/>
              <w:rPr>
                <w:ins w:id="629" w:author="CMCC-shiyuan-0509" w:date="2024-05-09T17:21:02Z"/>
                <w:highlight w:val="none"/>
              </w:rPr>
            </w:pPr>
            <w:ins w:id="630" w:author="CMCC-shiyuan-0509" w:date="2024-05-09T17:21:02Z">
              <w:r>
                <w:rPr>
                  <w:highlight w:val="none"/>
                </w:rPr>
                <w:t>Configuration</w:t>
              </w:r>
            </w:ins>
          </w:p>
        </w:tc>
        <w:tc>
          <w:tcPr>
            <w:tcW w:w="6905" w:type="dxa"/>
            <w:shd w:val="clear" w:color="auto" w:fill="auto"/>
          </w:tcPr>
          <w:p>
            <w:pPr>
              <w:pStyle w:val="74"/>
              <w:rPr>
                <w:ins w:id="631" w:author="CMCC-shiyuan-0509" w:date="2024-05-09T17:21:02Z"/>
                <w:highlight w:val="none"/>
              </w:rPr>
            </w:pPr>
            <w:ins w:id="632" w:author="CMCC-shiyuan-0509" w:date="2024-05-09T17:21:02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3" w:author="CMCC-shiyuan-0509" w:date="2024-05-09T17:21:02Z"/>
        </w:trPr>
        <w:tc>
          <w:tcPr>
            <w:tcW w:w="2265" w:type="dxa"/>
            <w:shd w:val="clear" w:color="auto" w:fill="auto"/>
          </w:tcPr>
          <w:p>
            <w:pPr>
              <w:pStyle w:val="76"/>
              <w:rPr>
                <w:ins w:id="634" w:author="CMCC-shiyuan-0509" w:date="2024-05-09T17:21:02Z"/>
                <w:highlight w:val="none"/>
              </w:rPr>
            </w:pPr>
            <w:ins w:id="635" w:author="CMCC-shiyuan-0509" w:date="2024-05-09T17:21:02Z">
              <w:r>
                <w:rPr>
                  <w:highlight w:val="none"/>
                </w:rPr>
                <w:t>1</w:t>
              </w:r>
            </w:ins>
          </w:p>
        </w:tc>
        <w:tc>
          <w:tcPr>
            <w:tcW w:w="6905" w:type="dxa"/>
            <w:shd w:val="clear" w:color="auto" w:fill="auto"/>
          </w:tcPr>
          <w:p>
            <w:pPr>
              <w:pStyle w:val="76"/>
              <w:rPr>
                <w:ins w:id="636" w:author="CMCC-shiyuan-0509" w:date="2024-05-09T17:21:02Z"/>
                <w:highlight w:val="none"/>
              </w:rPr>
            </w:pPr>
            <w:ins w:id="637" w:author="CMCC-shiyuan-0509" w:date="2024-05-09T17:21:02Z">
              <w:r>
                <w:rPr>
                  <w:highlight w:val="none"/>
                </w:rPr>
                <w:t xml:space="preserve">GSO, </w:t>
              </w:r>
            </w:ins>
            <w:ins w:id="638" w:author="CMCC-shiyuan-0509" w:date="2024-05-09T17:21:02Z">
              <w:r>
                <w:rPr>
                  <w:rFonts w:hint="eastAsia"/>
                  <w:highlight w:val="none"/>
                  <w:lang w:val="en-US" w:eastAsia="zh-CN"/>
                </w:rPr>
                <w:t>FD</w:t>
              </w:r>
            </w:ins>
            <w:ins w:id="639" w:author="CMCC-shiyuan-0509" w:date="2024-05-09T17:21:02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0" w:author="CMCC-shiyuan-0509" w:date="2024-05-09T17:21:02Z"/>
        </w:trPr>
        <w:tc>
          <w:tcPr>
            <w:tcW w:w="2265" w:type="dxa"/>
            <w:shd w:val="clear" w:color="auto" w:fill="auto"/>
          </w:tcPr>
          <w:p>
            <w:pPr>
              <w:pStyle w:val="76"/>
              <w:rPr>
                <w:ins w:id="641" w:author="CMCC-shiyuan-0509" w:date="2024-05-09T17:21:02Z"/>
                <w:rFonts w:hint="eastAsia" w:eastAsiaTheme="minorEastAsia"/>
                <w:highlight w:val="none"/>
                <w:lang w:val="en-US" w:eastAsia="zh-CN"/>
              </w:rPr>
            </w:pPr>
            <w:ins w:id="642" w:author="CMCC-shiyuan-0509" w:date="2024-05-09T17:21:02Z">
              <w:r>
                <w:rPr>
                  <w:rFonts w:hint="eastAsia"/>
                  <w:highlight w:val="none"/>
                  <w:lang w:val="en-US" w:eastAsia="zh-CN"/>
                </w:rPr>
                <w:t>2</w:t>
              </w:r>
            </w:ins>
          </w:p>
        </w:tc>
        <w:tc>
          <w:tcPr>
            <w:tcW w:w="6905" w:type="dxa"/>
            <w:shd w:val="clear" w:color="auto" w:fill="auto"/>
          </w:tcPr>
          <w:p>
            <w:pPr>
              <w:pStyle w:val="76"/>
              <w:rPr>
                <w:ins w:id="643" w:author="CMCC-shiyuan-0509" w:date="2024-05-09T17:21:02Z"/>
                <w:rFonts w:hint="default" w:eastAsiaTheme="minorEastAsia"/>
                <w:highlight w:val="none"/>
                <w:lang w:val="en-US" w:eastAsia="zh-CN"/>
              </w:rPr>
            </w:pPr>
            <w:ins w:id="644" w:author="CMCC-shiyuan-0509" w:date="2024-05-09T17:21:02Z">
              <w:r>
                <w:rPr>
                  <w:rFonts w:hint="eastAsia"/>
                  <w:highlight w:val="none"/>
                  <w:lang w:val="en-US" w:eastAsia="zh-CN"/>
                </w:rPr>
                <w:t>NGSO, FDD-FDD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5" w:author="CMCC-shiyuan-0509" w:date="2024-05-09T17:21:02Z"/>
        </w:trPr>
        <w:tc>
          <w:tcPr>
            <w:tcW w:w="9170" w:type="dxa"/>
            <w:gridSpan w:val="2"/>
            <w:shd w:val="clear" w:color="auto" w:fill="auto"/>
          </w:tcPr>
          <w:p>
            <w:pPr>
              <w:pStyle w:val="76"/>
              <w:rPr>
                <w:ins w:id="646" w:author="CMCC-shiyuan-0509" w:date="2024-05-09T17:21:02Z"/>
                <w:rFonts w:ascii="Arial" w:hAnsi="Arial"/>
                <w:sz w:val="18"/>
              </w:rPr>
            </w:pPr>
            <w:ins w:id="647" w:author="CMCC-shiyuan-0509" w:date="2024-05-09T17:21:02Z">
              <w:r>
                <w:rPr>
                  <w:rFonts w:hint="eastAsia"/>
                  <w:highlight w:val="none"/>
                  <w:lang w:val="en-US" w:eastAsia="zh-CN"/>
                </w:rPr>
                <w:t xml:space="preserve">Note 1: </w:t>
              </w:r>
            </w:ins>
            <w:ins w:id="648" w:author="CMCC-shiyuan-0509" w:date="2024-05-09T17:21:02Z">
              <w:r>
                <w:rPr>
                  <w:rFonts w:ascii="Arial" w:hAnsi="Arial"/>
                  <w:sz w:val="18"/>
                </w:rPr>
                <w:t>If UE supports both NGSO and GSO, the test case Config 1 can be skipped if the UE passes test case Config 2.</w:t>
              </w:r>
            </w:ins>
          </w:p>
          <w:p>
            <w:pPr>
              <w:pStyle w:val="76"/>
              <w:rPr>
                <w:ins w:id="649" w:author="CMCC-shiyuan-0509" w:date="2024-05-09T17:21:02Z"/>
                <w:rFonts w:hint="default" w:ascii="Arial" w:hAnsi="Arial" w:eastAsiaTheme="minorEastAsia"/>
                <w:sz w:val="18"/>
                <w:lang w:val="en-US" w:eastAsia="zh-CN"/>
              </w:rPr>
            </w:pPr>
            <w:ins w:id="650" w:author="CMCC-shiyuan-0509" w:date="2024-05-09T17:21:02Z">
              <w:r>
                <w:rPr>
                  <w:rFonts w:hint="eastAsia"/>
                  <w:sz w:val="18"/>
                  <w:lang w:val="en-US" w:eastAsia="zh-CN"/>
                </w:rPr>
                <w:t>Note 2: Config 2 is applicable when SIB33 is provided to the UE.</w:t>
              </w:r>
            </w:ins>
          </w:p>
        </w:tc>
      </w:tr>
    </w:tbl>
    <w:p/>
    <w:p>
      <w:pPr>
        <w:pStyle w:val="6"/>
        <w:rPr>
          <w:snapToGrid w:val="0"/>
        </w:rPr>
      </w:pPr>
      <w:r>
        <w:rPr>
          <w:snapToGrid w:val="0"/>
        </w:rPr>
        <w:t>A.14.5.1.2.2</w:t>
      </w:r>
      <w:r>
        <w:rPr>
          <w:snapToGrid w:val="0"/>
        </w:rPr>
        <w:tab/>
      </w:r>
      <w:r>
        <w:rPr>
          <w:snapToGrid w:val="0"/>
        </w:rPr>
        <w:t>Test Requirements</w:t>
      </w:r>
    </w:p>
    <w:p>
      <w: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r>
        <w:t>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r>
        <w:t>The UE shall not send event triggered measurement reports, as long as the reporting criteria are not fulfilled.</w:t>
      </w:r>
    </w:p>
    <w:p>
      <w:r>
        <w:t>The rate of correct events observed during repeated tests shall be at least 90%.</w:t>
      </w:r>
    </w:p>
    <w:p>
      <w:pPr>
        <w:pStyle w:val="79"/>
      </w:pPr>
      <w:r>
        <w:t>NOTE 1:</w:t>
      </w:r>
      <w:r>
        <w:tab/>
      </w:r>
      <w:r>
        <w:t>The actual overall delays measured in the test may be up to one DRX cycle higher than the measurement reporting delays above because UE is allowed to delay the initiation of the measurement reporting procedure to the next until the Active Time.</w:t>
      </w:r>
    </w:p>
    <w:p>
      <w:pPr>
        <w:pStyle w:val="79"/>
      </w:pPr>
      <w:r>
        <w:t>NOTE 2:</w:t>
      </w:r>
      <w:r>
        <w:tab/>
      </w:r>
      <w:r>
        <w:t>In order to calculate the rate of correct events the system simulator shall verify that it has received correct Event A3 measurement report.</w:t>
      </w:r>
    </w:p>
    <w:p>
      <w:pPr>
        <w:pStyle w:val="5"/>
      </w:pPr>
      <w:r>
        <w:t>A.14.5.1.3</w:t>
      </w:r>
      <w:r>
        <w:tab/>
      </w:r>
      <w:r>
        <w:t xml:space="preserve">E-UTRAN HD-FDD intra-frequency event triggered reporting under </w:t>
      </w:r>
      <w:ins w:id="651" w:author="CMCC-shiyuan" w:date="2024-04-01T17:39:00Z">
        <w:r>
          <w:rPr>
            <w:rFonts w:hint="eastAsia"/>
            <w:lang w:val="en-US" w:eastAsia="zh-CN"/>
          </w:rPr>
          <w:t>AWG</w:t>
        </w:r>
      </w:ins>
      <w:ins w:id="652" w:author="CMCC-shiyuan" w:date="2024-04-01T17:39:01Z">
        <w:r>
          <w:rPr>
            <w:rFonts w:hint="eastAsia"/>
            <w:lang w:val="en-US" w:eastAsia="zh-CN"/>
          </w:rPr>
          <w:t>N</w:t>
        </w:r>
      </w:ins>
      <w:del w:id="653" w:author="CMCC-shiyuan" w:date="2024-04-01T17:38:59Z">
        <w:r>
          <w:rPr/>
          <w:delText>fading propagation</w:delText>
        </w:r>
      </w:del>
      <w:r>
        <w:t xml:space="preserve"> conditions in asynchronous cells for Cat-M1 UE in CEModeA</w:t>
      </w:r>
    </w:p>
    <w:p>
      <w:pPr>
        <w:pStyle w:val="6"/>
        <w:rPr>
          <w:sz w:val="24"/>
        </w:rPr>
      </w:pPr>
      <w:r>
        <w:rPr>
          <w:snapToGrid w:val="0"/>
        </w:rPr>
        <w:t>A.14.5.1.3.1</w:t>
      </w:r>
      <w:r>
        <w:rPr>
          <w:snapToGrid w:val="0"/>
        </w:rPr>
        <w:tab/>
      </w:r>
      <w:r>
        <w:rPr>
          <w:snapToGrid w:val="0"/>
        </w:rPr>
        <w:t>Test Purpose and Environment</w:t>
      </w:r>
    </w:p>
    <w:p>
      <w:r>
        <w:rPr>
          <w:lang w:val="en-US"/>
        </w:rPr>
        <w:t>The purpose of this test is to verify that the Cat-M1 UE makes correct reporting of an event. This test will partly verify the HD-FDD intra-frequency cell search requirements in clause 8.13A.2.1.2.1</w:t>
      </w:r>
      <w:r>
        <w:t>.</w:t>
      </w:r>
    </w:p>
    <w:p>
      <w:ins w:id="654" w:author="CMCC-shiyuan-0509" w:date="2024-05-09T17:57:00Z">
        <w:r>
          <w:rPr>
            <w:rFonts w:hint="eastAsia"/>
          </w:rPr>
          <w:t>The supported test configurations are provided in Table A.14.</w:t>
        </w:r>
      </w:ins>
      <w:ins w:id="655" w:author="CMCC-shiyuan-0509" w:date="2024-05-09T17:57:00Z">
        <w:r>
          <w:rPr>
            <w:rFonts w:hint="eastAsia"/>
            <w:lang w:val="en-US" w:eastAsia="zh-CN"/>
          </w:rPr>
          <w:t>5</w:t>
        </w:r>
      </w:ins>
      <w:ins w:id="656" w:author="CMCC-shiyuan-0509" w:date="2024-05-09T17:57:00Z">
        <w:r>
          <w:rPr>
            <w:rFonts w:hint="eastAsia"/>
          </w:rPr>
          <w:t>.1.</w:t>
        </w:r>
      </w:ins>
      <w:ins w:id="657" w:author="CMCC-shiyuan-0509" w:date="2024-05-09T17:57:37Z">
        <w:r>
          <w:rPr>
            <w:rFonts w:hint="eastAsia"/>
            <w:lang w:val="en-US" w:eastAsia="zh-CN"/>
          </w:rPr>
          <w:t>3</w:t>
        </w:r>
      </w:ins>
      <w:ins w:id="658" w:author="CMCC-shiyuan-0509" w:date="2024-05-09T17:57:00Z">
        <w:r>
          <w:rPr>
            <w:rFonts w:hint="eastAsia"/>
          </w:rPr>
          <w:t>.1-</w:t>
        </w:r>
      </w:ins>
      <w:ins w:id="659" w:author="CMCC-shiyuan-0509" w:date="2024-05-09T17:57:41Z">
        <w:r>
          <w:rPr>
            <w:rFonts w:hint="eastAsia"/>
            <w:lang w:val="en-US" w:eastAsia="zh-CN"/>
          </w:rPr>
          <w:t>3</w:t>
        </w:r>
      </w:ins>
      <w:ins w:id="660" w:author="CMCC-shiyuan-0509" w:date="2024-05-09T17:57:00Z">
        <w:r>
          <w:rPr>
            <w:rFonts w:hint="eastAsia"/>
          </w:rPr>
          <w:t>.</w:t>
        </w:r>
      </w:ins>
      <w:ins w:id="661" w:author="CMCC-shiyuan-0509" w:date="2024-05-09T17:57:00Z">
        <w:r>
          <w:rPr>
            <w:rFonts w:hint="eastAsia"/>
            <w:lang w:val="en-US" w:eastAsia="zh-CN"/>
          </w:rPr>
          <w:t xml:space="preserve"> </w:t>
        </w:r>
      </w:ins>
      <w:r>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t>. At the beginning of T2 the transmission power of cell 2 is increased to the same level as for cell 1, and due to usage of an offset this shall result in reporting of Event A3.</w:t>
      </w:r>
    </w:p>
    <w:p>
      <w:pPr>
        <w:pStyle w:val="78"/>
      </w:pPr>
      <w:r>
        <w:t xml:space="preserve">Table A.14.5.1.3.1-1: General test parameters for E-UTRAN HD-FDD intra-frequency event triggered reporting under </w:t>
      </w:r>
      <w:del w:id="662" w:author="CMCC-shiyuan" w:date="2024-04-01T17:39:18Z">
        <w:r>
          <w:rPr>
            <w:rFonts w:hint="default"/>
            <w:lang w:val="en-US"/>
          </w:rPr>
          <w:delText>fading propagation</w:delText>
        </w:r>
      </w:del>
      <w:ins w:id="663" w:author="CMCC-shiyuan" w:date="2024-04-01T17:39:18Z">
        <w:r>
          <w:rPr>
            <w:rFonts w:hint="eastAsia"/>
            <w:lang w:val="en-US" w:eastAsia="zh-CN"/>
          </w:rPr>
          <w:t>AWG</w:t>
        </w:r>
      </w:ins>
      <w:ins w:id="664" w:author="CMCC-shiyuan" w:date="2024-04-01T17:39:19Z">
        <w:r>
          <w:rPr>
            <w:rFonts w:hint="eastAsia"/>
            <w:lang w:val="en-US" w:eastAsia="zh-CN"/>
          </w:rPr>
          <w:t>N</w:t>
        </w:r>
      </w:ins>
      <w:r>
        <w:t xml:space="preserve"> conditions in asynchronous cells for Cat-M1 UE in CEModeA</w:t>
      </w:r>
    </w:p>
    <w:tbl>
      <w:tblPr>
        <w:tblStyle w:val="59"/>
        <w:tblW w:w="9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jc w:val="center"/>
              <w:rPr>
                <w:rFonts w:ascii="Arial" w:hAnsi="Arial" w:cs="Arial"/>
                <w:b/>
                <w:sz w:val="18"/>
              </w:rPr>
            </w:pPr>
            <w:r>
              <w:rPr>
                <w:rFonts w:ascii="Arial" w:hAnsi="Arial" w:cs="Arial"/>
                <w:b/>
                <w:sz w:val="18"/>
              </w:rPr>
              <w:t>Parameter</w:t>
            </w:r>
          </w:p>
        </w:tc>
        <w:tc>
          <w:tcPr>
            <w:tcW w:w="709" w:type="dxa"/>
          </w:tcPr>
          <w:p>
            <w:pPr>
              <w:keepNext/>
              <w:keepLines/>
              <w:spacing w:after="0"/>
              <w:jc w:val="center"/>
              <w:rPr>
                <w:rFonts w:ascii="Arial" w:hAnsi="Arial" w:cs="Arial"/>
                <w:b/>
                <w:sz w:val="18"/>
              </w:rPr>
            </w:pPr>
            <w:r>
              <w:rPr>
                <w:rFonts w:ascii="Arial" w:hAnsi="Arial" w:cs="Arial"/>
                <w:b/>
                <w:sz w:val="18"/>
              </w:rPr>
              <w:t>Unit</w:t>
            </w:r>
          </w:p>
        </w:tc>
        <w:tc>
          <w:tcPr>
            <w:tcW w:w="2977" w:type="dxa"/>
          </w:tcPr>
          <w:p>
            <w:pPr>
              <w:keepNext/>
              <w:keepLines/>
              <w:spacing w:after="0"/>
              <w:jc w:val="center"/>
              <w:rPr>
                <w:rFonts w:ascii="Arial" w:hAnsi="Arial" w:cs="Arial"/>
                <w:b/>
                <w:sz w:val="18"/>
              </w:rPr>
            </w:pPr>
            <w:r>
              <w:rPr>
                <w:rFonts w:ascii="Arial" w:hAnsi="Arial" w:cs="Arial"/>
                <w:b/>
                <w:sz w:val="18"/>
              </w:rPr>
              <w:t>Value</w:t>
            </w:r>
          </w:p>
        </w:tc>
        <w:tc>
          <w:tcPr>
            <w:tcW w:w="3652" w:type="dxa"/>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709" w:type="dxa"/>
          </w:tcPr>
          <w:p>
            <w:pPr>
              <w:keepNext/>
              <w:keepLines/>
              <w:spacing w:after="0"/>
              <w:jc w:val="center"/>
              <w:rPr>
                <w:rFonts w:ascii="Arial" w:hAnsi="Arial" w:cs="Arial"/>
                <w:sz w:val="18"/>
                <w:lang w:val="it-IT"/>
              </w:rPr>
            </w:pPr>
          </w:p>
        </w:tc>
        <w:tc>
          <w:tcPr>
            <w:tcW w:w="2977" w:type="dxa"/>
          </w:tcPr>
          <w:p>
            <w:pPr>
              <w:keepNext/>
              <w:keepLines/>
              <w:spacing w:after="0"/>
              <w:jc w:val="center"/>
              <w:rPr>
                <w:rFonts w:ascii="Arial" w:hAnsi="Arial" w:cs="Arial"/>
                <w:sz w:val="18"/>
              </w:rPr>
            </w:pPr>
            <w:r>
              <w:rPr>
                <w:rFonts w:ascii="Arial" w:hAnsi="Arial" w:cs="Arial"/>
                <w:sz w:val="18"/>
              </w:rPr>
              <w:t>1</w:t>
            </w:r>
          </w:p>
        </w:tc>
        <w:tc>
          <w:tcPr>
            <w:tcW w:w="3652" w:type="dxa"/>
          </w:tcPr>
          <w:p>
            <w:pPr>
              <w:keepNext/>
              <w:keepLines/>
              <w:spacing w:after="0"/>
              <w:rPr>
                <w:rFonts w:ascii="Arial" w:hAnsi="Arial" w:cs="Arial"/>
                <w:sz w:val="18"/>
                <w:lang w:val="en-US"/>
              </w:rPr>
            </w:pPr>
            <w:r>
              <w:rPr>
                <w:rFonts w:ascii="Arial" w:hAnsi="Arial" w:cs="Arial"/>
                <w:sz w:val="18"/>
                <w:lang w:val="en-US"/>
              </w:rPr>
              <w:t>One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65" w:author="CMCC-shiyuan-0509" w:date="2024-05-09T17:59:06Z"/>
        </w:trPr>
        <w:tc>
          <w:tcPr>
            <w:tcW w:w="2518" w:type="dxa"/>
            <w:gridSpan w:val="2"/>
          </w:tcPr>
          <w:p>
            <w:pPr>
              <w:keepNext/>
              <w:keepLines/>
              <w:spacing w:after="0"/>
              <w:rPr>
                <w:del w:id="666" w:author="CMCC-shiyuan-0509" w:date="2024-05-09T17:59:06Z"/>
                <w:rFonts w:ascii="Arial" w:hAnsi="Arial" w:cs="Arial"/>
                <w:sz w:val="18"/>
              </w:rPr>
            </w:pPr>
            <w:del w:id="667" w:author="CMCC-shiyuan-0509" w:date="2024-05-09T17:59:06Z">
              <w:r>
                <w:rPr>
                  <w:rFonts w:ascii="Arial" w:hAnsi="Arial" w:cs="v4.2.0"/>
                  <w:sz w:val="18"/>
                </w:rPr>
                <w:delText>Satellite information</w:delText>
              </w:r>
            </w:del>
          </w:p>
        </w:tc>
        <w:tc>
          <w:tcPr>
            <w:tcW w:w="709" w:type="dxa"/>
          </w:tcPr>
          <w:p>
            <w:pPr>
              <w:keepNext/>
              <w:keepLines/>
              <w:spacing w:after="0"/>
              <w:jc w:val="center"/>
              <w:rPr>
                <w:del w:id="668" w:author="CMCC-shiyuan-0509" w:date="2024-05-09T17:59:06Z"/>
                <w:rFonts w:ascii="Arial" w:hAnsi="Arial" w:cs="Arial"/>
                <w:sz w:val="18"/>
              </w:rPr>
            </w:pPr>
          </w:p>
        </w:tc>
        <w:tc>
          <w:tcPr>
            <w:tcW w:w="2977" w:type="dxa"/>
          </w:tcPr>
          <w:p>
            <w:pPr>
              <w:keepNext/>
              <w:keepLines/>
              <w:spacing w:after="0"/>
              <w:jc w:val="center"/>
              <w:rPr>
                <w:del w:id="669" w:author="CMCC-shiyuan-0509" w:date="2024-05-09T17:59:06Z"/>
                <w:rFonts w:ascii="Arial" w:hAnsi="Arial" w:cs="Arial"/>
                <w:sz w:val="18"/>
              </w:rPr>
            </w:pPr>
            <w:del w:id="670" w:author="CMCC-shiyuan-0509" w:date="2024-05-09T17:59:06Z">
              <w:r>
                <w:rPr>
                  <w:rFonts w:ascii="Arial" w:hAnsi="Arial" w:cs="v4.2.0"/>
                  <w:sz w:val="18"/>
                </w:rPr>
                <w:delText>GSO</w:delText>
              </w:r>
            </w:del>
          </w:p>
        </w:tc>
        <w:tc>
          <w:tcPr>
            <w:tcW w:w="3652" w:type="dxa"/>
          </w:tcPr>
          <w:p>
            <w:pPr>
              <w:keepNext/>
              <w:keepLines/>
              <w:spacing w:after="0"/>
              <w:rPr>
                <w:del w:id="671" w:author="CMCC-shiyuan-0509" w:date="2024-05-09T17:59:06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Active Cell</w:t>
            </w:r>
          </w:p>
        </w:tc>
        <w:tc>
          <w:tcPr>
            <w:tcW w:w="709" w:type="dxa"/>
          </w:tcPr>
          <w:p>
            <w:pPr>
              <w:keepNext/>
              <w:keepLines/>
              <w:spacing w:after="0"/>
              <w:jc w:val="center"/>
              <w:rPr>
                <w:rFonts w:ascii="Arial" w:hAnsi="Arial" w:cs="Arial"/>
                <w:sz w:val="18"/>
              </w:rPr>
            </w:pPr>
          </w:p>
        </w:tc>
        <w:tc>
          <w:tcPr>
            <w:tcW w:w="2977" w:type="dxa"/>
          </w:tcPr>
          <w:p>
            <w:pPr>
              <w:keepNext/>
              <w:keepLines/>
              <w:spacing w:after="0"/>
              <w:jc w:val="center"/>
              <w:rPr>
                <w:rFonts w:ascii="Arial" w:hAnsi="Arial" w:cs="Arial"/>
                <w:sz w:val="18"/>
              </w:rPr>
            </w:pPr>
            <w:r>
              <w:rPr>
                <w:rFonts w:ascii="Arial" w:hAnsi="Arial" w:cs="Arial"/>
                <w:sz w:val="18"/>
              </w:rPr>
              <w:t>Cell 1</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bCs/>
                <w:sz w:val="18"/>
              </w:rPr>
            </w:pPr>
            <w:r>
              <w:rPr>
                <w:rFonts w:ascii="Arial" w:hAnsi="Arial" w:cs="Arial"/>
                <w:bCs/>
                <w:sz w:val="18"/>
              </w:rPr>
              <w:t>Neighbour cell</w:t>
            </w:r>
          </w:p>
        </w:tc>
        <w:tc>
          <w:tcPr>
            <w:tcW w:w="709" w:type="dxa"/>
          </w:tcPr>
          <w:p>
            <w:pPr>
              <w:keepNext/>
              <w:keepLines/>
              <w:spacing w:after="0"/>
              <w:jc w:val="center"/>
              <w:rPr>
                <w:rFonts w:ascii="Arial" w:hAnsi="Arial" w:cs="Arial"/>
                <w:bCs/>
                <w:sz w:val="18"/>
              </w:rPr>
            </w:pPr>
          </w:p>
        </w:tc>
        <w:tc>
          <w:tcPr>
            <w:tcW w:w="2977" w:type="dxa"/>
          </w:tcPr>
          <w:p>
            <w:pPr>
              <w:keepNext/>
              <w:keepLines/>
              <w:spacing w:after="0"/>
              <w:jc w:val="center"/>
              <w:rPr>
                <w:rFonts w:ascii="Arial" w:hAnsi="Arial" w:cs="Arial"/>
                <w:sz w:val="18"/>
              </w:rPr>
            </w:pPr>
            <w:r>
              <w:rPr>
                <w:rFonts w:ascii="Arial" w:hAnsi="Arial" w:cs="Arial"/>
                <w:sz w:val="18"/>
              </w:rPr>
              <w:t>Cell 2</w:t>
            </w:r>
          </w:p>
        </w:tc>
        <w:tc>
          <w:tcPr>
            <w:tcW w:w="3652" w:type="dxa"/>
          </w:tcPr>
          <w:p>
            <w:pPr>
              <w:keepNext/>
              <w:keepLines/>
              <w:spacing w:after="0"/>
              <w:rPr>
                <w:rFonts w:ascii="Arial" w:hAnsi="Arial" w:cs="Arial"/>
                <w:bCs/>
                <w:sz w:val="18"/>
              </w:rPr>
            </w:pPr>
            <w:r>
              <w:rPr>
                <w:rFonts w:ascii="Arial" w:hAnsi="Arial" w:cs="Arial"/>
                <w:bCs/>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CP length</w:t>
            </w:r>
          </w:p>
        </w:tc>
        <w:tc>
          <w:tcPr>
            <w:tcW w:w="709" w:type="dxa"/>
          </w:tcPr>
          <w:p>
            <w:pPr>
              <w:keepNext/>
              <w:keepLines/>
              <w:spacing w:after="0"/>
              <w:jc w:val="center"/>
              <w:rPr>
                <w:rFonts w:ascii="Arial" w:hAnsi="Arial" w:cs="Arial"/>
                <w:sz w:val="18"/>
              </w:rPr>
            </w:pPr>
          </w:p>
        </w:tc>
        <w:tc>
          <w:tcPr>
            <w:tcW w:w="2977" w:type="dxa"/>
            <w:vAlign w:val="center"/>
          </w:tcPr>
          <w:p>
            <w:pPr>
              <w:keepNext/>
              <w:keepLines/>
              <w:spacing w:after="0"/>
              <w:jc w:val="center"/>
              <w:rPr>
                <w:rFonts w:ascii="Arial" w:hAnsi="Arial" w:cs="Arial"/>
                <w:sz w:val="18"/>
              </w:rPr>
            </w:pPr>
            <w:r>
              <w:rPr>
                <w:rFonts w:ascii="Arial" w:hAnsi="Arial" w:cs="Arial"/>
                <w:sz w:val="18"/>
              </w:rPr>
              <w:t>Normal</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DRX</w:t>
            </w:r>
          </w:p>
        </w:tc>
        <w:tc>
          <w:tcPr>
            <w:tcW w:w="709" w:type="dxa"/>
          </w:tcPr>
          <w:p>
            <w:pPr>
              <w:keepNext/>
              <w:keepLines/>
              <w:spacing w:after="0"/>
              <w:jc w:val="center"/>
              <w:rPr>
                <w:rFonts w:ascii="Arial" w:hAnsi="Arial" w:cs="Arial"/>
                <w:sz w:val="18"/>
              </w:rPr>
            </w:pPr>
          </w:p>
        </w:tc>
        <w:tc>
          <w:tcPr>
            <w:tcW w:w="2977" w:type="dxa"/>
            <w:vAlign w:val="center"/>
          </w:tcPr>
          <w:p>
            <w:pPr>
              <w:keepNext/>
              <w:keepLines/>
              <w:spacing w:after="0"/>
              <w:jc w:val="center"/>
              <w:rPr>
                <w:rFonts w:ascii="Arial" w:hAnsi="Arial" w:cs="Arial"/>
                <w:sz w:val="18"/>
              </w:rPr>
            </w:pPr>
            <w:r>
              <w:rPr>
                <w:rFonts w:ascii="Arial" w:hAnsi="Arial" w:cs="Arial"/>
                <w:sz w:val="18"/>
              </w:rPr>
              <w:t>OFF</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34" w:type="dxa"/>
            <w:vMerge w:val="restart"/>
          </w:tcPr>
          <w:p>
            <w:pPr>
              <w:keepNext/>
              <w:keepLines/>
              <w:spacing w:after="0"/>
              <w:rPr>
                <w:rFonts w:ascii="Arial" w:hAnsi="Arial" w:cs="Arial"/>
                <w:bCs/>
                <w:sz w:val="18"/>
              </w:rPr>
            </w:pPr>
            <w:r>
              <w:rPr>
                <w:rFonts w:ascii="Arial" w:hAnsi="Arial" w:cs="Arial"/>
                <w:sz w:val="18"/>
              </w:rPr>
              <w:t>A3</w:t>
            </w:r>
          </w:p>
        </w:tc>
        <w:tc>
          <w:tcPr>
            <w:tcW w:w="1984" w:type="dxa"/>
          </w:tcPr>
          <w:p>
            <w:pPr>
              <w:keepNext/>
              <w:keepLines/>
              <w:spacing w:after="0"/>
              <w:rPr>
                <w:rFonts w:ascii="Arial" w:hAnsi="Arial" w:cs="Arial"/>
                <w:bCs/>
                <w:sz w:val="18"/>
              </w:rPr>
            </w:pPr>
            <w:r>
              <w:rPr>
                <w:rFonts w:ascii="Arial" w:hAnsi="Arial" w:cs="Arial"/>
                <w:sz w:val="18"/>
              </w:rPr>
              <w:t>Offset</w:t>
            </w:r>
          </w:p>
        </w:tc>
        <w:tc>
          <w:tcPr>
            <w:tcW w:w="709" w:type="dxa"/>
          </w:tcPr>
          <w:p>
            <w:pPr>
              <w:keepNext/>
              <w:keepLines/>
              <w:spacing w:after="0"/>
              <w:jc w:val="center"/>
              <w:rPr>
                <w:rFonts w:ascii="Arial" w:hAnsi="Arial" w:cs="Arial"/>
                <w:bCs/>
                <w:sz w:val="18"/>
              </w:rPr>
            </w:pPr>
            <w:r>
              <w:rPr>
                <w:rFonts w:ascii="Arial" w:hAnsi="Arial" w:cs="Arial"/>
                <w:sz w:val="18"/>
              </w:rPr>
              <w:t>dB</w:t>
            </w:r>
          </w:p>
        </w:tc>
        <w:tc>
          <w:tcPr>
            <w:tcW w:w="2977" w:type="dxa"/>
            <w:vAlign w:val="center"/>
          </w:tcPr>
          <w:p>
            <w:pPr>
              <w:keepNext/>
              <w:keepLines/>
              <w:spacing w:after="0"/>
              <w:jc w:val="center"/>
              <w:rPr>
                <w:rFonts w:ascii="Arial" w:hAnsi="Arial" w:cs="Arial"/>
                <w:bCs/>
                <w:sz w:val="18"/>
              </w:rPr>
            </w:pPr>
            <w:r>
              <w:rPr>
                <w:rFonts w:ascii="Arial" w:hAnsi="Arial" w:cs="Arial"/>
                <w:sz w:val="18"/>
              </w:rPr>
              <w:t>-6</w:t>
            </w:r>
          </w:p>
        </w:tc>
        <w:tc>
          <w:tcPr>
            <w:tcW w:w="3652" w:type="dxa"/>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bCs/>
                <w:sz w:val="18"/>
              </w:rPr>
            </w:pPr>
            <w:r>
              <w:rPr>
                <w:rFonts w:ascii="Arial" w:hAnsi="Arial" w:cs="Arial"/>
                <w:sz w:val="18"/>
              </w:rPr>
              <w:t>Hysteresis</w:t>
            </w:r>
          </w:p>
        </w:tc>
        <w:tc>
          <w:tcPr>
            <w:tcW w:w="709" w:type="dxa"/>
          </w:tcPr>
          <w:p>
            <w:pPr>
              <w:keepNext/>
              <w:keepLines/>
              <w:spacing w:after="0"/>
              <w:jc w:val="center"/>
              <w:rPr>
                <w:rFonts w:ascii="Arial" w:hAnsi="Arial" w:cs="Arial"/>
                <w:sz w:val="18"/>
              </w:rPr>
            </w:pPr>
            <w:r>
              <w:rPr>
                <w:rFonts w:ascii="Arial" w:hAnsi="Arial" w:cs="Arial"/>
                <w:sz w:val="18"/>
              </w:rPr>
              <w:t>dB</w:t>
            </w:r>
          </w:p>
        </w:tc>
        <w:tc>
          <w:tcPr>
            <w:tcW w:w="2977" w:type="dxa"/>
          </w:tcPr>
          <w:p>
            <w:pPr>
              <w:keepNext/>
              <w:keepLines/>
              <w:spacing w:after="0"/>
              <w:jc w:val="center"/>
              <w:rPr>
                <w:rFonts w:ascii="Arial" w:hAnsi="Arial" w:cs="Arial"/>
                <w:sz w:val="18"/>
              </w:rPr>
            </w:pPr>
            <w:r>
              <w:rPr>
                <w:rFonts w:ascii="Arial" w:hAnsi="Arial" w:cs="Arial"/>
                <w:sz w:val="18"/>
              </w:rPr>
              <w:t>0</w:t>
            </w:r>
          </w:p>
        </w:tc>
        <w:tc>
          <w:tcPr>
            <w:tcW w:w="3652" w:type="dxa"/>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sz w:val="18"/>
              </w:rPr>
            </w:pPr>
            <w:r>
              <w:rPr>
                <w:rFonts w:ascii="Arial" w:hAnsi="Arial" w:cs="Arial"/>
                <w:sz w:val="18"/>
              </w:rPr>
              <w:t>Time To Trigger</w:t>
            </w:r>
          </w:p>
        </w:tc>
        <w:tc>
          <w:tcPr>
            <w:tcW w:w="709" w:type="dxa"/>
          </w:tcPr>
          <w:p>
            <w:pPr>
              <w:keepNext/>
              <w:keepLines/>
              <w:spacing w:after="0"/>
              <w:jc w:val="center"/>
              <w:rPr>
                <w:rFonts w:ascii="Arial" w:hAnsi="Arial" w:cs="Arial"/>
                <w:sz w:val="18"/>
              </w:rPr>
            </w:pPr>
            <w:r>
              <w:rPr>
                <w:rFonts w:ascii="Arial" w:hAnsi="Arial" w:cs="Arial"/>
                <w:sz w:val="18"/>
              </w:rPr>
              <w:t>s</w:t>
            </w:r>
          </w:p>
        </w:tc>
        <w:tc>
          <w:tcPr>
            <w:tcW w:w="2977" w:type="dxa"/>
            <w:vAlign w:val="center"/>
          </w:tcPr>
          <w:p>
            <w:pPr>
              <w:keepNext/>
              <w:keepLines/>
              <w:spacing w:after="0"/>
              <w:jc w:val="center"/>
              <w:rPr>
                <w:rFonts w:ascii="Arial" w:hAnsi="Arial" w:cs="Arial"/>
                <w:sz w:val="18"/>
              </w:rPr>
            </w:pPr>
            <w:r>
              <w:rPr>
                <w:rFonts w:ascii="Arial" w:hAnsi="Arial" w:cs="Arial"/>
                <w:sz w:val="18"/>
              </w:rPr>
              <w:t>0</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Filter coefficient</w:t>
            </w:r>
          </w:p>
        </w:tc>
        <w:tc>
          <w:tcPr>
            <w:tcW w:w="709" w:type="dxa"/>
          </w:tcPr>
          <w:p>
            <w:pPr>
              <w:keepNext/>
              <w:keepLines/>
              <w:spacing w:after="0"/>
              <w:jc w:val="center"/>
              <w:rPr>
                <w:rFonts w:ascii="Arial" w:hAnsi="Arial" w:cs="Arial"/>
                <w:sz w:val="18"/>
              </w:rPr>
            </w:pPr>
          </w:p>
        </w:tc>
        <w:tc>
          <w:tcPr>
            <w:tcW w:w="2977" w:type="dxa"/>
            <w:vAlign w:val="center"/>
          </w:tcPr>
          <w:p>
            <w:pPr>
              <w:keepNext/>
              <w:keepLines/>
              <w:spacing w:after="0"/>
              <w:jc w:val="center"/>
              <w:rPr>
                <w:rFonts w:ascii="Arial" w:hAnsi="Arial" w:cs="Arial"/>
                <w:sz w:val="18"/>
              </w:rPr>
            </w:pPr>
            <w:r>
              <w:rPr>
                <w:rFonts w:ascii="Arial" w:hAnsi="Arial" w:cs="Arial"/>
                <w:sz w:val="18"/>
              </w:rPr>
              <w:t>0</w:t>
            </w:r>
          </w:p>
        </w:tc>
        <w:tc>
          <w:tcPr>
            <w:tcW w:w="3652" w:type="dxa"/>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Gap pattern ID</w:t>
            </w:r>
          </w:p>
        </w:tc>
        <w:tc>
          <w:tcPr>
            <w:tcW w:w="709" w:type="dxa"/>
          </w:tcPr>
          <w:p>
            <w:pPr>
              <w:keepNext/>
              <w:keepLines/>
              <w:spacing w:after="0"/>
              <w:jc w:val="center"/>
              <w:rPr>
                <w:rFonts w:ascii="Arial" w:hAnsi="Arial" w:cs="Arial"/>
                <w:sz w:val="18"/>
              </w:rPr>
            </w:pPr>
          </w:p>
        </w:tc>
        <w:tc>
          <w:tcPr>
            <w:tcW w:w="2977" w:type="dxa"/>
          </w:tcPr>
          <w:p>
            <w:pPr>
              <w:keepNext/>
              <w:keepLines/>
              <w:spacing w:after="0"/>
              <w:jc w:val="center"/>
              <w:rPr>
                <w:rFonts w:ascii="Arial" w:hAnsi="Arial" w:cs="Arial"/>
                <w:sz w:val="18"/>
              </w:rPr>
            </w:pPr>
            <w:r>
              <w:rPr>
                <w:rFonts w:ascii="Arial" w:hAnsi="Arial" w:cs="Arial"/>
                <w:sz w:val="18"/>
              </w:rPr>
              <w:t>1</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T1</w:t>
            </w:r>
          </w:p>
        </w:tc>
        <w:tc>
          <w:tcPr>
            <w:tcW w:w="709" w:type="dxa"/>
          </w:tcPr>
          <w:p>
            <w:pPr>
              <w:keepNext/>
              <w:keepLines/>
              <w:spacing w:after="0"/>
              <w:jc w:val="center"/>
              <w:rPr>
                <w:rFonts w:ascii="Arial" w:hAnsi="Arial" w:cs="Arial"/>
                <w:sz w:val="18"/>
              </w:rPr>
            </w:pPr>
            <w:r>
              <w:rPr>
                <w:rFonts w:ascii="Arial" w:hAnsi="Arial" w:cs="Arial"/>
                <w:sz w:val="18"/>
              </w:rPr>
              <w:t>s</w:t>
            </w:r>
          </w:p>
        </w:tc>
        <w:tc>
          <w:tcPr>
            <w:tcW w:w="2977" w:type="dxa"/>
          </w:tcPr>
          <w:p>
            <w:pPr>
              <w:keepNext/>
              <w:keepLines/>
              <w:spacing w:after="0"/>
              <w:jc w:val="center"/>
              <w:rPr>
                <w:rFonts w:ascii="Arial" w:hAnsi="Arial" w:cs="Arial"/>
                <w:sz w:val="18"/>
              </w:rPr>
            </w:pPr>
            <w:r>
              <w:rPr>
                <w:rFonts w:ascii="Arial" w:hAnsi="Arial" w:cs="Arial"/>
                <w:sz w:val="18"/>
              </w:rPr>
              <w:t>5</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T2</w:t>
            </w:r>
          </w:p>
        </w:tc>
        <w:tc>
          <w:tcPr>
            <w:tcW w:w="709" w:type="dxa"/>
          </w:tcPr>
          <w:p>
            <w:pPr>
              <w:keepNext/>
              <w:keepLines/>
              <w:spacing w:after="0"/>
              <w:jc w:val="center"/>
              <w:rPr>
                <w:rFonts w:ascii="Arial" w:hAnsi="Arial" w:cs="Arial"/>
                <w:sz w:val="18"/>
              </w:rPr>
            </w:pPr>
            <w:r>
              <w:rPr>
                <w:rFonts w:ascii="Arial" w:hAnsi="Arial" w:cs="Arial"/>
                <w:sz w:val="18"/>
              </w:rPr>
              <w:t>s</w:t>
            </w:r>
          </w:p>
        </w:tc>
        <w:tc>
          <w:tcPr>
            <w:tcW w:w="2977" w:type="dxa"/>
          </w:tcPr>
          <w:p>
            <w:pPr>
              <w:keepNext/>
              <w:keepLines/>
              <w:spacing w:after="0"/>
              <w:jc w:val="center"/>
              <w:rPr>
                <w:rFonts w:ascii="Arial" w:hAnsi="Arial" w:cs="Arial"/>
                <w:sz w:val="18"/>
              </w:rPr>
            </w:pPr>
            <w:r>
              <w:rPr>
                <w:rFonts w:ascii="Arial" w:hAnsi="Arial" w:cs="Arial"/>
                <w:sz w:val="18"/>
              </w:rPr>
              <w:t>5</w:t>
            </w:r>
          </w:p>
        </w:tc>
        <w:tc>
          <w:tcPr>
            <w:tcW w:w="3652" w:type="dxa"/>
          </w:tcPr>
          <w:p>
            <w:pPr>
              <w:keepNext/>
              <w:keepLines/>
              <w:spacing w:after="0"/>
              <w:rPr>
                <w:rFonts w:ascii="Arial" w:hAnsi="Arial" w:cs="Arial"/>
                <w:sz w:val="18"/>
              </w:rPr>
            </w:pPr>
          </w:p>
        </w:tc>
      </w:tr>
    </w:tbl>
    <w:p>
      <w:pPr>
        <w:rPr>
          <w:rFonts w:cs="v4.2.0"/>
        </w:rPr>
      </w:pPr>
    </w:p>
    <w:p>
      <w:pPr>
        <w:pStyle w:val="78"/>
      </w:pPr>
      <w:r>
        <w:t xml:space="preserve">Table A.14.5.1.3.1-2: Cell specific test parameters for E-UTRAN HD-FDD intra-frequency event triggered reporting under </w:t>
      </w:r>
      <w:del w:id="672" w:author="CMCC-shiyuan" w:date="2024-04-01T17:39:23Z">
        <w:r>
          <w:rPr>
            <w:rFonts w:hint="default"/>
            <w:lang w:val="en-US"/>
          </w:rPr>
          <w:delText>fading propagation</w:delText>
        </w:r>
      </w:del>
      <w:ins w:id="673" w:author="CMCC-shiyuan" w:date="2024-04-01T17:39:23Z">
        <w:r>
          <w:rPr>
            <w:rFonts w:hint="eastAsia"/>
            <w:lang w:val="en-US" w:eastAsia="zh-CN"/>
          </w:rPr>
          <w:t>AWG</w:t>
        </w:r>
      </w:ins>
      <w:ins w:id="674" w:author="CMCC-shiyuan" w:date="2024-04-01T17:39:25Z">
        <w:r>
          <w:rPr>
            <w:rFonts w:hint="eastAsia"/>
            <w:lang w:val="en-US" w:eastAsia="zh-CN"/>
          </w:rPr>
          <w:t>N</w:t>
        </w:r>
      </w:ins>
      <w:r>
        <w:t xml:space="preserve"> conditions in asynchronous cells for Cat-M1 UE in CEModeA</w:t>
      </w:r>
    </w:p>
    <w:tbl>
      <w:tblPr>
        <w:tblStyle w:val="59"/>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4"/>
        <w:gridCol w:w="1355"/>
        <w:gridCol w:w="1614"/>
        <w:gridCol w:w="807"/>
        <w:gridCol w:w="807"/>
        <w:gridCol w:w="807"/>
        <w:gridCol w:w="807"/>
        <w:tblGridChange w:id="675">
          <w:tblGrid>
            <w:gridCol w:w="2034"/>
            <w:gridCol w:w="1355"/>
            <w:gridCol w:w="1614"/>
            <w:gridCol w:w="807"/>
            <w:gridCol w:w="807"/>
            <w:gridCol w:w="807"/>
            <w:gridCol w:w="8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34" w:type="dxa"/>
            <w:vMerge w:val="restart"/>
          </w:tcPr>
          <w:p>
            <w:pPr>
              <w:keepNext/>
              <w:keepLines/>
              <w:spacing w:after="0"/>
              <w:jc w:val="center"/>
              <w:rPr>
                <w:rFonts w:ascii="Arial" w:hAnsi="Arial" w:cs="Arial"/>
                <w:b/>
                <w:sz w:val="18"/>
              </w:rPr>
            </w:pPr>
            <w:r>
              <w:rPr>
                <w:rFonts w:ascii="Arial" w:hAnsi="Arial" w:cs="Arial"/>
                <w:b/>
                <w:sz w:val="18"/>
              </w:rPr>
              <w:t>Parameter</w:t>
            </w:r>
          </w:p>
        </w:tc>
        <w:tc>
          <w:tcPr>
            <w:tcW w:w="1355" w:type="dxa"/>
            <w:vMerge w:val="restart"/>
          </w:tcPr>
          <w:p>
            <w:pPr>
              <w:keepNext/>
              <w:keepLines/>
              <w:spacing w:after="0"/>
              <w:jc w:val="center"/>
              <w:rPr>
                <w:rFonts w:ascii="Arial" w:hAnsi="Arial" w:cs="Arial"/>
                <w:b/>
                <w:sz w:val="18"/>
              </w:rPr>
            </w:pPr>
            <w:r>
              <w:rPr>
                <w:rFonts w:ascii="Arial" w:hAnsi="Arial" w:cs="Arial"/>
                <w:b/>
                <w:sz w:val="18"/>
              </w:rPr>
              <w:t>Unit</w:t>
            </w:r>
          </w:p>
        </w:tc>
        <w:tc>
          <w:tcPr>
            <w:tcW w:w="1614" w:type="dxa"/>
            <w:vMerge w:val="restart"/>
          </w:tcPr>
          <w:p>
            <w:pPr>
              <w:keepNext/>
              <w:keepLines/>
              <w:spacing w:after="0"/>
              <w:jc w:val="center"/>
              <w:rPr>
                <w:rFonts w:ascii="Arial" w:hAnsi="Arial" w:cs="Arial"/>
                <w:b/>
                <w:sz w:val="18"/>
              </w:rPr>
            </w:pPr>
            <w:ins w:id="676" w:author="CMCC-shiyuan-0509" w:date="2024-05-09T18:00:31Z">
              <w:r>
                <w:rPr>
                  <w:rFonts w:hint="default" w:ascii="Arial" w:hAnsi="Arial" w:cs="Arial" w:eastAsiaTheme="minorEastAsia"/>
                  <w:b/>
                  <w:sz w:val="18"/>
                  <w:lang w:val="en-US" w:eastAsia="zh-CN"/>
                </w:rPr>
                <w:t>Test configuration</w:t>
              </w:r>
            </w:ins>
          </w:p>
        </w:tc>
        <w:tc>
          <w:tcPr>
            <w:tcW w:w="1614" w:type="dxa"/>
            <w:gridSpan w:val="2"/>
          </w:tcPr>
          <w:p>
            <w:pPr>
              <w:keepNext/>
              <w:keepLines/>
              <w:spacing w:after="0"/>
              <w:jc w:val="center"/>
              <w:rPr>
                <w:rFonts w:ascii="Arial" w:hAnsi="Arial" w:cs="Arial"/>
                <w:b/>
                <w:sz w:val="18"/>
              </w:rPr>
            </w:pPr>
            <w:r>
              <w:rPr>
                <w:rFonts w:ascii="Arial" w:hAnsi="Arial" w:cs="Arial"/>
                <w:b/>
                <w:sz w:val="18"/>
              </w:rPr>
              <w:t>Cell 1</w:t>
            </w:r>
          </w:p>
        </w:tc>
        <w:tc>
          <w:tcPr>
            <w:tcW w:w="1614" w:type="dxa"/>
            <w:gridSpan w:val="2"/>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34" w:type="dxa"/>
            <w:vMerge w:val="continue"/>
          </w:tcPr>
          <w:p>
            <w:pPr>
              <w:keepNext/>
              <w:keepLines/>
              <w:spacing w:after="0"/>
              <w:jc w:val="center"/>
              <w:rPr>
                <w:rFonts w:ascii="Arial" w:hAnsi="Arial" w:cs="Arial"/>
                <w:b/>
                <w:sz w:val="18"/>
              </w:rPr>
            </w:pPr>
          </w:p>
        </w:tc>
        <w:tc>
          <w:tcPr>
            <w:tcW w:w="1355" w:type="dxa"/>
            <w:vMerge w:val="continue"/>
          </w:tcPr>
          <w:p>
            <w:pPr>
              <w:keepNext/>
              <w:keepLines/>
              <w:spacing w:after="0"/>
              <w:jc w:val="center"/>
              <w:rPr>
                <w:rFonts w:ascii="Arial" w:hAnsi="Arial" w:cs="Arial"/>
                <w:b/>
                <w:sz w:val="18"/>
              </w:rPr>
            </w:pPr>
          </w:p>
        </w:tc>
        <w:tc>
          <w:tcPr>
            <w:tcW w:w="1614" w:type="dxa"/>
            <w:vMerge w:val="continue"/>
          </w:tcPr>
          <w:p>
            <w:pPr>
              <w:keepNext/>
              <w:keepLines/>
              <w:spacing w:after="0"/>
              <w:jc w:val="center"/>
              <w:rPr>
                <w:rFonts w:ascii="Arial" w:hAnsi="Arial" w:cs="Arial"/>
                <w:b/>
                <w:sz w:val="18"/>
              </w:rPr>
            </w:pPr>
          </w:p>
        </w:tc>
        <w:tc>
          <w:tcPr>
            <w:tcW w:w="807" w:type="dxa"/>
          </w:tcPr>
          <w:p>
            <w:pPr>
              <w:keepNext/>
              <w:keepLines/>
              <w:spacing w:after="0"/>
              <w:jc w:val="center"/>
              <w:rPr>
                <w:rFonts w:ascii="Arial" w:hAnsi="Arial" w:cs="Arial"/>
                <w:b/>
                <w:sz w:val="18"/>
              </w:rPr>
            </w:pPr>
            <w:r>
              <w:rPr>
                <w:rFonts w:ascii="Arial" w:hAnsi="Arial" w:cs="Arial"/>
                <w:b/>
                <w:sz w:val="18"/>
              </w:rPr>
              <w:t>T1</w:t>
            </w:r>
          </w:p>
        </w:tc>
        <w:tc>
          <w:tcPr>
            <w:tcW w:w="807" w:type="dxa"/>
          </w:tcPr>
          <w:p>
            <w:pPr>
              <w:keepNext/>
              <w:keepLines/>
              <w:spacing w:after="0"/>
              <w:jc w:val="center"/>
              <w:rPr>
                <w:rFonts w:ascii="Arial" w:hAnsi="Arial" w:cs="Arial"/>
                <w:b/>
                <w:sz w:val="18"/>
              </w:rPr>
            </w:pPr>
            <w:r>
              <w:rPr>
                <w:rFonts w:ascii="Arial" w:hAnsi="Arial" w:cs="Arial"/>
                <w:b/>
                <w:sz w:val="18"/>
              </w:rPr>
              <w:t>T2</w:t>
            </w:r>
          </w:p>
        </w:tc>
        <w:tc>
          <w:tcPr>
            <w:tcW w:w="807" w:type="dxa"/>
          </w:tcPr>
          <w:p>
            <w:pPr>
              <w:keepNext/>
              <w:keepLines/>
              <w:spacing w:after="0"/>
              <w:jc w:val="center"/>
              <w:rPr>
                <w:rFonts w:ascii="Arial" w:hAnsi="Arial" w:cs="Arial"/>
                <w:b/>
                <w:sz w:val="18"/>
              </w:rPr>
            </w:pPr>
            <w:r>
              <w:rPr>
                <w:rFonts w:ascii="Arial" w:hAnsi="Arial" w:cs="Arial"/>
                <w:b/>
                <w:sz w:val="18"/>
              </w:rPr>
              <w:t>T1</w:t>
            </w:r>
          </w:p>
        </w:tc>
        <w:tc>
          <w:tcPr>
            <w:tcW w:w="807" w:type="dxa"/>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jc w:val="center"/>
        </w:trPr>
        <w:tc>
          <w:tcPr>
            <w:tcW w:w="2034" w:type="dxa"/>
          </w:tcPr>
          <w:p>
            <w:pPr>
              <w:keepNext/>
              <w:keepLines/>
              <w:spacing w:after="0"/>
              <w:rPr>
                <w:rFonts w:ascii="Arial" w:hAnsi="Arial" w:cs="Arial"/>
                <w:sz w:val="18"/>
              </w:rPr>
            </w:pPr>
            <w:r>
              <w:rPr>
                <w:rFonts w:ascii="Arial" w:hAnsi="Arial" w:cs="Arial"/>
                <w:sz w:val="18"/>
                <w:lang w:val="it-IT"/>
              </w:rPr>
              <w:t>E-UTRA RF Channel Number</w:t>
            </w:r>
          </w:p>
        </w:tc>
        <w:tc>
          <w:tcPr>
            <w:tcW w:w="1355" w:type="dxa"/>
          </w:tcPr>
          <w:p>
            <w:pPr>
              <w:keepNext/>
              <w:keepLines/>
              <w:spacing w:after="0"/>
              <w:jc w:val="center"/>
              <w:rPr>
                <w:rFonts w:ascii="Arial" w:hAnsi="Arial" w:cs="Arial"/>
                <w:sz w:val="18"/>
              </w:rPr>
            </w:pPr>
          </w:p>
        </w:tc>
        <w:tc>
          <w:tcPr>
            <w:tcW w:w="1614" w:type="dxa"/>
          </w:tcPr>
          <w:p>
            <w:pPr>
              <w:keepNext/>
              <w:keepLines/>
              <w:spacing w:after="0"/>
              <w:jc w:val="center"/>
              <w:rPr>
                <w:rFonts w:hint="default" w:ascii="Arial" w:hAnsi="Arial" w:cs="Arial" w:eastAsiaTheme="minorEastAsia"/>
                <w:sz w:val="18"/>
                <w:lang w:val="en-US" w:eastAsia="zh-CN"/>
              </w:rPr>
            </w:pPr>
            <w:ins w:id="677" w:author="CMCC-shiyuan-0509" w:date="2024-05-09T18:00:33Z">
              <w:r>
                <w:rPr>
                  <w:rFonts w:hint="eastAsia" w:ascii="Arial" w:hAnsi="Arial" w:cs="Arial"/>
                  <w:sz w:val="18"/>
                  <w:lang w:val="en-US" w:eastAsia="zh-CN"/>
                </w:rPr>
                <w:t>1</w:t>
              </w:r>
            </w:ins>
            <w:ins w:id="678" w:author="CMCC-shiyuan-0509" w:date="2024-05-09T18:00:34Z">
              <w:r>
                <w:rPr>
                  <w:rFonts w:hint="eastAsia" w:ascii="Arial" w:hAnsi="Arial" w:cs="Arial"/>
                  <w:sz w:val="18"/>
                  <w:lang w:val="en-US" w:eastAsia="zh-CN"/>
                </w:rPr>
                <w:t>,</w:t>
              </w:r>
            </w:ins>
            <w:ins w:id="679" w:author="CMCC-shiyuan-0509" w:date="2024-05-09T18:00:35Z">
              <w:r>
                <w:rPr>
                  <w:rFonts w:hint="eastAsia" w:ascii="Arial" w:hAnsi="Arial" w:cs="Arial"/>
                  <w:sz w:val="18"/>
                  <w:lang w:val="en-US" w:eastAsia="zh-CN"/>
                </w:rPr>
                <w:t xml:space="preserve"> </w:t>
              </w:r>
            </w:ins>
            <w:ins w:id="680" w:author="CMCC-shiyuan-0509" w:date="2024-05-09T18:00:34Z">
              <w:r>
                <w:rPr>
                  <w:rFonts w:hint="eastAsia" w:ascii="Arial" w:hAnsi="Arial" w:cs="Arial"/>
                  <w:sz w:val="18"/>
                  <w:lang w:val="en-US" w:eastAsia="zh-CN"/>
                </w:rPr>
                <w:t>2</w:t>
              </w:r>
            </w:ins>
          </w:p>
        </w:tc>
        <w:tc>
          <w:tcPr>
            <w:tcW w:w="3228" w:type="dxa"/>
            <w:gridSpan w:val="4"/>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jc w:val="center"/>
        </w:trPr>
        <w:tc>
          <w:tcPr>
            <w:tcW w:w="2034" w:type="dxa"/>
          </w:tcPr>
          <w:p>
            <w:pPr>
              <w:keepNext/>
              <w:keepLines/>
              <w:spacing w:after="0"/>
              <w:rPr>
                <w:rFonts w:ascii="Arial" w:hAnsi="Arial" w:cs="Arial"/>
                <w:sz w:val="18"/>
              </w:rPr>
            </w:pPr>
            <w:r>
              <w:rPr>
                <w:rFonts w:ascii="Arial" w:hAnsi="Arial" w:cs="Arial"/>
                <w:sz w:val="18"/>
              </w:rPr>
              <w:t>BW</w:t>
            </w:r>
            <w:r>
              <w:rPr>
                <w:rFonts w:ascii="Arial" w:hAnsi="Arial" w:cs="Arial"/>
                <w:b/>
                <w:sz w:val="18"/>
                <w:vertAlign w:val="subscript"/>
              </w:rPr>
              <w:t>channel</w:t>
            </w:r>
          </w:p>
        </w:tc>
        <w:tc>
          <w:tcPr>
            <w:tcW w:w="1355" w:type="dxa"/>
          </w:tcPr>
          <w:p>
            <w:pPr>
              <w:keepNext/>
              <w:keepLines/>
              <w:spacing w:after="0"/>
              <w:jc w:val="center"/>
              <w:rPr>
                <w:rFonts w:ascii="Arial" w:hAnsi="Arial" w:cs="Arial"/>
                <w:sz w:val="18"/>
              </w:rPr>
            </w:pPr>
            <w:r>
              <w:rPr>
                <w:rFonts w:ascii="Arial" w:hAnsi="Arial" w:cs="Arial"/>
                <w:sz w:val="18"/>
              </w:rPr>
              <w:t>MHz</w:t>
            </w:r>
          </w:p>
        </w:tc>
        <w:tc>
          <w:tcPr>
            <w:tcW w:w="1614" w:type="dxa"/>
          </w:tcPr>
          <w:p>
            <w:pPr>
              <w:keepNext/>
              <w:keepLines/>
              <w:spacing w:after="0"/>
              <w:jc w:val="center"/>
              <w:rPr>
                <w:rFonts w:hint="default" w:ascii="Arial" w:hAnsi="Arial" w:cs="Arial" w:eastAsiaTheme="minorEastAsia"/>
                <w:sz w:val="18"/>
                <w:lang w:val="en-US" w:eastAsia="zh-CN"/>
              </w:rPr>
            </w:pPr>
            <w:ins w:id="681" w:author="CMCC-shiyuan-0509" w:date="2024-05-09T18:00:37Z">
              <w:r>
                <w:rPr>
                  <w:rFonts w:hint="eastAsia" w:ascii="Arial" w:hAnsi="Arial" w:cs="Arial"/>
                  <w:sz w:val="18"/>
                  <w:lang w:val="en-US" w:eastAsia="zh-CN"/>
                </w:rPr>
                <w:t>1</w:t>
              </w:r>
            </w:ins>
            <w:ins w:id="682" w:author="CMCC-shiyuan-0509" w:date="2024-05-09T18:00:38Z">
              <w:r>
                <w:rPr>
                  <w:rFonts w:hint="eastAsia" w:ascii="Arial" w:hAnsi="Arial" w:cs="Arial"/>
                  <w:sz w:val="18"/>
                  <w:lang w:val="en-US" w:eastAsia="zh-CN"/>
                </w:rPr>
                <w:t>,</w:t>
              </w:r>
            </w:ins>
            <w:ins w:id="683" w:author="CMCC-shiyuan-0509" w:date="2024-05-09T18:00:39Z">
              <w:r>
                <w:rPr>
                  <w:rFonts w:hint="eastAsia" w:ascii="Arial" w:hAnsi="Arial" w:cs="Arial"/>
                  <w:sz w:val="18"/>
                  <w:lang w:val="en-US" w:eastAsia="zh-CN"/>
                </w:rPr>
                <w:t xml:space="preserve"> </w:t>
              </w:r>
            </w:ins>
            <w:ins w:id="684" w:author="CMCC-shiyuan-0509" w:date="2024-05-09T18:00:38Z">
              <w:r>
                <w:rPr>
                  <w:rFonts w:hint="eastAsia" w:ascii="Arial" w:hAnsi="Arial" w:cs="Arial"/>
                  <w:sz w:val="18"/>
                  <w:lang w:val="en-US" w:eastAsia="zh-CN"/>
                </w:rPr>
                <w:t>2</w:t>
              </w:r>
            </w:ins>
          </w:p>
        </w:tc>
        <w:tc>
          <w:tcPr>
            <w:tcW w:w="3228" w:type="dxa"/>
            <w:gridSpan w:val="4"/>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 w:author="CMCC-shiyuan-0509" w:date="2024-05-09T18:0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28" w:hRule="atLeast"/>
          <w:jc w:val="center"/>
          <w:ins w:id="685" w:author="CMCC-shiyuan-0509" w:date="2024-05-09T18:00:41Z"/>
          <w:trPrChange w:id="686" w:author="CMCC-shiyuan-0509" w:date="2024-05-09T18:01:28Z">
            <w:trPr>
              <w:cantSplit/>
              <w:trHeight w:val="228" w:hRule="atLeast"/>
              <w:jc w:val="center"/>
            </w:trPr>
          </w:trPrChange>
        </w:trPr>
        <w:tc>
          <w:tcPr>
            <w:tcW w:w="2034" w:type="dxa"/>
            <w:tcBorders>
              <w:bottom w:val="nil"/>
            </w:tcBorders>
            <w:tcPrChange w:id="687" w:author="CMCC-shiyuan-0509" w:date="2024-05-09T18:01:28Z">
              <w:tcPr>
                <w:tcW w:w="2034" w:type="dxa"/>
              </w:tcPr>
            </w:tcPrChange>
          </w:tcPr>
          <w:p>
            <w:pPr>
              <w:keepNext/>
              <w:keepLines/>
              <w:spacing w:after="0"/>
              <w:rPr>
                <w:ins w:id="688" w:author="CMCC-shiyuan-0509" w:date="2024-05-09T18:00:41Z"/>
                <w:rFonts w:hint="default" w:ascii="Arial" w:hAnsi="Arial" w:cs="Arial" w:eastAsiaTheme="minorEastAsia"/>
                <w:sz w:val="18"/>
                <w:lang w:val="en-US" w:eastAsia="zh-CN"/>
              </w:rPr>
            </w:pPr>
            <w:ins w:id="689" w:author="CMCC-shiyuan-0509" w:date="2024-05-09T18:00:44Z">
              <w:r>
                <w:rPr>
                  <w:rFonts w:hint="eastAsia" w:ascii="Arial" w:hAnsi="Arial" w:cs="Arial"/>
                  <w:sz w:val="18"/>
                  <w:lang w:val="en-US" w:eastAsia="zh-CN"/>
                </w:rPr>
                <w:t>S</w:t>
              </w:r>
            </w:ins>
            <w:ins w:id="690" w:author="CMCC-shiyuan-0509" w:date="2024-05-09T18:00:45Z">
              <w:r>
                <w:rPr>
                  <w:rFonts w:hint="eastAsia" w:ascii="Arial" w:hAnsi="Arial" w:cs="Arial"/>
                  <w:sz w:val="18"/>
                  <w:lang w:val="en-US" w:eastAsia="zh-CN"/>
                </w:rPr>
                <w:t>ate</w:t>
              </w:r>
            </w:ins>
            <w:ins w:id="691" w:author="CMCC-shiyuan-0509" w:date="2024-05-09T18:00:46Z">
              <w:r>
                <w:rPr>
                  <w:rFonts w:hint="eastAsia" w:ascii="Arial" w:hAnsi="Arial" w:cs="Arial"/>
                  <w:sz w:val="18"/>
                  <w:lang w:val="en-US" w:eastAsia="zh-CN"/>
                </w:rPr>
                <w:t>lli</w:t>
              </w:r>
            </w:ins>
            <w:ins w:id="692" w:author="CMCC-shiyuan-0509" w:date="2024-05-09T18:00:48Z">
              <w:r>
                <w:rPr>
                  <w:rFonts w:hint="eastAsia" w:ascii="Arial" w:hAnsi="Arial" w:cs="Arial"/>
                  <w:sz w:val="18"/>
                  <w:lang w:val="en-US" w:eastAsia="zh-CN"/>
                </w:rPr>
                <w:t xml:space="preserve">te </w:t>
              </w:r>
            </w:ins>
            <w:ins w:id="693" w:author="CMCC-shiyuan-0509" w:date="2024-05-09T18:00:49Z">
              <w:r>
                <w:rPr>
                  <w:rFonts w:hint="eastAsia" w:ascii="Arial" w:hAnsi="Arial" w:cs="Arial"/>
                  <w:sz w:val="18"/>
                  <w:lang w:val="en-US" w:eastAsia="zh-CN"/>
                </w:rPr>
                <w:t>infor</w:t>
              </w:r>
            </w:ins>
            <w:ins w:id="694" w:author="CMCC-shiyuan-0509" w:date="2024-05-09T18:00:50Z">
              <w:r>
                <w:rPr>
                  <w:rFonts w:hint="eastAsia" w:ascii="Arial" w:hAnsi="Arial" w:cs="Arial"/>
                  <w:sz w:val="18"/>
                  <w:lang w:val="en-US" w:eastAsia="zh-CN"/>
                </w:rPr>
                <w:t>m</w:t>
              </w:r>
            </w:ins>
            <w:ins w:id="695" w:author="CMCC-shiyuan-0509" w:date="2024-05-09T18:00:51Z">
              <w:r>
                <w:rPr>
                  <w:rFonts w:hint="eastAsia" w:ascii="Arial" w:hAnsi="Arial" w:cs="Arial"/>
                  <w:sz w:val="18"/>
                  <w:lang w:val="en-US" w:eastAsia="zh-CN"/>
                </w:rPr>
                <w:t>ation</w:t>
              </w:r>
            </w:ins>
          </w:p>
        </w:tc>
        <w:tc>
          <w:tcPr>
            <w:tcW w:w="1355" w:type="dxa"/>
            <w:tcBorders>
              <w:bottom w:val="nil"/>
            </w:tcBorders>
            <w:tcPrChange w:id="696" w:author="CMCC-shiyuan-0509" w:date="2024-05-09T18:01:28Z">
              <w:tcPr>
                <w:tcW w:w="1355" w:type="dxa"/>
              </w:tcPr>
            </w:tcPrChange>
          </w:tcPr>
          <w:p>
            <w:pPr>
              <w:keepNext/>
              <w:keepLines/>
              <w:spacing w:after="0"/>
              <w:jc w:val="center"/>
              <w:rPr>
                <w:ins w:id="697" w:author="CMCC-shiyuan-0509" w:date="2024-05-09T18:00:41Z"/>
                <w:rFonts w:ascii="Arial" w:hAnsi="Arial" w:cs="Arial"/>
                <w:sz w:val="18"/>
              </w:rPr>
            </w:pPr>
          </w:p>
        </w:tc>
        <w:tc>
          <w:tcPr>
            <w:tcW w:w="1614" w:type="dxa"/>
            <w:tcPrChange w:id="698" w:author="CMCC-shiyuan-0509" w:date="2024-05-09T18:01:28Z">
              <w:tcPr>
                <w:tcW w:w="1614" w:type="dxa"/>
              </w:tcPr>
            </w:tcPrChange>
          </w:tcPr>
          <w:p>
            <w:pPr>
              <w:keepNext/>
              <w:keepLines/>
              <w:spacing w:after="0"/>
              <w:jc w:val="center"/>
              <w:rPr>
                <w:ins w:id="699" w:author="CMCC-shiyuan-0509" w:date="2024-05-09T18:00:41Z"/>
                <w:rFonts w:hint="default" w:ascii="Arial" w:hAnsi="Arial" w:cs="Arial"/>
                <w:sz w:val="18"/>
                <w:lang w:val="en-US" w:eastAsia="zh-CN"/>
              </w:rPr>
            </w:pPr>
            <w:ins w:id="700" w:author="CMCC-shiyuan-0509" w:date="2024-05-09T18:00:53Z">
              <w:r>
                <w:rPr>
                  <w:rFonts w:hint="eastAsia" w:ascii="Arial" w:hAnsi="Arial" w:cs="Arial"/>
                  <w:sz w:val="18"/>
                  <w:lang w:val="en-US" w:eastAsia="zh-CN"/>
                </w:rPr>
                <w:t>1</w:t>
              </w:r>
            </w:ins>
          </w:p>
        </w:tc>
        <w:tc>
          <w:tcPr>
            <w:tcW w:w="1614" w:type="dxa"/>
            <w:gridSpan w:val="2"/>
            <w:tcPrChange w:id="701" w:author="CMCC-shiyuan-0509" w:date="2024-05-09T18:01:28Z">
              <w:tcPr>
                <w:tcW w:w="1614" w:type="dxa"/>
                <w:gridSpan w:val="2"/>
              </w:tcPr>
            </w:tcPrChange>
          </w:tcPr>
          <w:p>
            <w:pPr>
              <w:keepNext/>
              <w:keepLines/>
              <w:spacing w:after="0"/>
              <w:jc w:val="center"/>
              <w:rPr>
                <w:ins w:id="702" w:author="CMCC-shiyuan-0509" w:date="2024-05-09T18:00:41Z"/>
                <w:rFonts w:hint="default" w:ascii="Arial" w:hAnsi="Arial" w:cs="Arial" w:eastAsiaTheme="minorEastAsia"/>
                <w:sz w:val="18"/>
                <w:lang w:val="en-US" w:eastAsia="zh-CN"/>
              </w:rPr>
            </w:pPr>
            <w:ins w:id="703" w:author="CMCC-shiyuan-0509" w:date="2024-05-09T18:01:12Z">
              <w:r>
                <w:rPr>
                  <w:rFonts w:hint="eastAsia" w:ascii="Arial" w:hAnsi="Arial" w:cs="Arial"/>
                  <w:sz w:val="18"/>
                  <w:lang w:val="en-US" w:eastAsia="zh-CN"/>
                </w:rPr>
                <w:t>SSC</w:t>
              </w:r>
            </w:ins>
            <w:ins w:id="704" w:author="CMCC-shiyuan-0509" w:date="2024-05-09T18:01:13Z">
              <w:r>
                <w:rPr>
                  <w:rFonts w:hint="eastAsia" w:ascii="Arial" w:hAnsi="Arial" w:cs="Arial"/>
                  <w:sz w:val="18"/>
                  <w:lang w:val="en-US" w:eastAsia="zh-CN"/>
                </w:rPr>
                <w:t>.1</w:t>
              </w:r>
            </w:ins>
          </w:p>
        </w:tc>
        <w:tc>
          <w:tcPr>
            <w:tcW w:w="1614" w:type="dxa"/>
            <w:gridSpan w:val="2"/>
            <w:tcPrChange w:id="705" w:author="CMCC-shiyuan-0509" w:date="2024-05-09T18:01:28Z">
              <w:tcPr>
                <w:tcW w:w="1614" w:type="dxa"/>
                <w:gridSpan w:val="2"/>
              </w:tcPr>
            </w:tcPrChange>
          </w:tcPr>
          <w:p>
            <w:pPr>
              <w:keepNext/>
              <w:keepLines/>
              <w:spacing w:after="0"/>
              <w:jc w:val="center"/>
              <w:rPr>
                <w:ins w:id="706" w:author="CMCC-shiyuan-0509" w:date="2024-05-09T18:00:41Z"/>
                <w:rFonts w:hint="default" w:ascii="Arial" w:hAnsi="Arial" w:cs="Arial" w:eastAsiaTheme="minorEastAsia"/>
                <w:sz w:val="18"/>
                <w:lang w:val="en-US" w:eastAsia="zh-CN"/>
              </w:rPr>
            </w:pPr>
            <w:ins w:id="707" w:author="CMCC-shiyuan-0509" w:date="2024-05-09T18:01:17Z">
              <w:r>
                <w:rPr>
                  <w:rFonts w:hint="eastAsia" w:ascii="Arial" w:hAnsi="Arial" w:cs="Arial"/>
                  <w:sz w:val="18"/>
                  <w:lang w:val="en-US" w:eastAsia="zh-CN"/>
                </w:rPr>
                <w:t>N</w:t>
              </w:r>
            </w:ins>
            <w:ins w:id="708" w:author="CMCC-shiyuan-0509" w:date="2024-05-09T18:01:18Z">
              <w:r>
                <w:rPr>
                  <w:rFonts w:hint="eastAsia" w:ascii="Arial" w:hAnsi="Arial" w:cs="Arial"/>
                  <w:sz w:val="18"/>
                  <w:lang w:val="en-US" w:eastAsia="zh-CN"/>
                </w:rPr>
                <w:t>SC.</w:t>
              </w:r>
            </w:ins>
            <w:ins w:id="709" w:author="CMCC-shiyuan-0509" w:date="2024-05-09T18:01:19Z">
              <w:r>
                <w:rPr>
                  <w:rFonts w:hint="eastAsia" w:ascii="Arial" w:hAnsi="Arial" w:cs="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1" w:author="CMCC-shiyuan-0509" w:date="2024-05-09T18:01: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28" w:hRule="atLeast"/>
          <w:jc w:val="center"/>
          <w:ins w:id="710" w:author="CMCC-shiyuan-0509" w:date="2024-05-09T18:00:41Z"/>
          <w:trPrChange w:id="711" w:author="CMCC-shiyuan-0509" w:date="2024-05-09T18:01:28Z">
            <w:trPr>
              <w:cantSplit/>
              <w:trHeight w:val="228" w:hRule="atLeast"/>
              <w:jc w:val="center"/>
            </w:trPr>
          </w:trPrChange>
        </w:trPr>
        <w:tc>
          <w:tcPr>
            <w:tcW w:w="2034" w:type="dxa"/>
            <w:tcBorders>
              <w:top w:val="nil"/>
            </w:tcBorders>
            <w:tcPrChange w:id="712" w:author="CMCC-shiyuan-0509" w:date="2024-05-09T18:01:28Z">
              <w:tcPr>
                <w:tcW w:w="2034" w:type="dxa"/>
              </w:tcPr>
            </w:tcPrChange>
          </w:tcPr>
          <w:p>
            <w:pPr>
              <w:keepNext/>
              <w:keepLines/>
              <w:spacing w:after="0"/>
              <w:rPr>
                <w:ins w:id="713" w:author="CMCC-shiyuan-0509" w:date="2024-05-09T18:00:41Z"/>
                <w:rFonts w:ascii="Arial" w:hAnsi="Arial" w:cs="Arial"/>
                <w:sz w:val="18"/>
              </w:rPr>
            </w:pPr>
          </w:p>
        </w:tc>
        <w:tc>
          <w:tcPr>
            <w:tcW w:w="1355" w:type="dxa"/>
            <w:tcBorders>
              <w:top w:val="nil"/>
            </w:tcBorders>
            <w:tcPrChange w:id="714" w:author="CMCC-shiyuan-0509" w:date="2024-05-09T18:01:28Z">
              <w:tcPr>
                <w:tcW w:w="1355" w:type="dxa"/>
              </w:tcPr>
            </w:tcPrChange>
          </w:tcPr>
          <w:p>
            <w:pPr>
              <w:keepNext/>
              <w:keepLines/>
              <w:spacing w:after="0"/>
              <w:jc w:val="center"/>
              <w:rPr>
                <w:ins w:id="715" w:author="CMCC-shiyuan-0509" w:date="2024-05-09T18:00:41Z"/>
                <w:rFonts w:ascii="Arial" w:hAnsi="Arial" w:cs="Arial"/>
                <w:sz w:val="18"/>
              </w:rPr>
            </w:pPr>
          </w:p>
        </w:tc>
        <w:tc>
          <w:tcPr>
            <w:tcW w:w="1614" w:type="dxa"/>
            <w:tcPrChange w:id="716" w:author="CMCC-shiyuan-0509" w:date="2024-05-09T18:01:28Z">
              <w:tcPr>
                <w:tcW w:w="1614" w:type="dxa"/>
              </w:tcPr>
            </w:tcPrChange>
          </w:tcPr>
          <w:p>
            <w:pPr>
              <w:keepNext/>
              <w:keepLines/>
              <w:spacing w:after="0"/>
              <w:jc w:val="center"/>
              <w:rPr>
                <w:ins w:id="717" w:author="CMCC-shiyuan-0509" w:date="2024-05-09T18:00:41Z"/>
                <w:rFonts w:hint="default" w:ascii="Arial" w:hAnsi="Arial" w:cs="Arial"/>
                <w:sz w:val="18"/>
                <w:lang w:val="en-US" w:eastAsia="zh-CN"/>
              </w:rPr>
            </w:pPr>
            <w:ins w:id="718" w:author="CMCC-shiyuan-0509" w:date="2024-05-09T18:00:55Z">
              <w:r>
                <w:rPr>
                  <w:rFonts w:hint="eastAsia" w:ascii="Arial" w:hAnsi="Arial" w:cs="Arial"/>
                  <w:sz w:val="18"/>
                  <w:lang w:val="en-US" w:eastAsia="zh-CN"/>
                </w:rPr>
                <w:t>2</w:t>
              </w:r>
            </w:ins>
          </w:p>
        </w:tc>
        <w:tc>
          <w:tcPr>
            <w:tcW w:w="1614" w:type="dxa"/>
            <w:gridSpan w:val="2"/>
            <w:tcPrChange w:id="719" w:author="CMCC-shiyuan-0509" w:date="2024-05-09T18:01:28Z">
              <w:tcPr>
                <w:tcW w:w="1614" w:type="dxa"/>
                <w:gridSpan w:val="2"/>
              </w:tcPr>
            </w:tcPrChange>
          </w:tcPr>
          <w:p>
            <w:pPr>
              <w:keepNext/>
              <w:keepLines/>
              <w:spacing w:after="0"/>
              <w:jc w:val="center"/>
              <w:rPr>
                <w:ins w:id="720" w:author="CMCC-shiyuan-0509" w:date="2024-05-09T18:00:41Z"/>
                <w:rFonts w:hint="default" w:ascii="Arial" w:hAnsi="Arial" w:cs="Arial" w:eastAsiaTheme="minorEastAsia"/>
                <w:sz w:val="18"/>
                <w:lang w:val="en-US" w:eastAsia="zh-CN"/>
              </w:rPr>
            </w:pPr>
            <w:ins w:id="721" w:author="CMCC-shiyuan-0509" w:date="2024-05-09T18:01:15Z">
              <w:r>
                <w:rPr>
                  <w:rFonts w:hint="eastAsia" w:ascii="Arial" w:hAnsi="Arial" w:cs="Arial"/>
                  <w:sz w:val="18"/>
                  <w:lang w:val="en-US" w:eastAsia="zh-CN"/>
                </w:rPr>
                <w:t>SSC.</w:t>
              </w:r>
            </w:ins>
            <w:ins w:id="722" w:author="CMCC-shiyuan-0509" w:date="2024-05-09T18:01:16Z">
              <w:r>
                <w:rPr>
                  <w:rFonts w:hint="eastAsia" w:ascii="Arial" w:hAnsi="Arial" w:cs="Arial"/>
                  <w:sz w:val="18"/>
                  <w:lang w:val="en-US" w:eastAsia="zh-CN"/>
                </w:rPr>
                <w:t>2</w:t>
              </w:r>
            </w:ins>
          </w:p>
        </w:tc>
        <w:tc>
          <w:tcPr>
            <w:tcW w:w="1614" w:type="dxa"/>
            <w:gridSpan w:val="2"/>
            <w:tcPrChange w:id="723" w:author="CMCC-shiyuan-0509" w:date="2024-05-09T18:01:28Z">
              <w:tcPr>
                <w:tcW w:w="1614" w:type="dxa"/>
                <w:gridSpan w:val="2"/>
              </w:tcPr>
            </w:tcPrChange>
          </w:tcPr>
          <w:p>
            <w:pPr>
              <w:keepNext/>
              <w:keepLines/>
              <w:spacing w:after="0"/>
              <w:jc w:val="center"/>
              <w:rPr>
                <w:ins w:id="724" w:author="CMCC-shiyuan-0509" w:date="2024-05-09T18:00:41Z"/>
                <w:rFonts w:hint="default" w:ascii="Arial" w:hAnsi="Arial" w:cs="Arial" w:eastAsiaTheme="minorEastAsia"/>
                <w:sz w:val="18"/>
                <w:lang w:val="en-US" w:eastAsia="zh-CN"/>
              </w:rPr>
            </w:pPr>
            <w:ins w:id="725" w:author="CMCC-shiyuan-0509" w:date="2024-05-09T18:01:20Z">
              <w:r>
                <w:rPr>
                  <w:rFonts w:hint="eastAsia" w:ascii="Arial" w:hAnsi="Arial" w:cs="Arial"/>
                  <w:sz w:val="18"/>
                  <w:lang w:val="en-US" w:eastAsia="zh-CN"/>
                </w:rPr>
                <w:t>NS</w:t>
              </w:r>
            </w:ins>
            <w:ins w:id="726" w:author="CMCC-shiyuan-0509" w:date="2024-05-09T18:01:21Z">
              <w:r>
                <w:rPr>
                  <w:rFonts w:hint="eastAsia" w:ascii="Arial" w:hAnsi="Arial" w:cs="Arial"/>
                  <w:sz w:val="18"/>
                  <w:lang w:val="en-US" w:eastAsia="zh-CN"/>
                </w:rPr>
                <w: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jc w:val="center"/>
        </w:trPr>
        <w:tc>
          <w:tcPr>
            <w:tcW w:w="2034" w:type="dxa"/>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sz w:val="18"/>
              </w:rPr>
            </w:pPr>
            <w:r>
              <w:rPr>
                <w:rFonts w:ascii="Arial" w:hAnsi="Arial" w:cs="Arial"/>
                <w:sz w:val="18"/>
              </w:rPr>
              <w:t>DL Reference Measurement Channel</w:t>
            </w:r>
          </w:p>
        </w:tc>
        <w:tc>
          <w:tcPr>
            <w:tcW w:w="1355" w:type="dxa"/>
          </w:tcPr>
          <w:p>
            <w:pPr>
              <w:keepNext/>
              <w:keepLines/>
              <w:spacing w:after="0"/>
              <w:jc w:val="center"/>
              <w:rPr>
                <w:rFonts w:ascii="Arial" w:hAnsi="Arial" w:cs="Arial"/>
                <w:sz w:val="18"/>
              </w:rPr>
            </w:pPr>
          </w:p>
        </w:tc>
        <w:tc>
          <w:tcPr>
            <w:tcW w:w="1614" w:type="dxa"/>
          </w:tcPr>
          <w:p>
            <w:pPr>
              <w:keepNext/>
              <w:keepLines/>
              <w:spacing w:after="0"/>
              <w:jc w:val="center"/>
              <w:rPr>
                <w:rFonts w:hint="default" w:ascii="Arial" w:hAnsi="Arial" w:cs="Arial" w:eastAsiaTheme="minorEastAsia"/>
                <w:sz w:val="18"/>
                <w:lang w:val="en-US" w:eastAsia="zh-CN"/>
              </w:rPr>
            </w:pPr>
            <w:ins w:id="727" w:author="CMCC-shiyuan-0509" w:date="2024-05-09T18:01:37Z">
              <w:r>
                <w:rPr>
                  <w:rFonts w:hint="eastAsia" w:ascii="Arial" w:hAnsi="Arial" w:cs="Arial"/>
                  <w:sz w:val="18"/>
                  <w:lang w:val="en-US" w:eastAsia="zh-CN"/>
                </w:rPr>
                <w:t>1</w:t>
              </w:r>
            </w:ins>
            <w:ins w:id="728" w:author="CMCC-shiyuan-0509" w:date="2024-05-09T18:01:41Z">
              <w:r>
                <w:rPr>
                  <w:rFonts w:hint="eastAsia" w:ascii="Arial" w:hAnsi="Arial" w:cs="Arial"/>
                  <w:sz w:val="18"/>
                  <w:lang w:val="en-US" w:eastAsia="zh-CN"/>
                </w:rPr>
                <w:t xml:space="preserve">, </w:t>
              </w:r>
            </w:ins>
            <w:ins w:id="729" w:author="CMCC-shiyuan-0509" w:date="2024-05-09T18:01:42Z">
              <w:r>
                <w:rPr>
                  <w:rFonts w:hint="eastAsia" w:ascii="Arial" w:hAnsi="Arial" w:cs="Arial"/>
                  <w:sz w:val="18"/>
                  <w:lang w:val="en-US" w:eastAsia="zh-CN"/>
                </w:rPr>
                <w:t>2</w:t>
              </w:r>
            </w:ins>
          </w:p>
        </w:tc>
        <w:tc>
          <w:tcPr>
            <w:tcW w:w="1614" w:type="dxa"/>
            <w:gridSpan w:val="2"/>
          </w:tcPr>
          <w:p>
            <w:pPr>
              <w:keepNext/>
              <w:keepLines/>
              <w:spacing w:after="0"/>
              <w:jc w:val="center"/>
              <w:rPr>
                <w:rFonts w:ascii="Arial" w:hAnsi="Arial" w:cs="Arial"/>
                <w:sz w:val="18"/>
              </w:rPr>
            </w:pPr>
            <w:r>
              <w:rPr>
                <w:rFonts w:ascii="Arial" w:hAnsi="Arial" w:cs="Arial"/>
                <w:sz w:val="18"/>
              </w:rPr>
              <w:t>R.49 HD-FDD</w:t>
            </w:r>
          </w:p>
        </w:tc>
        <w:tc>
          <w:tcPr>
            <w:tcW w:w="1614" w:type="dxa"/>
            <w:gridSpan w:val="2"/>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jc w:val="center"/>
        </w:trPr>
        <w:tc>
          <w:tcPr>
            <w:tcW w:w="2034" w:type="dxa"/>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sz w:val="18"/>
              </w:rPr>
            </w:pPr>
            <w:r>
              <w:rPr>
                <w:rFonts w:ascii="Arial" w:hAnsi="Arial" w:cs="Arial"/>
                <w:sz w:val="18"/>
              </w:rPr>
              <w:t>DL Reference Measurement Channel</w:t>
            </w:r>
          </w:p>
        </w:tc>
        <w:tc>
          <w:tcPr>
            <w:tcW w:w="1355" w:type="dxa"/>
          </w:tcPr>
          <w:p>
            <w:pPr>
              <w:keepNext/>
              <w:keepLines/>
              <w:spacing w:after="0"/>
              <w:jc w:val="center"/>
              <w:rPr>
                <w:rFonts w:ascii="Arial" w:hAnsi="Arial" w:cs="Arial"/>
                <w:sz w:val="18"/>
              </w:rPr>
            </w:pPr>
          </w:p>
        </w:tc>
        <w:tc>
          <w:tcPr>
            <w:tcW w:w="1614" w:type="dxa"/>
          </w:tcPr>
          <w:p>
            <w:pPr>
              <w:keepNext/>
              <w:keepLines/>
              <w:spacing w:after="0"/>
              <w:jc w:val="center"/>
              <w:rPr>
                <w:rFonts w:ascii="Arial" w:hAnsi="Arial" w:cs="Arial"/>
                <w:sz w:val="18"/>
              </w:rPr>
            </w:pPr>
            <w:ins w:id="730" w:author="CMCC-shiyuan-0509" w:date="2024-05-09T18:01:45Z">
              <w:r>
                <w:rPr>
                  <w:rFonts w:hint="eastAsia" w:ascii="Arial" w:hAnsi="Arial" w:cs="Arial"/>
                  <w:sz w:val="18"/>
                  <w:lang w:val="en-US" w:eastAsia="zh-CN"/>
                </w:rPr>
                <w:t>1, 2</w:t>
              </w:r>
            </w:ins>
          </w:p>
        </w:tc>
        <w:tc>
          <w:tcPr>
            <w:tcW w:w="1614" w:type="dxa"/>
            <w:gridSpan w:val="2"/>
          </w:tcPr>
          <w:p>
            <w:pPr>
              <w:keepNext/>
              <w:keepLines/>
              <w:spacing w:after="0"/>
              <w:jc w:val="center"/>
              <w:rPr>
                <w:rFonts w:ascii="Arial" w:hAnsi="Arial" w:cs="Arial"/>
                <w:sz w:val="18"/>
              </w:rPr>
            </w:pPr>
            <w:r>
              <w:rPr>
                <w:rFonts w:ascii="Arial" w:hAnsi="Arial" w:cs="Arial"/>
                <w:sz w:val="18"/>
              </w:rPr>
              <w:t>R.47 HD-FDD</w:t>
            </w:r>
          </w:p>
        </w:tc>
        <w:tc>
          <w:tcPr>
            <w:tcW w:w="1614" w:type="dxa"/>
            <w:gridSpan w:val="2"/>
          </w:tcPr>
          <w:p>
            <w:pPr>
              <w:keepNext/>
              <w:keepLines/>
              <w:spacing w:after="0"/>
              <w:jc w:val="center"/>
              <w:rPr>
                <w:rFonts w:ascii="Arial" w:hAnsi="Arial" w:cs="Arial"/>
                <w:sz w:val="18"/>
              </w:rPr>
            </w:pPr>
            <w:r>
              <w:rPr>
                <w:rFonts w:ascii="Arial" w:hAnsi="Arial" w:cs="Arial"/>
                <w:sz w:val="18"/>
              </w:rPr>
              <w:t>R.47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jc w:val="center"/>
        </w:trPr>
        <w:tc>
          <w:tcPr>
            <w:tcW w:w="2034" w:type="dxa"/>
          </w:tcPr>
          <w:p>
            <w:pPr>
              <w:keepNext/>
              <w:keepLines/>
              <w:spacing w:after="0"/>
              <w:rPr>
                <w:rFonts w:ascii="Arial" w:hAnsi="Arial" w:cs="Arial"/>
                <w:sz w:val="18"/>
              </w:rPr>
            </w:pPr>
            <w:r>
              <w:rPr>
                <w:rFonts w:ascii="Arial" w:hAnsi="Arial" w:cs="Arial"/>
                <w:sz w:val="18"/>
              </w:rPr>
              <w:t>OCNG Patterns</w:t>
            </w:r>
          </w:p>
        </w:tc>
        <w:tc>
          <w:tcPr>
            <w:tcW w:w="1355" w:type="dxa"/>
          </w:tcPr>
          <w:p>
            <w:pPr>
              <w:keepNext/>
              <w:keepLines/>
              <w:spacing w:after="0"/>
              <w:jc w:val="center"/>
              <w:rPr>
                <w:rFonts w:ascii="Arial" w:hAnsi="Arial" w:cs="Arial"/>
                <w:sz w:val="18"/>
              </w:rPr>
            </w:pPr>
          </w:p>
        </w:tc>
        <w:tc>
          <w:tcPr>
            <w:tcW w:w="1614" w:type="dxa"/>
          </w:tcPr>
          <w:p>
            <w:pPr>
              <w:keepNext/>
              <w:keepLines/>
              <w:spacing w:after="0"/>
              <w:jc w:val="center"/>
              <w:rPr>
                <w:rFonts w:ascii="Arial" w:hAnsi="Arial" w:cs="Arial"/>
                <w:sz w:val="18"/>
              </w:rPr>
            </w:pPr>
            <w:ins w:id="731" w:author="CMCC-shiyuan-0509" w:date="2024-05-09T18:01:46Z">
              <w:r>
                <w:rPr>
                  <w:rFonts w:hint="eastAsia" w:ascii="Arial" w:hAnsi="Arial" w:cs="Arial"/>
                  <w:sz w:val="18"/>
                  <w:lang w:val="en-US" w:eastAsia="zh-CN"/>
                </w:rPr>
                <w:t>1, 2</w:t>
              </w:r>
            </w:ins>
          </w:p>
        </w:tc>
        <w:tc>
          <w:tcPr>
            <w:tcW w:w="1614" w:type="dxa"/>
            <w:gridSpan w:val="2"/>
          </w:tcPr>
          <w:p>
            <w:pPr>
              <w:keepNext/>
              <w:keepLines/>
              <w:spacing w:after="0"/>
              <w:jc w:val="center"/>
              <w:rPr>
                <w:rFonts w:ascii="Arial" w:hAnsi="Arial" w:cs="Arial"/>
                <w:sz w:val="18"/>
              </w:rPr>
            </w:pPr>
            <w:r>
              <w:rPr>
                <w:rFonts w:ascii="Arial" w:hAnsi="Arial" w:cs="Arial"/>
                <w:sz w:val="18"/>
              </w:rPr>
              <w:t>OP.</w:t>
            </w:r>
            <w:del w:id="732" w:author="CMCC-shiyuan-0509" w:date="2024-05-09T17:59:40Z">
              <w:r>
                <w:rPr>
                  <w:rFonts w:hint="default" w:ascii="Arial" w:hAnsi="Arial" w:cs="Arial"/>
                  <w:sz w:val="18"/>
                  <w:lang w:val="en-US"/>
                </w:rPr>
                <w:delText>21</w:delText>
              </w:r>
            </w:del>
            <w:ins w:id="733" w:author="CMCC-shiyuan-0509" w:date="2024-05-09T17:59:40Z">
              <w:r>
                <w:rPr>
                  <w:rFonts w:hint="eastAsia" w:ascii="Arial" w:hAnsi="Arial" w:cs="Arial"/>
                  <w:sz w:val="18"/>
                  <w:lang w:val="en-US" w:eastAsia="zh-CN"/>
                </w:rPr>
                <w:t>7</w:t>
              </w:r>
            </w:ins>
            <w:r>
              <w:rPr>
                <w:rFonts w:ascii="Arial" w:hAnsi="Arial" w:cs="Arial"/>
                <w:sz w:val="18"/>
              </w:rPr>
              <w:t xml:space="preserve"> FDD</w:t>
            </w:r>
          </w:p>
        </w:tc>
        <w:tc>
          <w:tcPr>
            <w:tcW w:w="1614" w:type="dxa"/>
            <w:gridSpan w:val="2"/>
          </w:tcPr>
          <w:p>
            <w:pPr>
              <w:keepNext/>
              <w:keepLines/>
              <w:spacing w:after="0"/>
              <w:jc w:val="center"/>
              <w:rPr>
                <w:rFonts w:ascii="Arial" w:hAnsi="Arial" w:cs="Arial"/>
                <w:sz w:val="18"/>
              </w:rPr>
            </w:pPr>
            <w:r>
              <w:rPr>
                <w:rFonts w:ascii="Arial" w:hAnsi="Arial" w:cs="Arial"/>
                <w:sz w:val="18"/>
              </w:rPr>
              <w:t>OP.</w:t>
            </w:r>
            <w:del w:id="734" w:author="CMCC-shiyuan-0509" w:date="2024-05-09T17:59:42Z">
              <w:r>
                <w:rPr>
                  <w:rFonts w:hint="default" w:ascii="Arial" w:hAnsi="Arial" w:cs="Arial"/>
                  <w:sz w:val="18"/>
                  <w:lang w:val="en-US"/>
                </w:rPr>
                <w:delText>6</w:delText>
              </w:r>
            </w:del>
            <w:ins w:id="735" w:author="CMCC-shiyuan-0509" w:date="2024-05-09T17:59:42Z">
              <w:r>
                <w:rPr>
                  <w:rFonts w:hint="eastAsia" w:ascii="Arial" w:hAnsi="Arial" w:cs="Arial"/>
                  <w:sz w:val="18"/>
                  <w:lang w:val="en-US" w:eastAsia="zh-CN"/>
                </w:rPr>
                <w:t>7</w:t>
              </w:r>
            </w:ins>
            <w:r>
              <w:rPr>
                <w:rFonts w:ascii="Arial" w:hAnsi="Arial" w:cs="Arial"/>
                <w:sz w:val="18"/>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6" w:author="CMCC-shiyuan-0509" w:date="2024-05-09T18:01: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36" w:author="CMCC-shiyuan-0509" w:date="2024-05-09T18:01:51Z">
            <w:trPr>
              <w:cantSplit/>
              <w:trHeight w:val="129" w:hRule="atLeast"/>
              <w:jc w:val="center"/>
            </w:trPr>
          </w:trPrChange>
        </w:trPr>
        <w:tc>
          <w:tcPr>
            <w:tcW w:w="2034" w:type="dxa"/>
            <w:tcPrChange w:id="737" w:author="CMCC-shiyuan-0509" w:date="2024-05-09T18:01:51Z">
              <w:tcPr>
                <w:tcW w:w="2034" w:type="dxa"/>
              </w:tcPr>
            </w:tcPrChange>
          </w:tcPr>
          <w:p>
            <w:pPr>
              <w:keepNext/>
              <w:keepLines/>
              <w:spacing w:after="0"/>
              <w:rPr>
                <w:rFonts w:ascii="Arial" w:hAnsi="Arial" w:cs="Arial"/>
                <w:sz w:val="18"/>
              </w:rPr>
            </w:pPr>
            <w:r>
              <w:rPr>
                <w:rFonts w:ascii="Arial" w:hAnsi="Arial" w:cs="Arial"/>
                <w:sz w:val="18"/>
              </w:rPr>
              <w:t>PBCH_RA</w:t>
            </w:r>
          </w:p>
        </w:tc>
        <w:tc>
          <w:tcPr>
            <w:tcW w:w="1355" w:type="dxa"/>
            <w:tcPrChange w:id="738" w:author="CMCC-shiyuan-0509" w:date="2024-05-09T18:01:51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bottom w:val="nil"/>
            </w:tcBorders>
            <w:vAlign w:val="center"/>
            <w:tcPrChange w:id="739" w:author="CMCC-shiyuan-0509" w:date="2024-05-09T18:01:51Z">
              <w:tcPr>
                <w:tcW w:w="1614" w:type="dxa"/>
                <w:vAlign w:val="center"/>
              </w:tcPr>
            </w:tcPrChange>
          </w:tcPr>
          <w:p>
            <w:pPr>
              <w:keepNext/>
              <w:keepLines/>
              <w:spacing w:after="0"/>
              <w:jc w:val="center"/>
              <w:rPr>
                <w:rFonts w:ascii="Arial" w:hAnsi="Arial" w:cs="Arial"/>
                <w:sz w:val="18"/>
              </w:rPr>
            </w:pPr>
            <w:ins w:id="740" w:author="CMCC-shiyuan-0509" w:date="2024-05-09T18:01:47Z">
              <w:r>
                <w:rPr>
                  <w:rFonts w:hint="eastAsia" w:ascii="Arial" w:hAnsi="Arial" w:cs="Arial"/>
                  <w:sz w:val="18"/>
                  <w:lang w:val="en-US" w:eastAsia="zh-CN"/>
                </w:rPr>
                <w:t>1, 2</w:t>
              </w:r>
            </w:ins>
          </w:p>
        </w:tc>
        <w:tc>
          <w:tcPr>
            <w:tcW w:w="1614" w:type="dxa"/>
            <w:gridSpan w:val="2"/>
            <w:vMerge w:val="restart"/>
            <w:vAlign w:val="center"/>
            <w:tcPrChange w:id="741" w:author="CMCC-shiyuan-0509" w:date="2024-05-09T18:01:51Z">
              <w:tcPr>
                <w:tcW w:w="1614" w:type="dxa"/>
                <w:gridSpan w:val="2"/>
                <w:vMerge w:val="restart"/>
                <w:vAlign w:val="center"/>
              </w:tcPr>
            </w:tcPrChange>
          </w:tcPr>
          <w:p>
            <w:pPr>
              <w:keepNext/>
              <w:keepLines/>
              <w:spacing w:after="0"/>
              <w:jc w:val="center"/>
              <w:rPr>
                <w:rFonts w:ascii="Arial" w:hAnsi="Arial" w:cs="Arial"/>
                <w:sz w:val="18"/>
              </w:rPr>
            </w:pPr>
            <w:r>
              <w:rPr>
                <w:rFonts w:ascii="Arial" w:hAnsi="Arial" w:cs="Arial"/>
                <w:sz w:val="18"/>
              </w:rPr>
              <w:t>-3</w:t>
            </w:r>
          </w:p>
        </w:tc>
        <w:tc>
          <w:tcPr>
            <w:tcW w:w="1614" w:type="dxa"/>
            <w:gridSpan w:val="2"/>
            <w:vMerge w:val="restart"/>
            <w:vAlign w:val="center"/>
            <w:tcPrChange w:id="742" w:author="CMCC-shiyuan-0509" w:date="2024-05-09T18:01:51Z">
              <w:tcPr>
                <w:tcW w:w="1614" w:type="dxa"/>
                <w:gridSpan w:val="2"/>
                <w:vMerge w:val="restart"/>
                <w:vAlign w:val="center"/>
              </w:tcPr>
            </w:tcPrChange>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CMCC-shiyuan-0509" w:date="2024-05-09T18:0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43" w:author="CMCC-shiyuan-0509" w:date="2024-05-09T18:01:54Z">
            <w:trPr>
              <w:cantSplit/>
              <w:trHeight w:val="129" w:hRule="atLeast"/>
              <w:jc w:val="center"/>
            </w:trPr>
          </w:trPrChange>
        </w:trPr>
        <w:tc>
          <w:tcPr>
            <w:tcW w:w="2034" w:type="dxa"/>
            <w:tcPrChange w:id="744" w:author="CMCC-shiyuan-0509" w:date="2024-05-09T18:01:54Z">
              <w:tcPr>
                <w:tcW w:w="2034" w:type="dxa"/>
              </w:tcPr>
            </w:tcPrChange>
          </w:tcPr>
          <w:p>
            <w:pPr>
              <w:keepNext/>
              <w:keepLines/>
              <w:spacing w:after="0"/>
              <w:rPr>
                <w:rFonts w:ascii="Arial" w:hAnsi="Arial" w:cs="Arial"/>
                <w:sz w:val="18"/>
              </w:rPr>
            </w:pPr>
            <w:r>
              <w:rPr>
                <w:rFonts w:ascii="Arial" w:hAnsi="Arial" w:cs="Arial"/>
                <w:sz w:val="18"/>
              </w:rPr>
              <w:t>PBCH_RB</w:t>
            </w:r>
          </w:p>
        </w:tc>
        <w:tc>
          <w:tcPr>
            <w:tcW w:w="1355" w:type="dxa"/>
            <w:tcPrChange w:id="745" w:author="CMCC-shiyuan-0509" w:date="2024-05-09T18:01:54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46" w:author="CMCC-shiyuan-0509" w:date="2024-05-09T18:01:54Z">
              <w:tcPr>
                <w:tcW w:w="1614" w:type="dxa"/>
              </w:tcPr>
            </w:tcPrChange>
          </w:tcPr>
          <w:p>
            <w:pPr>
              <w:keepNext/>
              <w:keepLines/>
              <w:spacing w:after="0"/>
              <w:jc w:val="center"/>
              <w:rPr>
                <w:rFonts w:ascii="Arial" w:hAnsi="Arial" w:cs="Arial"/>
                <w:sz w:val="18"/>
              </w:rPr>
            </w:pPr>
          </w:p>
        </w:tc>
        <w:tc>
          <w:tcPr>
            <w:tcW w:w="1614" w:type="dxa"/>
            <w:gridSpan w:val="2"/>
            <w:vMerge w:val="continue"/>
            <w:tcPrChange w:id="747" w:author="CMCC-shiyuan-0509" w:date="2024-05-09T18:01:54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48" w:author="CMCC-shiyuan-0509" w:date="2024-05-09T18:01:54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CMCC-shiyuan-0509" w:date="2024-05-09T18:01: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49" w:author="CMCC-shiyuan-0509" w:date="2024-05-09T18:01:56Z">
            <w:trPr>
              <w:cantSplit/>
              <w:trHeight w:val="129" w:hRule="atLeast"/>
              <w:jc w:val="center"/>
            </w:trPr>
          </w:trPrChange>
        </w:trPr>
        <w:tc>
          <w:tcPr>
            <w:tcW w:w="2034" w:type="dxa"/>
            <w:tcPrChange w:id="750" w:author="CMCC-shiyuan-0509" w:date="2024-05-09T18:01:56Z">
              <w:tcPr>
                <w:tcW w:w="2034" w:type="dxa"/>
              </w:tcPr>
            </w:tcPrChange>
          </w:tcPr>
          <w:p>
            <w:pPr>
              <w:keepNext/>
              <w:keepLines/>
              <w:spacing w:after="0"/>
              <w:rPr>
                <w:rFonts w:ascii="Arial" w:hAnsi="Arial" w:cs="Arial"/>
                <w:sz w:val="18"/>
              </w:rPr>
            </w:pPr>
            <w:r>
              <w:rPr>
                <w:rFonts w:ascii="Arial" w:hAnsi="Arial" w:cs="Arial"/>
                <w:sz w:val="18"/>
              </w:rPr>
              <w:t>PSS_RA</w:t>
            </w:r>
          </w:p>
        </w:tc>
        <w:tc>
          <w:tcPr>
            <w:tcW w:w="1355" w:type="dxa"/>
            <w:tcPrChange w:id="751" w:author="CMCC-shiyuan-0509" w:date="2024-05-09T18:01:56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52" w:author="CMCC-shiyuan-0509" w:date="2024-05-09T18:01:56Z">
              <w:tcPr>
                <w:tcW w:w="1614" w:type="dxa"/>
              </w:tcPr>
            </w:tcPrChange>
          </w:tcPr>
          <w:p>
            <w:pPr>
              <w:keepNext/>
              <w:keepLines/>
              <w:spacing w:after="0"/>
              <w:jc w:val="center"/>
              <w:rPr>
                <w:rFonts w:ascii="Arial" w:hAnsi="Arial" w:cs="Arial"/>
                <w:sz w:val="18"/>
              </w:rPr>
            </w:pPr>
          </w:p>
        </w:tc>
        <w:tc>
          <w:tcPr>
            <w:tcW w:w="1614" w:type="dxa"/>
            <w:gridSpan w:val="2"/>
            <w:vMerge w:val="continue"/>
            <w:tcPrChange w:id="753" w:author="CMCC-shiyuan-0509" w:date="2024-05-09T18:01:56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54" w:author="CMCC-shiyuan-0509" w:date="2024-05-09T18:01:56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 w:author="CMCC-shiyuan-0509" w:date="2024-05-09T18:0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55" w:author="CMCC-shiyuan-0509" w:date="2024-05-09T18:01:59Z">
            <w:trPr>
              <w:cantSplit/>
              <w:trHeight w:val="129" w:hRule="atLeast"/>
              <w:jc w:val="center"/>
            </w:trPr>
          </w:trPrChange>
        </w:trPr>
        <w:tc>
          <w:tcPr>
            <w:tcW w:w="2034" w:type="dxa"/>
            <w:tcPrChange w:id="756" w:author="CMCC-shiyuan-0509" w:date="2024-05-09T18:01:59Z">
              <w:tcPr>
                <w:tcW w:w="2034" w:type="dxa"/>
              </w:tcPr>
            </w:tcPrChange>
          </w:tcPr>
          <w:p>
            <w:pPr>
              <w:keepNext/>
              <w:keepLines/>
              <w:spacing w:after="0"/>
              <w:rPr>
                <w:rFonts w:ascii="Arial" w:hAnsi="Arial" w:cs="Arial"/>
                <w:sz w:val="18"/>
              </w:rPr>
            </w:pPr>
            <w:r>
              <w:rPr>
                <w:rFonts w:ascii="Arial" w:hAnsi="Arial" w:cs="Arial"/>
                <w:sz w:val="18"/>
              </w:rPr>
              <w:t>SSS_RA</w:t>
            </w:r>
          </w:p>
        </w:tc>
        <w:tc>
          <w:tcPr>
            <w:tcW w:w="1355" w:type="dxa"/>
            <w:tcPrChange w:id="757" w:author="CMCC-shiyuan-0509" w:date="2024-05-09T18:01:59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58" w:author="CMCC-shiyuan-0509" w:date="2024-05-09T18:01:59Z">
              <w:tcPr>
                <w:tcW w:w="1614" w:type="dxa"/>
              </w:tcPr>
            </w:tcPrChange>
          </w:tcPr>
          <w:p>
            <w:pPr>
              <w:keepNext/>
              <w:keepLines/>
              <w:spacing w:after="0"/>
              <w:jc w:val="center"/>
              <w:rPr>
                <w:rFonts w:ascii="Arial" w:hAnsi="Arial" w:cs="Arial"/>
                <w:sz w:val="18"/>
              </w:rPr>
            </w:pPr>
          </w:p>
        </w:tc>
        <w:tc>
          <w:tcPr>
            <w:tcW w:w="1614" w:type="dxa"/>
            <w:gridSpan w:val="2"/>
            <w:vMerge w:val="continue"/>
            <w:tcPrChange w:id="759" w:author="CMCC-shiyuan-0509" w:date="2024-05-09T18:01:59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60" w:author="CMCC-shiyuan-0509" w:date="2024-05-09T18:01:59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 w:author="CMCC-shiyuan-0509" w:date="2024-05-09T18:0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61" w:author="CMCC-shiyuan-0509" w:date="2024-05-09T18:01:59Z">
            <w:trPr>
              <w:cantSplit/>
              <w:trHeight w:val="129" w:hRule="atLeast"/>
              <w:jc w:val="center"/>
            </w:trPr>
          </w:trPrChange>
        </w:trPr>
        <w:tc>
          <w:tcPr>
            <w:tcW w:w="2034" w:type="dxa"/>
            <w:tcPrChange w:id="762" w:author="CMCC-shiyuan-0509" w:date="2024-05-09T18:01:59Z">
              <w:tcPr>
                <w:tcW w:w="2034" w:type="dxa"/>
              </w:tcPr>
            </w:tcPrChange>
          </w:tcPr>
          <w:p>
            <w:pPr>
              <w:keepNext/>
              <w:keepLines/>
              <w:spacing w:after="0"/>
              <w:rPr>
                <w:rFonts w:ascii="Arial" w:hAnsi="Arial" w:cs="Arial"/>
                <w:sz w:val="18"/>
              </w:rPr>
            </w:pPr>
            <w:r>
              <w:rPr>
                <w:rFonts w:ascii="Arial" w:hAnsi="Arial" w:cs="Arial"/>
                <w:sz w:val="18"/>
              </w:rPr>
              <w:t>PCFICH_RB</w:t>
            </w:r>
          </w:p>
        </w:tc>
        <w:tc>
          <w:tcPr>
            <w:tcW w:w="1355" w:type="dxa"/>
            <w:tcPrChange w:id="763" w:author="CMCC-shiyuan-0509" w:date="2024-05-09T18:01:59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64" w:author="CMCC-shiyuan-0509" w:date="2024-05-09T18:01:59Z">
              <w:tcPr>
                <w:tcW w:w="1614" w:type="dxa"/>
              </w:tcPr>
            </w:tcPrChange>
          </w:tcPr>
          <w:p>
            <w:pPr>
              <w:keepNext/>
              <w:keepLines/>
              <w:spacing w:after="0"/>
              <w:jc w:val="center"/>
              <w:rPr>
                <w:rFonts w:ascii="Arial" w:hAnsi="Arial" w:cs="Arial"/>
                <w:sz w:val="18"/>
              </w:rPr>
            </w:pPr>
          </w:p>
        </w:tc>
        <w:tc>
          <w:tcPr>
            <w:tcW w:w="1614" w:type="dxa"/>
            <w:gridSpan w:val="2"/>
            <w:vMerge w:val="continue"/>
            <w:tcPrChange w:id="765" w:author="CMCC-shiyuan-0509" w:date="2024-05-09T18:01:59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66" w:author="CMCC-shiyuan-0509" w:date="2024-05-09T18:01:59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 w:author="CMCC-shiyuan-0509" w:date="2024-05-09T18:0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67" w:author="CMCC-shiyuan-0509" w:date="2024-05-09T18:02:00Z">
            <w:trPr>
              <w:cantSplit/>
              <w:trHeight w:val="129" w:hRule="atLeast"/>
              <w:jc w:val="center"/>
            </w:trPr>
          </w:trPrChange>
        </w:trPr>
        <w:tc>
          <w:tcPr>
            <w:tcW w:w="2034" w:type="dxa"/>
            <w:tcPrChange w:id="768" w:author="CMCC-shiyuan-0509" w:date="2024-05-09T18:02:00Z">
              <w:tcPr>
                <w:tcW w:w="2034" w:type="dxa"/>
              </w:tcPr>
            </w:tcPrChange>
          </w:tcPr>
          <w:p>
            <w:pPr>
              <w:keepNext/>
              <w:keepLines/>
              <w:spacing w:after="0"/>
              <w:rPr>
                <w:rFonts w:ascii="Arial" w:hAnsi="Arial" w:cs="Arial"/>
                <w:sz w:val="18"/>
              </w:rPr>
            </w:pPr>
            <w:r>
              <w:rPr>
                <w:rFonts w:ascii="Arial" w:hAnsi="Arial" w:cs="Arial"/>
                <w:sz w:val="18"/>
              </w:rPr>
              <w:t>PHICH_RA</w:t>
            </w:r>
          </w:p>
        </w:tc>
        <w:tc>
          <w:tcPr>
            <w:tcW w:w="1355" w:type="dxa"/>
            <w:tcPrChange w:id="769" w:author="CMCC-shiyuan-0509" w:date="2024-05-09T18:02:00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70" w:author="CMCC-shiyuan-0509" w:date="2024-05-09T18:02:00Z">
              <w:tcPr>
                <w:tcW w:w="1614" w:type="dxa"/>
              </w:tcPr>
            </w:tcPrChange>
          </w:tcPr>
          <w:p>
            <w:pPr>
              <w:keepNext/>
              <w:keepLines/>
              <w:spacing w:after="0"/>
              <w:jc w:val="center"/>
              <w:rPr>
                <w:rFonts w:ascii="Arial" w:hAnsi="Arial" w:cs="Arial"/>
                <w:sz w:val="18"/>
              </w:rPr>
            </w:pPr>
          </w:p>
        </w:tc>
        <w:tc>
          <w:tcPr>
            <w:tcW w:w="1614" w:type="dxa"/>
            <w:gridSpan w:val="2"/>
            <w:vMerge w:val="continue"/>
            <w:tcPrChange w:id="771" w:author="CMCC-shiyuan-0509" w:date="2024-05-09T18:02:00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72" w:author="CMCC-shiyuan-0509" w:date="2024-05-09T18:02:00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CMCC-shiyuan-0509" w:date="2024-05-09T18:02: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73" w:author="CMCC-shiyuan-0509" w:date="2024-05-09T18:02:01Z">
            <w:trPr>
              <w:cantSplit/>
              <w:trHeight w:val="129" w:hRule="atLeast"/>
              <w:jc w:val="center"/>
            </w:trPr>
          </w:trPrChange>
        </w:trPr>
        <w:tc>
          <w:tcPr>
            <w:tcW w:w="2034" w:type="dxa"/>
            <w:tcPrChange w:id="774" w:author="CMCC-shiyuan-0509" w:date="2024-05-09T18:02:01Z">
              <w:tcPr>
                <w:tcW w:w="2034" w:type="dxa"/>
              </w:tcPr>
            </w:tcPrChange>
          </w:tcPr>
          <w:p>
            <w:pPr>
              <w:keepNext/>
              <w:keepLines/>
              <w:spacing w:after="0"/>
              <w:rPr>
                <w:rFonts w:ascii="Arial" w:hAnsi="Arial" w:cs="Arial"/>
                <w:sz w:val="18"/>
              </w:rPr>
            </w:pPr>
            <w:r>
              <w:rPr>
                <w:rFonts w:ascii="Arial" w:hAnsi="Arial" w:cs="Arial"/>
                <w:sz w:val="18"/>
              </w:rPr>
              <w:t>PHICH_RB</w:t>
            </w:r>
          </w:p>
        </w:tc>
        <w:tc>
          <w:tcPr>
            <w:tcW w:w="1355" w:type="dxa"/>
            <w:tcPrChange w:id="775" w:author="CMCC-shiyuan-0509" w:date="2024-05-09T18:02:01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76" w:author="CMCC-shiyuan-0509" w:date="2024-05-09T18:02:01Z">
              <w:tcPr>
                <w:tcW w:w="1614" w:type="dxa"/>
              </w:tcPr>
            </w:tcPrChange>
          </w:tcPr>
          <w:p>
            <w:pPr>
              <w:keepNext/>
              <w:keepLines/>
              <w:spacing w:after="0"/>
              <w:jc w:val="center"/>
              <w:rPr>
                <w:rFonts w:ascii="Arial" w:hAnsi="Arial" w:cs="Arial"/>
                <w:sz w:val="18"/>
              </w:rPr>
            </w:pPr>
          </w:p>
        </w:tc>
        <w:tc>
          <w:tcPr>
            <w:tcW w:w="1614" w:type="dxa"/>
            <w:gridSpan w:val="2"/>
            <w:vMerge w:val="continue"/>
            <w:tcPrChange w:id="777" w:author="CMCC-shiyuan-0509" w:date="2024-05-09T18:02:01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78" w:author="CMCC-shiyuan-0509" w:date="2024-05-09T18:02:01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 w:author="CMCC-shiyuan-0509" w:date="2024-05-09T18:02: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79" w:author="CMCC-shiyuan-0509" w:date="2024-05-09T18:02:02Z">
            <w:trPr>
              <w:cantSplit/>
              <w:trHeight w:val="129" w:hRule="atLeast"/>
              <w:jc w:val="center"/>
            </w:trPr>
          </w:trPrChange>
        </w:trPr>
        <w:tc>
          <w:tcPr>
            <w:tcW w:w="2034" w:type="dxa"/>
            <w:tcPrChange w:id="780" w:author="CMCC-shiyuan-0509" w:date="2024-05-09T18:02:02Z">
              <w:tcPr>
                <w:tcW w:w="2034" w:type="dxa"/>
              </w:tcPr>
            </w:tcPrChange>
          </w:tcPr>
          <w:p>
            <w:pPr>
              <w:keepNext/>
              <w:keepLines/>
              <w:spacing w:after="0"/>
              <w:rPr>
                <w:rFonts w:ascii="Arial" w:hAnsi="Arial" w:cs="Arial"/>
                <w:sz w:val="18"/>
              </w:rPr>
            </w:pPr>
            <w:r>
              <w:rPr>
                <w:rFonts w:ascii="Arial" w:hAnsi="Arial" w:cs="Arial"/>
                <w:sz w:val="18"/>
              </w:rPr>
              <w:t>MPDCCH_RA</w:t>
            </w:r>
          </w:p>
        </w:tc>
        <w:tc>
          <w:tcPr>
            <w:tcW w:w="1355" w:type="dxa"/>
            <w:tcPrChange w:id="781" w:author="CMCC-shiyuan-0509" w:date="2024-05-09T18:02:02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82" w:author="CMCC-shiyuan-0509" w:date="2024-05-09T18:02:02Z">
              <w:tcPr>
                <w:tcW w:w="1614" w:type="dxa"/>
              </w:tcPr>
            </w:tcPrChange>
          </w:tcPr>
          <w:p>
            <w:pPr>
              <w:keepNext/>
              <w:keepLines/>
              <w:spacing w:after="0"/>
              <w:jc w:val="center"/>
              <w:rPr>
                <w:rFonts w:ascii="Arial" w:hAnsi="Arial" w:cs="Arial"/>
                <w:sz w:val="18"/>
              </w:rPr>
            </w:pPr>
          </w:p>
        </w:tc>
        <w:tc>
          <w:tcPr>
            <w:tcW w:w="1614" w:type="dxa"/>
            <w:gridSpan w:val="2"/>
            <w:vMerge w:val="continue"/>
            <w:tcPrChange w:id="783" w:author="CMCC-shiyuan-0509" w:date="2024-05-09T18:02:02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84" w:author="CMCC-shiyuan-0509" w:date="2024-05-09T18:02:02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CMCC-shiyuan-0509" w:date="2024-05-09T18: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85" w:author="CMCC-shiyuan-0509" w:date="2024-05-09T18:02:03Z">
            <w:trPr>
              <w:cantSplit/>
              <w:trHeight w:val="129" w:hRule="atLeast"/>
              <w:jc w:val="center"/>
            </w:trPr>
          </w:trPrChange>
        </w:trPr>
        <w:tc>
          <w:tcPr>
            <w:tcW w:w="2034" w:type="dxa"/>
            <w:tcPrChange w:id="786" w:author="CMCC-shiyuan-0509" w:date="2024-05-09T18:02:03Z">
              <w:tcPr>
                <w:tcW w:w="2034" w:type="dxa"/>
              </w:tcPr>
            </w:tcPrChange>
          </w:tcPr>
          <w:p>
            <w:pPr>
              <w:keepNext/>
              <w:keepLines/>
              <w:spacing w:after="0"/>
              <w:rPr>
                <w:rFonts w:ascii="Arial" w:hAnsi="Arial" w:cs="Arial"/>
                <w:sz w:val="18"/>
              </w:rPr>
            </w:pPr>
            <w:r>
              <w:rPr>
                <w:rFonts w:ascii="Arial" w:hAnsi="Arial" w:cs="Arial"/>
                <w:sz w:val="18"/>
              </w:rPr>
              <w:t>MPDCCH_RB</w:t>
            </w:r>
          </w:p>
        </w:tc>
        <w:tc>
          <w:tcPr>
            <w:tcW w:w="1355" w:type="dxa"/>
            <w:tcPrChange w:id="787" w:author="CMCC-shiyuan-0509" w:date="2024-05-09T18:02:03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88" w:author="CMCC-shiyuan-0509" w:date="2024-05-09T18:02:03Z">
              <w:tcPr>
                <w:tcW w:w="1614" w:type="dxa"/>
              </w:tcPr>
            </w:tcPrChange>
          </w:tcPr>
          <w:p>
            <w:pPr>
              <w:keepNext/>
              <w:keepLines/>
              <w:spacing w:after="0"/>
              <w:jc w:val="center"/>
              <w:rPr>
                <w:rFonts w:ascii="Arial" w:hAnsi="Arial" w:cs="Arial"/>
                <w:sz w:val="18"/>
              </w:rPr>
            </w:pPr>
          </w:p>
        </w:tc>
        <w:tc>
          <w:tcPr>
            <w:tcW w:w="1614" w:type="dxa"/>
            <w:gridSpan w:val="2"/>
            <w:vMerge w:val="continue"/>
            <w:tcPrChange w:id="789" w:author="CMCC-shiyuan-0509" w:date="2024-05-09T18:02:03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90" w:author="CMCC-shiyuan-0509" w:date="2024-05-09T18:02:03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1" w:author="CMCC-shiyuan-0509" w:date="2024-05-09T18:0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91" w:author="CMCC-shiyuan-0509" w:date="2024-05-09T18:02:03Z">
            <w:trPr>
              <w:cantSplit/>
              <w:trHeight w:val="129" w:hRule="atLeast"/>
              <w:jc w:val="center"/>
            </w:trPr>
          </w:trPrChange>
        </w:trPr>
        <w:tc>
          <w:tcPr>
            <w:tcW w:w="2034" w:type="dxa"/>
            <w:tcPrChange w:id="792" w:author="CMCC-shiyuan-0509" w:date="2024-05-09T18:02:03Z">
              <w:tcPr>
                <w:tcW w:w="2034" w:type="dxa"/>
              </w:tcPr>
            </w:tcPrChange>
          </w:tcPr>
          <w:p>
            <w:pPr>
              <w:keepNext/>
              <w:keepLines/>
              <w:spacing w:after="0"/>
              <w:rPr>
                <w:rFonts w:ascii="Arial" w:hAnsi="Arial" w:cs="Arial"/>
                <w:sz w:val="18"/>
              </w:rPr>
            </w:pPr>
            <w:r>
              <w:rPr>
                <w:rFonts w:ascii="Arial" w:hAnsi="Arial" w:cs="Arial"/>
                <w:sz w:val="18"/>
              </w:rPr>
              <w:t>PDSCH_RA</w:t>
            </w:r>
          </w:p>
        </w:tc>
        <w:tc>
          <w:tcPr>
            <w:tcW w:w="1355" w:type="dxa"/>
            <w:tcPrChange w:id="793" w:author="CMCC-shiyuan-0509" w:date="2024-05-09T18:02:03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794" w:author="CMCC-shiyuan-0509" w:date="2024-05-09T18:02:03Z">
              <w:tcPr>
                <w:tcW w:w="1614" w:type="dxa"/>
              </w:tcPr>
            </w:tcPrChange>
          </w:tcPr>
          <w:p>
            <w:pPr>
              <w:keepNext/>
              <w:keepLines/>
              <w:spacing w:after="0"/>
              <w:jc w:val="center"/>
              <w:rPr>
                <w:rFonts w:ascii="Arial" w:hAnsi="Arial" w:cs="Arial"/>
                <w:sz w:val="18"/>
              </w:rPr>
            </w:pPr>
          </w:p>
        </w:tc>
        <w:tc>
          <w:tcPr>
            <w:tcW w:w="1614" w:type="dxa"/>
            <w:gridSpan w:val="2"/>
            <w:vMerge w:val="continue"/>
            <w:tcPrChange w:id="795" w:author="CMCC-shiyuan-0509" w:date="2024-05-09T18:02:03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796" w:author="CMCC-shiyuan-0509" w:date="2024-05-09T18:02:03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7" w:author="CMCC-shiyuan-0509" w:date="2024-05-09T18:0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797" w:author="CMCC-shiyuan-0509" w:date="2024-05-09T18:02:04Z">
            <w:trPr>
              <w:cantSplit/>
              <w:trHeight w:val="129" w:hRule="atLeast"/>
              <w:jc w:val="center"/>
            </w:trPr>
          </w:trPrChange>
        </w:trPr>
        <w:tc>
          <w:tcPr>
            <w:tcW w:w="2034" w:type="dxa"/>
            <w:tcPrChange w:id="798" w:author="CMCC-shiyuan-0509" w:date="2024-05-09T18:02:04Z">
              <w:tcPr>
                <w:tcW w:w="2034" w:type="dxa"/>
              </w:tcPr>
            </w:tcPrChange>
          </w:tcPr>
          <w:p>
            <w:pPr>
              <w:keepNext/>
              <w:keepLines/>
              <w:spacing w:after="0"/>
              <w:rPr>
                <w:rFonts w:ascii="Arial" w:hAnsi="Arial" w:cs="Arial"/>
                <w:sz w:val="18"/>
              </w:rPr>
            </w:pPr>
            <w:r>
              <w:rPr>
                <w:rFonts w:ascii="Arial" w:hAnsi="Arial" w:cs="Arial"/>
                <w:sz w:val="18"/>
              </w:rPr>
              <w:t>PDSCH_RB</w:t>
            </w:r>
          </w:p>
        </w:tc>
        <w:tc>
          <w:tcPr>
            <w:tcW w:w="1355" w:type="dxa"/>
            <w:tcPrChange w:id="799" w:author="CMCC-shiyuan-0509" w:date="2024-05-09T18:02:04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800" w:author="CMCC-shiyuan-0509" w:date="2024-05-09T18:02:04Z">
              <w:tcPr>
                <w:tcW w:w="1614" w:type="dxa"/>
              </w:tcPr>
            </w:tcPrChange>
          </w:tcPr>
          <w:p>
            <w:pPr>
              <w:keepNext/>
              <w:keepLines/>
              <w:spacing w:after="0"/>
              <w:jc w:val="center"/>
              <w:rPr>
                <w:rFonts w:ascii="Arial" w:hAnsi="Arial" w:cs="Arial"/>
                <w:sz w:val="18"/>
              </w:rPr>
            </w:pPr>
          </w:p>
        </w:tc>
        <w:tc>
          <w:tcPr>
            <w:tcW w:w="1614" w:type="dxa"/>
            <w:gridSpan w:val="2"/>
            <w:vMerge w:val="continue"/>
            <w:tcPrChange w:id="801" w:author="CMCC-shiyuan-0509" w:date="2024-05-09T18:02:04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802" w:author="CMCC-shiyuan-0509" w:date="2024-05-09T18:02:04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 w:author="CMCC-shiyuan-0509" w:date="2024-05-09T18:0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803" w:author="CMCC-shiyuan-0509" w:date="2024-05-09T18:02:05Z">
            <w:trPr>
              <w:cantSplit/>
              <w:trHeight w:val="129" w:hRule="atLeast"/>
              <w:jc w:val="center"/>
            </w:trPr>
          </w:trPrChange>
        </w:trPr>
        <w:tc>
          <w:tcPr>
            <w:tcW w:w="2034" w:type="dxa"/>
            <w:vAlign w:val="center"/>
            <w:tcPrChange w:id="804" w:author="CMCC-shiyuan-0509" w:date="2024-05-09T18:02:05Z">
              <w:tcPr>
                <w:tcW w:w="2034" w:type="dxa"/>
                <w:vAlign w:val="center"/>
              </w:tcPr>
            </w:tcPrChange>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355" w:type="dxa"/>
            <w:tcPrChange w:id="805" w:author="CMCC-shiyuan-0509" w:date="2024-05-09T18:02:05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bottom w:val="nil"/>
            </w:tcBorders>
            <w:tcPrChange w:id="806" w:author="CMCC-shiyuan-0509" w:date="2024-05-09T18:02:05Z">
              <w:tcPr>
                <w:tcW w:w="1614" w:type="dxa"/>
              </w:tcPr>
            </w:tcPrChange>
          </w:tcPr>
          <w:p>
            <w:pPr>
              <w:keepNext/>
              <w:keepLines/>
              <w:spacing w:after="0"/>
              <w:jc w:val="center"/>
              <w:rPr>
                <w:rFonts w:ascii="Arial" w:hAnsi="Arial" w:cs="Arial"/>
                <w:sz w:val="18"/>
              </w:rPr>
            </w:pPr>
          </w:p>
        </w:tc>
        <w:tc>
          <w:tcPr>
            <w:tcW w:w="1614" w:type="dxa"/>
            <w:gridSpan w:val="2"/>
            <w:vMerge w:val="continue"/>
            <w:tcPrChange w:id="807" w:author="CMCC-shiyuan-0509" w:date="2024-05-09T18:02:05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808" w:author="CMCC-shiyuan-0509" w:date="2024-05-09T18:02:05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9" w:author="CMCC-shiyuan-0509" w:date="2024-05-09T18:0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9" w:hRule="atLeast"/>
          <w:jc w:val="center"/>
          <w:trPrChange w:id="809" w:author="CMCC-shiyuan-0509" w:date="2024-05-09T18:02:05Z">
            <w:trPr>
              <w:cantSplit/>
              <w:trHeight w:val="129" w:hRule="atLeast"/>
              <w:jc w:val="center"/>
            </w:trPr>
          </w:trPrChange>
        </w:trPr>
        <w:tc>
          <w:tcPr>
            <w:tcW w:w="2034" w:type="dxa"/>
            <w:vAlign w:val="center"/>
            <w:tcPrChange w:id="810" w:author="CMCC-shiyuan-0509" w:date="2024-05-09T18:02:05Z">
              <w:tcPr>
                <w:tcW w:w="2034" w:type="dxa"/>
                <w:vAlign w:val="center"/>
              </w:tcPr>
            </w:tcPrChange>
          </w:tcPr>
          <w:p>
            <w:pPr>
              <w:keepNext/>
              <w:keepLines/>
              <w:spacing w:after="0"/>
              <w:rPr>
                <w:rFonts w:ascii="Arial" w:hAnsi="Arial" w:cs="Arial"/>
                <w:sz w:val="18"/>
                <w:lang w:val="en-US"/>
              </w:rPr>
            </w:pPr>
            <w:r>
              <w:rPr>
                <w:rFonts w:ascii="Arial" w:hAnsi="Arial" w:cs="Arial"/>
                <w:sz w:val="18"/>
                <w:lang w:val="en-US"/>
              </w:rPr>
              <w:t>OCNG_RB</w:t>
            </w:r>
            <w:r>
              <w:rPr>
                <w:rFonts w:ascii="Arial" w:hAnsi="Arial" w:cs="Arial"/>
                <w:sz w:val="18"/>
                <w:vertAlign w:val="superscript"/>
                <w:lang w:val="en-US"/>
              </w:rPr>
              <w:t xml:space="preserve">Note 1 </w:t>
            </w:r>
          </w:p>
        </w:tc>
        <w:tc>
          <w:tcPr>
            <w:tcW w:w="1355" w:type="dxa"/>
            <w:tcPrChange w:id="811" w:author="CMCC-shiyuan-0509" w:date="2024-05-09T18:02:05Z">
              <w:tcPr>
                <w:tcW w:w="1355" w:type="dxa"/>
              </w:tcPr>
            </w:tcPrChange>
          </w:tcPr>
          <w:p>
            <w:pPr>
              <w:keepNext/>
              <w:keepLines/>
              <w:spacing w:after="0"/>
              <w:jc w:val="center"/>
              <w:rPr>
                <w:rFonts w:ascii="Arial" w:hAnsi="Arial" w:cs="Arial"/>
                <w:sz w:val="18"/>
              </w:rPr>
            </w:pPr>
            <w:r>
              <w:rPr>
                <w:rFonts w:ascii="Arial" w:hAnsi="Arial" w:cs="Arial"/>
                <w:sz w:val="18"/>
              </w:rPr>
              <w:t>dB</w:t>
            </w:r>
          </w:p>
        </w:tc>
        <w:tc>
          <w:tcPr>
            <w:tcW w:w="1614" w:type="dxa"/>
            <w:tcBorders>
              <w:top w:val="nil"/>
            </w:tcBorders>
            <w:tcPrChange w:id="812" w:author="CMCC-shiyuan-0509" w:date="2024-05-09T18:02:05Z">
              <w:tcPr>
                <w:tcW w:w="1614" w:type="dxa"/>
              </w:tcPr>
            </w:tcPrChange>
          </w:tcPr>
          <w:p>
            <w:pPr>
              <w:keepNext/>
              <w:keepLines/>
              <w:spacing w:after="0"/>
              <w:jc w:val="center"/>
              <w:rPr>
                <w:rFonts w:ascii="Arial" w:hAnsi="Arial" w:cs="Arial"/>
                <w:sz w:val="18"/>
              </w:rPr>
            </w:pPr>
          </w:p>
        </w:tc>
        <w:tc>
          <w:tcPr>
            <w:tcW w:w="1614" w:type="dxa"/>
            <w:gridSpan w:val="2"/>
            <w:vMerge w:val="continue"/>
            <w:tcPrChange w:id="813" w:author="CMCC-shiyuan-0509" w:date="2024-05-09T18:02:05Z">
              <w:tcPr>
                <w:tcW w:w="1614" w:type="dxa"/>
                <w:gridSpan w:val="2"/>
                <w:vMerge w:val="continue"/>
              </w:tcPr>
            </w:tcPrChange>
          </w:tcPr>
          <w:p>
            <w:pPr>
              <w:keepNext/>
              <w:keepLines/>
              <w:spacing w:after="0"/>
              <w:jc w:val="center"/>
              <w:rPr>
                <w:rFonts w:ascii="Arial" w:hAnsi="Arial" w:cs="Arial"/>
                <w:sz w:val="18"/>
              </w:rPr>
            </w:pPr>
          </w:p>
        </w:tc>
        <w:tc>
          <w:tcPr>
            <w:tcW w:w="1614" w:type="dxa"/>
            <w:gridSpan w:val="2"/>
            <w:vMerge w:val="continue"/>
            <w:tcPrChange w:id="814" w:author="CMCC-shiyuan-0509" w:date="2024-05-09T18:02:05Z">
              <w:tcPr>
                <w:tcW w:w="1614" w:type="dxa"/>
                <w:gridSpan w:val="2"/>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2034" w:type="dxa"/>
          </w:tcPr>
          <w:p>
            <w:pPr>
              <w:keepNext/>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355" w:type="dxa"/>
          </w:tcPr>
          <w:p>
            <w:pPr>
              <w:keepNext/>
              <w:keepLines/>
              <w:spacing w:after="0"/>
              <w:jc w:val="center"/>
              <w:rPr>
                <w:rFonts w:ascii="Arial" w:hAnsi="Arial" w:cs="Arial"/>
                <w:sz w:val="18"/>
              </w:rPr>
            </w:pPr>
            <w:r>
              <w:rPr>
                <w:rFonts w:ascii="Arial" w:hAnsi="Arial" w:cs="Arial"/>
                <w:sz w:val="18"/>
              </w:rPr>
              <w:t>dBm/15 kHz</w:t>
            </w:r>
          </w:p>
        </w:tc>
        <w:tc>
          <w:tcPr>
            <w:tcW w:w="1614" w:type="dxa"/>
            <w:vAlign w:val="center"/>
          </w:tcPr>
          <w:p>
            <w:pPr>
              <w:keepNext/>
              <w:keepLines/>
              <w:spacing w:after="0"/>
              <w:jc w:val="center"/>
              <w:rPr>
                <w:rFonts w:ascii="Arial" w:hAnsi="Arial" w:cs="Arial"/>
                <w:sz w:val="18"/>
              </w:rPr>
            </w:pPr>
            <w:ins w:id="815" w:author="CMCC-shiyuan-0509" w:date="2024-05-09T18:03:48Z">
              <w:r>
                <w:rPr>
                  <w:rFonts w:hint="eastAsia" w:ascii="Arial" w:hAnsi="Arial" w:cs="Arial"/>
                  <w:sz w:val="18"/>
                  <w:lang w:val="en-US" w:eastAsia="zh-CN"/>
                </w:rPr>
                <w:t>1, 2</w:t>
              </w:r>
            </w:ins>
          </w:p>
        </w:tc>
        <w:tc>
          <w:tcPr>
            <w:tcW w:w="3228" w:type="dxa"/>
            <w:gridSpan w:val="4"/>
            <w:vAlign w:val="center"/>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2034" w:type="dxa"/>
          </w:tcPr>
          <w:p>
            <w:pPr>
              <w:keepNext/>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tcPr>
          <w:p>
            <w:pPr>
              <w:keepNext/>
              <w:keepLines/>
              <w:spacing w:after="0"/>
              <w:jc w:val="center"/>
              <w:rPr>
                <w:rFonts w:ascii="Arial" w:hAnsi="Arial" w:cs="Arial"/>
                <w:sz w:val="18"/>
              </w:rPr>
            </w:pPr>
            <w:ins w:id="816" w:author="CMCC-shiyuan-0509" w:date="2024-05-09T18:03:49Z">
              <w:r>
                <w:rPr>
                  <w:rFonts w:hint="eastAsia" w:ascii="Arial" w:hAnsi="Arial" w:cs="Arial"/>
                  <w:sz w:val="18"/>
                  <w:lang w:val="en-US" w:eastAsia="zh-CN"/>
                </w:rPr>
                <w:t>1, 2</w:t>
              </w:r>
            </w:ins>
          </w:p>
        </w:tc>
        <w:tc>
          <w:tcPr>
            <w:tcW w:w="807" w:type="dxa"/>
          </w:tcPr>
          <w:p>
            <w:pPr>
              <w:keepNext/>
              <w:keepLines/>
              <w:spacing w:after="0"/>
              <w:jc w:val="center"/>
              <w:rPr>
                <w:rFonts w:ascii="Arial" w:hAnsi="Arial" w:cs="Arial"/>
                <w:sz w:val="18"/>
              </w:rPr>
            </w:pPr>
            <w:r>
              <w:rPr>
                <w:rFonts w:ascii="Arial" w:hAnsi="Arial" w:cs="Arial"/>
                <w:sz w:val="18"/>
              </w:rPr>
              <w:t>4</w:t>
            </w:r>
          </w:p>
        </w:tc>
        <w:tc>
          <w:tcPr>
            <w:tcW w:w="807" w:type="dxa"/>
          </w:tcPr>
          <w:p>
            <w:pPr>
              <w:keepNext/>
              <w:keepLines/>
              <w:spacing w:after="0"/>
              <w:jc w:val="center"/>
              <w:rPr>
                <w:rFonts w:ascii="Arial" w:hAnsi="Arial" w:cs="Arial"/>
                <w:sz w:val="18"/>
              </w:rPr>
            </w:pPr>
            <w:r>
              <w:rPr>
                <w:rFonts w:ascii="Arial" w:hAnsi="Arial" w:cs="Arial"/>
                <w:sz w:val="18"/>
              </w:rPr>
              <w:t>4</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2034" w:type="dxa"/>
          </w:tcPr>
          <w:p>
            <w:pPr>
              <w:keepNext/>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vAlign w:val="center"/>
          </w:tcPr>
          <w:p>
            <w:pPr>
              <w:keepNext/>
              <w:keepLines/>
              <w:spacing w:after="0"/>
              <w:jc w:val="center"/>
              <w:rPr>
                <w:rFonts w:ascii="Arial" w:hAnsi="Arial" w:cs="Arial"/>
                <w:sz w:val="18"/>
              </w:rPr>
            </w:pPr>
            <w:ins w:id="817" w:author="CMCC-shiyuan-0509" w:date="2024-05-09T18:03:49Z">
              <w:r>
                <w:rPr>
                  <w:rFonts w:hint="eastAsia" w:ascii="Arial" w:hAnsi="Arial" w:cs="Arial"/>
                  <w:sz w:val="18"/>
                  <w:lang w:val="en-US" w:eastAsia="zh-CN"/>
                </w:rPr>
                <w:t>1, 2</w:t>
              </w:r>
            </w:ins>
          </w:p>
        </w:tc>
        <w:tc>
          <w:tcPr>
            <w:tcW w:w="807" w:type="dxa"/>
            <w:vAlign w:val="center"/>
          </w:tcPr>
          <w:p>
            <w:pPr>
              <w:keepNext/>
              <w:keepLines/>
              <w:spacing w:after="0"/>
              <w:jc w:val="center"/>
              <w:rPr>
                <w:rFonts w:ascii="Arial" w:hAnsi="Arial" w:cs="Arial"/>
                <w:sz w:val="18"/>
              </w:rPr>
            </w:pPr>
            <w:r>
              <w:rPr>
                <w:rFonts w:ascii="Arial" w:hAnsi="Arial" w:cs="Arial"/>
                <w:sz w:val="18"/>
              </w:rPr>
              <w:t>4</w:t>
            </w:r>
          </w:p>
        </w:tc>
        <w:tc>
          <w:tcPr>
            <w:tcW w:w="807" w:type="dxa"/>
            <w:vAlign w:val="center"/>
          </w:tcPr>
          <w:p>
            <w:pPr>
              <w:keepNext/>
              <w:keepLines/>
              <w:spacing w:after="0"/>
              <w:jc w:val="center"/>
              <w:rPr>
                <w:rFonts w:ascii="Arial" w:hAnsi="Arial" w:cs="Arial"/>
                <w:sz w:val="18"/>
              </w:rPr>
            </w:pPr>
            <w:r>
              <w:rPr>
                <w:rFonts w:ascii="Arial" w:hAnsi="Arial" w:cs="Arial"/>
                <w:sz w:val="18"/>
              </w:rPr>
              <w:t>-1.46</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Arial"/>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2034" w:type="dxa"/>
          </w:tcPr>
          <w:p>
            <w:pPr>
              <w:keepNext/>
              <w:keepLines/>
              <w:spacing w:after="0"/>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dBm/15 kHz</w:t>
            </w:r>
          </w:p>
        </w:tc>
        <w:tc>
          <w:tcPr>
            <w:tcW w:w="1614" w:type="dxa"/>
          </w:tcPr>
          <w:p>
            <w:pPr>
              <w:keepNext/>
              <w:keepLines/>
              <w:spacing w:after="0"/>
              <w:jc w:val="center"/>
              <w:rPr>
                <w:rFonts w:ascii="Arial" w:hAnsi="Arial" w:cs="Arial"/>
                <w:sz w:val="18"/>
              </w:rPr>
            </w:pPr>
            <w:ins w:id="818" w:author="CMCC-shiyuan-0509" w:date="2024-05-09T18:03:53Z">
              <w:r>
                <w:rPr>
                  <w:rFonts w:hint="eastAsia" w:ascii="Arial" w:hAnsi="Arial" w:cs="Arial"/>
                  <w:sz w:val="18"/>
                  <w:lang w:val="en-US" w:eastAsia="zh-CN"/>
                </w:rPr>
                <w:t>1, 2</w:t>
              </w:r>
            </w:ins>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34" w:type="dxa"/>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dBm/15 kHz</w:t>
            </w:r>
          </w:p>
        </w:tc>
        <w:tc>
          <w:tcPr>
            <w:tcW w:w="1614" w:type="dxa"/>
          </w:tcPr>
          <w:p>
            <w:pPr>
              <w:keepNext/>
              <w:keepLines/>
              <w:spacing w:after="0"/>
              <w:jc w:val="center"/>
              <w:rPr>
                <w:rFonts w:ascii="Arial" w:hAnsi="Arial" w:cs="Arial"/>
                <w:sz w:val="18"/>
              </w:rPr>
            </w:pPr>
            <w:ins w:id="819" w:author="CMCC-shiyuan-0509" w:date="2024-05-09T18:03:54Z">
              <w:r>
                <w:rPr>
                  <w:rFonts w:hint="eastAsia" w:ascii="Arial" w:hAnsi="Arial" w:cs="Arial"/>
                  <w:sz w:val="18"/>
                  <w:lang w:val="en-US" w:eastAsia="zh-CN"/>
                </w:rPr>
                <w:t>1, 2</w:t>
              </w:r>
            </w:ins>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2034" w:type="dxa"/>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dBm/9MHz</w:t>
            </w:r>
          </w:p>
        </w:tc>
        <w:tc>
          <w:tcPr>
            <w:tcW w:w="1614" w:type="dxa"/>
          </w:tcPr>
          <w:p>
            <w:pPr>
              <w:keepNext/>
              <w:keepLines/>
              <w:spacing w:after="0"/>
              <w:jc w:val="center"/>
              <w:rPr>
                <w:rFonts w:ascii="Arial" w:hAnsi="Arial" w:cs="Arial"/>
                <w:sz w:val="18"/>
              </w:rPr>
            </w:pPr>
            <w:ins w:id="820" w:author="CMCC-shiyuan-0509" w:date="2024-05-09T18:03:54Z">
              <w:r>
                <w:rPr>
                  <w:rFonts w:hint="eastAsia" w:ascii="Arial" w:hAnsi="Arial" w:cs="Arial"/>
                  <w:sz w:val="18"/>
                  <w:lang w:val="en-US" w:eastAsia="zh-CN"/>
                </w:rPr>
                <w:t>1, 2</w:t>
              </w:r>
            </w:ins>
          </w:p>
        </w:tc>
        <w:tc>
          <w:tcPr>
            <w:tcW w:w="807" w:type="dxa"/>
          </w:tcPr>
          <w:p>
            <w:pPr>
              <w:keepNext/>
              <w:keepLines/>
              <w:spacing w:after="0"/>
              <w:jc w:val="center"/>
              <w:rPr>
                <w:rFonts w:ascii="Arial" w:hAnsi="Arial" w:cs="Arial"/>
                <w:sz w:val="18"/>
              </w:rPr>
            </w:pPr>
            <w:r>
              <w:rPr>
                <w:rFonts w:ascii="Arial" w:hAnsi="Arial" w:cs="Arial"/>
                <w:sz w:val="18"/>
              </w:rPr>
              <w:t>-64.76</w:t>
            </w:r>
          </w:p>
        </w:tc>
        <w:tc>
          <w:tcPr>
            <w:tcW w:w="807" w:type="dxa"/>
          </w:tcPr>
          <w:p>
            <w:pPr>
              <w:keepNext/>
              <w:keepLines/>
              <w:spacing w:after="0"/>
              <w:jc w:val="center"/>
              <w:rPr>
                <w:rFonts w:ascii="Arial" w:hAnsi="Arial" w:cs="Arial"/>
                <w:sz w:val="18"/>
              </w:rPr>
            </w:pPr>
            <w:r>
              <w:rPr>
                <w:rFonts w:ascii="Arial" w:hAnsi="Arial" w:cs="Arial"/>
                <w:sz w:val="18"/>
              </w:rPr>
              <w:t>-62.42</w:t>
            </w:r>
          </w:p>
        </w:tc>
        <w:tc>
          <w:tcPr>
            <w:tcW w:w="1614" w:type="dxa"/>
            <w:gridSpan w:val="2"/>
            <w:vAlign w:val="center"/>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Arial"/>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2034" w:type="dxa"/>
          </w:tcPr>
          <w:p>
            <w:pPr>
              <w:keepNext/>
              <w:keepLines/>
              <w:spacing w:after="0"/>
              <w:rPr>
                <w:rFonts w:ascii="Arial" w:hAnsi="Arial" w:cs="Arial"/>
                <w:sz w:val="18"/>
              </w:rPr>
            </w:pPr>
            <w:r>
              <w:rPr>
                <w:rFonts w:ascii="Arial" w:hAnsi="Arial" w:cs="Arial"/>
                <w:sz w:val="18"/>
              </w:rPr>
              <w:t>Propagation Condition</w:t>
            </w:r>
          </w:p>
        </w:tc>
        <w:tc>
          <w:tcPr>
            <w:tcW w:w="1355" w:type="dxa"/>
          </w:tcPr>
          <w:p>
            <w:pPr>
              <w:keepNext/>
              <w:keepLines/>
              <w:spacing w:after="0"/>
              <w:jc w:val="center"/>
              <w:rPr>
                <w:rFonts w:ascii="Arial" w:hAnsi="Arial" w:cs="Arial"/>
                <w:sz w:val="18"/>
              </w:rPr>
            </w:pPr>
          </w:p>
        </w:tc>
        <w:tc>
          <w:tcPr>
            <w:tcW w:w="1614" w:type="dxa"/>
          </w:tcPr>
          <w:p>
            <w:pPr>
              <w:keepNext/>
              <w:keepLines/>
              <w:spacing w:after="0"/>
              <w:jc w:val="center"/>
              <w:rPr>
                <w:rFonts w:ascii="Arial" w:hAnsi="Arial" w:cs="Arial"/>
                <w:sz w:val="18"/>
              </w:rPr>
            </w:pPr>
            <w:ins w:id="821" w:author="CMCC-shiyuan-0509" w:date="2024-05-09T18:03:55Z">
              <w:r>
                <w:rPr>
                  <w:rFonts w:hint="eastAsia" w:ascii="Arial" w:hAnsi="Arial" w:cs="Arial"/>
                  <w:sz w:val="18"/>
                  <w:lang w:val="en-US" w:eastAsia="zh-CN"/>
                </w:rPr>
                <w:t>1, 2</w:t>
              </w:r>
            </w:ins>
          </w:p>
        </w:tc>
        <w:tc>
          <w:tcPr>
            <w:tcW w:w="1614" w:type="dxa"/>
            <w:gridSpan w:val="2"/>
          </w:tcPr>
          <w:p>
            <w:pPr>
              <w:keepNext/>
              <w:keepLines/>
              <w:spacing w:after="0"/>
              <w:jc w:val="center"/>
              <w:rPr>
                <w:rFonts w:ascii="Arial" w:hAnsi="Arial" w:cs="Arial"/>
                <w:sz w:val="18"/>
              </w:rPr>
            </w:pPr>
            <w:ins w:id="822" w:author="CMCC-shiyuan" w:date="2024-04-01T17:08:48Z">
              <w:r>
                <w:rPr>
                  <w:rFonts w:hint="eastAsia" w:ascii="Arial" w:hAnsi="Arial" w:cs="v4.2.0"/>
                  <w:sz w:val="18"/>
                  <w:lang w:val="en-US" w:eastAsia="zh-CN"/>
                </w:rPr>
                <w:t>AWGN</w:t>
              </w:r>
            </w:ins>
            <w:del w:id="823" w:author="CMCC-shiyuan" w:date="2024-04-01T17:08:48Z">
              <w:r>
                <w:rPr>
                  <w:rFonts w:ascii="Arial" w:hAnsi="Arial" w:cs="v4.2.0"/>
                  <w:sz w:val="18"/>
                </w:rPr>
                <w:delText>ETU30</w:delText>
              </w:r>
            </w:del>
          </w:p>
        </w:tc>
        <w:tc>
          <w:tcPr>
            <w:tcW w:w="1614" w:type="dxa"/>
            <w:gridSpan w:val="2"/>
            <w:vAlign w:val="center"/>
          </w:tcPr>
          <w:p>
            <w:pPr>
              <w:keepNext/>
              <w:keepLines/>
              <w:spacing w:after="0"/>
              <w:jc w:val="center"/>
              <w:rPr>
                <w:rFonts w:ascii="Arial" w:hAnsi="Arial" w:cs="Arial"/>
                <w:sz w:val="18"/>
              </w:rPr>
            </w:pPr>
            <w:ins w:id="824" w:author="CMCC-shiyuan" w:date="2024-04-01T17:08:50Z">
              <w:r>
                <w:rPr>
                  <w:rFonts w:hint="eastAsia" w:ascii="Arial" w:hAnsi="Arial" w:cs="v4.2.0"/>
                  <w:sz w:val="18"/>
                  <w:lang w:val="en-US" w:eastAsia="zh-CN"/>
                </w:rPr>
                <w:t>AWGN</w:t>
              </w:r>
            </w:ins>
            <w:del w:id="825" w:author="CMCC-shiyuan" w:date="2024-04-01T17:08:50Z">
              <w:r>
                <w:rPr>
                  <w:rFonts w:ascii="Arial" w:hAnsi="Arial" w:cs="v4.2.0"/>
                  <w:sz w:val="18"/>
                </w:rPr>
                <w:delText>ETU30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2034" w:type="dxa"/>
          </w:tcPr>
          <w:p>
            <w:pPr>
              <w:keepNext/>
              <w:keepLines/>
              <w:spacing w:after="0"/>
              <w:rPr>
                <w:rFonts w:ascii="Arial" w:hAnsi="Arial" w:cs="Arial"/>
                <w:sz w:val="18"/>
              </w:rPr>
            </w:pPr>
            <w:r>
              <w:rPr>
                <w:rFonts w:ascii="Arial" w:hAnsi="Arial" w:cs="Arial"/>
                <w:bCs/>
                <w:sz w:val="18"/>
              </w:rPr>
              <w:t>Correlation Matrix and</w:t>
            </w:r>
            <w:r>
              <w:rPr>
                <w:rFonts w:ascii="Arial" w:hAnsi="Arial" w:cs="Arial"/>
                <w:sz w:val="18"/>
              </w:rPr>
              <w:t xml:space="preserve"> Antenna Configuration</w:t>
            </w:r>
          </w:p>
        </w:tc>
        <w:tc>
          <w:tcPr>
            <w:tcW w:w="1355" w:type="dxa"/>
          </w:tcPr>
          <w:p>
            <w:pPr>
              <w:keepNext/>
              <w:keepLines/>
              <w:spacing w:after="0"/>
              <w:jc w:val="center"/>
              <w:rPr>
                <w:rFonts w:ascii="Arial" w:hAnsi="Arial" w:cs="Arial"/>
                <w:sz w:val="18"/>
              </w:rPr>
            </w:pPr>
          </w:p>
        </w:tc>
        <w:tc>
          <w:tcPr>
            <w:tcW w:w="1614" w:type="dxa"/>
            <w:vAlign w:val="center"/>
          </w:tcPr>
          <w:p>
            <w:pPr>
              <w:keepNext/>
              <w:keepLines/>
              <w:spacing w:after="0"/>
              <w:jc w:val="center"/>
              <w:rPr>
                <w:rFonts w:ascii="Arial" w:hAnsi="Arial" w:cs="Arial"/>
                <w:sz w:val="18"/>
              </w:rPr>
            </w:pPr>
            <w:ins w:id="826" w:author="CMCC-shiyuan-0509" w:date="2024-05-09T18:03:55Z">
              <w:r>
                <w:rPr>
                  <w:rFonts w:hint="eastAsia" w:ascii="Arial" w:hAnsi="Arial" w:cs="Arial"/>
                  <w:sz w:val="18"/>
                  <w:lang w:val="en-US" w:eastAsia="zh-CN"/>
                </w:rPr>
                <w:t>1, 2</w:t>
              </w:r>
            </w:ins>
          </w:p>
        </w:tc>
        <w:tc>
          <w:tcPr>
            <w:tcW w:w="1614" w:type="dxa"/>
            <w:gridSpan w:val="2"/>
            <w:vAlign w:val="center"/>
          </w:tcPr>
          <w:p>
            <w:pPr>
              <w:keepNext/>
              <w:keepLines/>
              <w:spacing w:after="0"/>
              <w:jc w:val="center"/>
              <w:rPr>
                <w:rFonts w:ascii="Arial" w:hAnsi="Arial" w:cs="Arial"/>
                <w:sz w:val="18"/>
              </w:rPr>
            </w:pPr>
            <w:r>
              <w:rPr>
                <w:rFonts w:ascii="Arial" w:hAnsi="Arial" w:cs="Arial"/>
                <w:sz w:val="18"/>
              </w:rPr>
              <w:t>1x1</w:t>
            </w:r>
            <w:del w:id="827" w:author="CMCC-shiyuan-0509" w:date="2024-05-09T18:02:30Z">
              <w:r>
                <w:rPr>
                  <w:rFonts w:ascii="Arial" w:hAnsi="Arial" w:cs="Arial"/>
                  <w:sz w:val="18"/>
                </w:rPr>
                <w:delText xml:space="preserve"> Low</w:delText>
              </w:r>
            </w:del>
          </w:p>
        </w:tc>
        <w:tc>
          <w:tcPr>
            <w:tcW w:w="1614" w:type="dxa"/>
            <w:gridSpan w:val="2"/>
            <w:vAlign w:val="center"/>
          </w:tcPr>
          <w:p>
            <w:pPr>
              <w:keepNext/>
              <w:keepLines/>
              <w:spacing w:after="0"/>
              <w:jc w:val="center"/>
              <w:rPr>
                <w:rFonts w:ascii="Arial" w:hAnsi="Arial" w:cs="Arial"/>
                <w:sz w:val="18"/>
              </w:rPr>
            </w:pPr>
            <w:r>
              <w:rPr>
                <w:rFonts w:ascii="Arial" w:hAnsi="Arial" w:cs="Arial"/>
                <w:sz w:val="18"/>
              </w:rPr>
              <w:t>1x1</w:t>
            </w:r>
            <w:del w:id="828" w:author="CMCC-shiyuan-0509" w:date="2024-05-09T18:02:28Z">
              <w:r>
                <w:rPr>
                  <w:rFonts w:ascii="Arial" w:hAnsi="Arial" w:cs="Arial"/>
                  <w:sz w:val="18"/>
                </w:rPr>
                <w:delText xml:space="preserve"> 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2034" w:type="dxa"/>
          </w:tcPr>
          <w:p>
            <w:pPr>
              <w:keepNext/>
              <w:keepLines/>
              <w:spacing w:after="0"/>
              <w:rPr>
                <w:rFonts w:ascii="Arial" w:hAnsi="Arial" w:cs="Arial"/>
                <w:sz w:val="18"/>
              </w:rPr>
            </w:pPr>
            <w:r>
              <w:rPr>
                <w:rFonts w:ascii="Arial" w:hAnsi="Arial" w:cs="Arial"/>
                <w:sz w:val="18"/>
              </w:rPr>
              <w:t>Timing offset to Cell 1</w:t>
            </w:r>
          </w:p>
        </w:tc>
        <w:tc>
          <w:tcPr>
            <w:tcW w:w="1355" w:type="dxa"/>
          </w:tcPr>
          <w:p>
            <w:pPr>
              <w:keepNext/>
              <w:keepLines/>
              <w:spacing w:after="0"/>
              <w:jc w:val="center"/>
              <w:rPr>
                <w:rFonts w:ascii="Arial" w:hAnsi="Arial" w:cs="Arial"/>
                <w:sz w:val="18"/>
              </w:rPr>
            </w:pPr>
            <w:r>
              <w:rPr>
                <w:rFonts w:ascii="Arial" w:hAnsi="Arial" w:cs="Arial"/>
                <w:sz w:val="18"/>
              </w:rPr>
              <w:t>ms</w:t>
            </w:r>
          </w:p>
        </w:tc>
        <w:tc>
          <w:tcPr>
            <w:tcW w:w="1614" w:type="dxa"/>
          </w:tcPr>
          <w:p>
            <w:pPr>
              <w:keepNext/>
              <w:keepLines/>
              <w:spacing w:after="0"/>
              <w:jc w:val="center"/>
              <w:rPr>
                <w:rFonts w:ascii="Arial" w:hAnsi="Arial" w:cs="Arial"/>
                <w:sz w:val="18"/>
              </w:rPr>
            </w:pPr>
            <w:ins w:id="829" w:author="CMCC-shiyuan-0509" w:date="2024-05-09T18:03:57Z">
              <w:r>
                <w:rPr>
                  <w:rFonts w:hint="eastAsia" w:ascii="Arial" w:hAnsi="Arial" w:cs="Arial"/>
                  <w:sz w:val="18"/>
                  <w:lang w:val="en-US" w:eastAsia="zh-CN"/>
                </w:rPr>
                <w:t>1, 2</w:t>
              </w:r>
            </w:ins>
          </w:p>
        </w:tc>
        <w:tc>
          <w:tcPr>
            <w:tcW w:w="1614" w:type="dxa"/>
            <w:gridSpan w:val="2"/>
          </w:tcPr>
          <w:p>
            <w:pPr>
              <w:keepNext/>
              <w:keepLines/>
              <w:spacing w:after="0"/>
              <w:jc w:val="center"/>
              <w:rPr>
                <w:rFonts w:ascii="Arial" w:hAnsi="Arial" w:cs="Arial"/>
                <w:sz w:val="18"/>
              </w:rPr>
            </w:pPr>
            <w:r>
              <w:rPr>
                <w:rFonts w:ascii="Arial" w:hAnsi="Arial" w:cs="Arial"/>
                <w:sz w:val="18"/>
              </w:rPr>
              <w:t>-</w:t>
            </w:r>
          </w:p>
        </w:tc>
        <w:tc>
          <w:tcPr>
            <w:tcW w:w="1614" w:type="dxa"/>
            <w:gridSpan w:val="2"/>
            <w:vAlign w:val="center"/>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jc w:val="center"/>
        </w:trPr>
        <w:tc>
          <w:tcPr>
            <w:tcW w:w="8231" w:type="dxa"/>
            <w:gridSpan w:val="7"/>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Pr>
        <w:pStyle w:val="78"/>
        <w:rPr>
          <w:ins w:id="830" w:author="CMCC-shiyuan-0509" w:date="2024-05-09T17:58:06Z"/>
          <w:highlight w:val="none"/>
        </w:rPr>
      </w:pPr>
    </w:p>
    <w:p>
      <w:pPr>
        <w:pStyle w:val="78"/>
        <w:rPr>
          <w:ins w:id="831" w:author="CMCC-shiyuan-0509" w:date="2024-05-09T17:58:03Z"/>
          <w:highlight w:val="none"/>
        </w:rPr>
      </w:pPr>
      <w:ins w:id="832" w:author="CMCC-shiyuan-0509" w:date="2024-05-09T17:58:03Z">
        <w:r>
          <w:rPr>
            <w:highlight w:val="none"/>
          </w:rPr>
          <w:t>Table A.14.</w:t>
        </w:r>
      </w:ins>
      <w:ins w:id="833" w:author="CMCC-shiyuan-0509" w:date="2024-05-09T17:58:03Z">
        <w:r>
          <w:rPr>
            <w:rFonts w:hint="eastAsia"/>
            <w:highlight w:val="none"/>
            <w:lang w:val="en-US" w:eastAsia="zh-CN"/>
          </w:rPr>
          <w:t>5</w:t>
        </w:r>
      </w:ins>
      <w:ins w:id="834" w:author="CMCC-shiyuan-0509" w:date="2024-05-09T17:58:03Z">
        <w:r>
          <w:rPr>
            <w:highlight w:val="none"/>
          </w:rPr>
          <w:t>.1.</w:t>
        </w:r>
      </w:ins>
      <w:ins w:id="835" w:author="CMCC-shiyuan-0509" w:date="2024-05-09T17:58:22Z">
        <w:r>
          <w:rPr>
            <w:rFonts w:hint="eastAsia"/>
            <w:highlight w:val="none"/>
            <w:lang w:val="en-US" w:eastAsia="zh-CN"/>
          </w:rPr>
          <w:t>3</w:t>
        </w:r>
      </w:ins>
      <w:ins w:id="836" w:author="CMCC-shiyuan-0509" w:date="2024-05-09T17:58:03Z">
        <w:r>
          <w:rPr>
            <w:highlight w:val="none"/>
          </w:rPr>
          <w:t>.1-</w:t>
        </w:r>
      </w:ins>
      <w:ins w:id="837" w:author="CMCC-shiyuan-0509" w:date="2024-05-09T17:58:03Z">
        <w:r>
          <w:rPr>
            <w:rFonts w:hint="eastAsia"/>
            <w:highlight w:val="none"/>
            <w:lang w:val="en-US" w:eastAsia="zh-CN"/>
          </w:rPr>
          <w:t>3</w:t>
        </w:r>
      </w:ins>
      <w:ins w:id="838" w:author="CMCC-shiyuan-0509" w:date="2024-05-09T17:58:03Z">
        <w:r>
          <w:rPr>
            <w:highlight w:val="none"/>
          </w:rPr>
          <w:t>: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39" w:author="CMCC-shiyuan-0509" w:date="2024-05-09T17:58:03Z"/>
        </w:trPr>
        <w:tc>
          <w:tcPr>
            <w:tcW w:w="2265" w:type="dxa"/>
            <w:shd w:val="clear" w:color="auto" w:fill="auto"/>
          </w:tcPr>
          <w:p>
            <w:pPr>
              <w:pStyle w:val="74"/>
              <w:rPr>
                <w:ins w:id="840" w:author="CMCC-shiyuan-0509" w:date="2024-05-09T17:58:03Z"/>
                <w:highlight w:val="none"/>
              </w:rPr>
            </w:pPr>
            <w:ins w:id="841" w:author="CMCC-shiyuan-0509" w:date="2024-05-09T17:58:03Z">
              <w:r>
                <w:rPr>
                  <w:highlight w:val="none"/>
                </w:rPr>
                <w:t>Configuration</w:t>
              </w:r>
            </w:ins>
          </w:p>
        </w:tc>
        <w:tc>
          <w:tcPr>
            <w:tcW w:w="6905" w:type="dxa"/>
            <w:shd w:val="clear" w:color="auto" w:fill="auto"/>
          </w:tcPr>
          <w:p>
            <w:pPr>
              <w:pStyle w:val="74"/>
              <w:rPr>
                <w:ins w:id="842" w:author="CMCC-shiyuan-0509" w:date="2024-05-09T17:58:03Z"/>
                <w:highlight w:val="none"/>
              </w:rPr>
            </w:pPr>
            <w:ins w:id="843" w:author="CMCC-shiyuan-0509" w:date="2024-05-09T17:58:03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4" w:author="CMCC-shiyuan-0509" w:date="2024-05-09T17:58:03Z"/>
        </w:trPr>
        <w:tc>
          <w:tcPr>
            <w:tcW w:w="2265" w:type="dxa"/>
            <w:shd w:val="clear" w:color="auto" w:fill="auto"/>
          </w:tcPr>
          <w:p>
            <w:pPr>
              <w:pStyle w:val="76"/>
              <w:rPr>
                <w:ins w:id="845" w:author="CMCC-shiyuan-0509" w:date="2024-05-09T17:58:03Z"/>
                <w:highlight w:val="none"/>
              </w:rPr>
            </w:pPr>
            <w:ins w:id="846" w:author="CMCC-shiyuan-0509" w:date="2024-05-09T17:58:03Z">
              <w:r>
                <w:rPr>
                  <w:highlight w:val="none"/>
                </w:rPr>
                <w:t>1</w:t>
              </w:r>
            </w:ins>
          </w:p>
        </w:tc>
        <w:tc>
          <w:tcPr>
            <w:tcW w:w="6905" w:type="dxa"/>
            <w:shd w:val="clear" w:color="auto" w:fill="auto"/>
          </w:tcPr>
          <w:p>
            <w:pPr>
              <w:pStyle w:val="76"/>
              <w:rPr>
                <w:ins w:id="847" w:author="CMCC-shiyuan-0509" w:date="2024-05-09T17:58:03Z"/>
                <w:highlight w:val="none"/>
              </w:rPr>
            </w:pPr>
            <w:ins w:id="848" w:author="CMCC-shiyuan-0509" w:date="2024-05-09T17:58:03Z">
              <w:r>
                <w:rPr>
                  <w:highlight w:val="none"/>
                </w:rPr>
                <w:t xml:space="preserve">GSO, </w:t>
              </w:r>
            </w:ins>
            <w:ins w:id="849" w:author="CMCC-shiyuan-0509" w:date="2024-05-09T17:58:16Z">
              <w:r>
                <w:rPr>
                  <w:rFonts w:hint="eastAsia"/>
                  <w:highlight w:val="none"/>
                  <w:lang w:val="en-US" w:eastAsia="zh-CN"/>
                </w:rPr>
                <w:t>H</w:t>
              </w:r>
            </w:ins>
            <w:ins w:id="850" w:author="CMCC-shiyuan-0509" w:date="2024-05-09T17:58:03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1" w:author="CMCC-shiyuan-0509" w:date="2024-05-09T17:58:03Z"/>
        </w:trPr>
        <w:tc>
          <w:tcPr>
            <w:tcW w:w="2265" w:type="dxa"/>
            <w:shd w:val="clear" w:color="auto" w:fill="auto"/>
          </w:tcPr>
          <w:p>
            <w:pPr>
              <w:pStyle w:val="76"/>
              <w:rPr>
                <w:ins w:id="852" w:author="CMCC-shiyuan-0509" w:date="2024-05-09T17:58:03Z"/>
                <w:rFonts w:hint="eastAsia" w:eastAsiaTheme="minorEastAsia"/>
                <w:highlight w:val="none"/>
                <w:lang w:val="en-US" w:eastAsia="zh-CN"/>
              </w:rPr>
            </w:pPr>
            <w:ins w:id="853" w:author="CMCC-shiyuan-0509" w:date="2024-05-09T17:58:03Z">
              <w:r>
                <w:rPr>
                  <w:rFonts w:hint="eastAsia"/>
                  <w:highlight w:val="none"/>
                  <w:lang w:val="en-US" w:eastAsia="zh-CN"/>
                </w:rPr>
                <w:t>2</w:t>
              </w:r>
            </w:ins>
          </w:p>
        </w:tc>
        <w:tc>
          <w:tcPr>
            <w:tcW w:w="6905" w:type="dxa"/>
            <w:shd w:val="clear" w:color="auto" w:fill="auto"/>
          </w:tcPr>
          <w:p>
            <w:pPr>
              <w:pStyle w:val="76"/>
              <w:rPr>
                <w:ins w:id="854" w:author="CMCC-shiyuan-0509" w:date="2024-05-09T17:58:03Z"/>
                <w:rFonts w:hint="default" w:eastAsiaTheme="minorEastAsia"/>
                <w:highlight w:val="none"/>
                <w:lang w:val="en-US" w:eastAsia="zh-CN"/>
              </w:rPr>
            </w:pPr>
            <w:ins w:id="855" w:author="CMCC-shiyuan-0509" w:date="2024-05-09T17:58:03Z">
              <w:r>
                <w:rPr>
                  <w:rFonts w:hint="eastAsia"/>
                  <w:highlight w:val="none"/>
                  <w:lang w:val="en-US" w:eastAsia="zh-CN"/>
                </w:rPr>
                <w:t xml:space="preserve">NGSO, </w:t>
              </w:r>
            </w:ins>
            <w:ins w:id="856" w:author="CMCC-shiyuan-0509" w:date="2024-05-09T17:58:19Z">
              <w:r>
                <w:rPr>
                  <w:rFonts w:hint="eastAsia"/>
                  <w:highlight w:val="none"/>
                  <w:lang w:val="en-US" w:eastAsia="zh-CN"/>
                </w:rPr>
                <w:t>H</w:t>
              </w:r>
            </w:ins>
            <w:ins w:id="857" w:author="CMCC-shiyuan-0509" w:date="2024-05-09T17:58:03Z">
              <w:r>
                <w:rPr>
                  <w:rFonts w:hint="eastAsia"/>
                  <w:highlight w:val="none"/>
                  <w:lang w:val="en-US" w:eastAsia="zh-CN"/>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8" w:author="CMCC-shiyuan-0509" w:date="2024-05-09T17:58:03Z"/>
        </w:trPr>
        <w:tc>
          <w:tcPr>
            <w:tcW w:w="9170" w:type="dxa"/>
            <w:gridSpan w:val="2"/>
            <w:shd w:val="clear" w:color="auto" w:fill="auto"/>
          </w:tcPr>
          <w:p>
            <w:pPr>
              <w:pStyle w:val="76"/>
              <w:rPr>
                <w:ins w:id="859" w:author="CMCC-shiyuan-0509" w:date="2024-05-09T17:58:03Z"/>
                <w:rFonts w:ascii="Arial" w:hAnsi="Arial"/>
                <w:sz w:val="18"/>
              </w:rPr>
            </w:pPr>
            <w:ins w:id="860" w:author="CMCC-shiyuan-0509" w:date="2024-05-09T17:58:03Z">
              <w:r>
                <w:rPr>
                  <w:rFonts w:hint="eastAsia"/>
                  <w:highlight w:val="none"/>
                  <w:lang w:val="en-US" w:eastAsia="zh-CN"/>
                </w:rPr>
                <w:t xml:space="preserve">Note 1: </w:t>
              </w:r>
            </w:ins>
            <w:ins w:id="861" w:author="CMCC-shiyuan-0509" w:date="2024-05-09T17:58:03Z">
              <w:r>
                <w:rPr>
                  <w:rFonts w:ascii="Arial" w:hAnsi="Arial"/>
                  <w:sz w:val="18"/>
                </w:rPr>
                <w:t>If UE supports both NGSO and GSO, the test case Config 1 can be skipped if the UE passes test case Config 2.</w:t>
              </w:r>
            </w:ins>
          </w:p>
          <w:p>
            <w:pPr>
              <w:pStyle w:val="76"/>
              <w:rPr>
                <w:ins w:id="862" w:author="CMCC-shiyuan-0509" w:date="2024-05-09T17:58:03Z"/>
                <w:rFonts w:hint="default" w:ascii="Arial" w:hAnsi="Arial" w:eastAsiaTheme="minorEastAsia"/>
                <w:sz w:val="18"/>
                <w:lang w:val="en-US" w:eastAsia="zh-CN"/>
              </w:rPr>
            </w:pPr>
            <w:ins w:id="863" w:author="CMCC-shiyuan-0509" w:date="2024-05-09T17:58:03Z">
              <w:r>
                <w:rPr>
                  <w:rFonts w:hint="eastAsia"/>
                  <w:sz w:val="18"/>
                  <w:lang w:val="en-US" w:eastAsia="zh-CN"/>
                </w:rPr>
                <w:t>Note 2: Config 2 is applicable when SIB33 is provided to the UE.</w:t>
              </w:r>
            </w:ins>
          </w:p>
        </w:tc>
      </w:tr>
    </w:tbl>
    <w:p/>
    <w:p>
      <w:pPr>
        <w:pStyle w:val="6"/>
        <w:rPr>
          <w:snapToGrid w:val="0"/>
        </w:rPr>
      </w:pPr>
      <w:r>
        <w:rPr>
          <w:snapToGrid w:val="0"/>
        </w:rPr>
        <w:t>A.14.5.1.3.2</w:t>
      </w:r>
      <w:r>
        <w:rPr>
          <w:snapToGrid w:val="0"/>
        </w:rPr>
        <w:tab/>
      </w:r>
      <w:r>
        <w:rPr>
          <w:snapToGrid w:val="0"/>
        </w:rPr>
        <w:t>Test Requirements</w:t>
      </w:r>
    </w:p>
    <w:p>
      <w:r>
        <w:rPr>
          <w:lang w:val="en-US"/>
        </w:rPr>
        <w:t>The UE shall send one Event A3 triggered measurement report, with a measurement reporting delay less than 2.88s from the beginning of time period T2</w:t>
      </w:r>
      <w:r>
        <w:t>.</w:t>
      </w:r>
    </w:p>
    <w:p>
      <w:r>
        <w:t>The UE shall not send event triggered measurement reports as long as the reporting criteria are not fulfilled.</w:t>
      </w:r>
    </w:p>
    <w:p>
      <w:r>
        <w:t xml:space="preserve">The rate of correct events observed during repeated tests shall be at least 90%. </w:t>
      </w:r>
    </w:p>
    <w:p>
      <w:pPr>
        <w:pStyle w:val="79"/>
      </w:pPr>
      <w:r>
        <w:t>NOTE:</w:t>
      </w:r>
      <w:r>
        <w:tab/>
      </w:r>
      <w:r>
        <w:t>The actual overall delays measured in the tests may be up to 2×TTI</w:t>
      </w:r>
      <w:r>
        <w:rPr>
          <w:vertAlign w:val="subscript"/>
        </w:rPr>
        <w:t>DCCH</w:t>
      </w:r>
      <w:r>
        <w:t xml:space="preserve"> higher than the measurement reporting delays above because of TTI insertion uncertainty of the measurement report in DCCH.</w:t>
      </w:r>
    </w:p>
    <w:p>
      <w:pPr>
        <w:keepLines/>
        <w:ind w:left="1135" w:hanging="851"/>
      </w:pPr>
    </w:p>
    <w:p>
      <w:pPr>
        <w:pStyle w:val="5"/>
      </w:pPr>
      <w:r>
        <w:t>A.14.5.1.4</w:t>
      </w:r>
      <w:r>
        <w:tab/>
      </w:r>
      <w:r>
        <w:t xml:space="preserve">E-UTRAN HD-FDD intra-frequency event triggered reporting under </w:t>
      </w:r>
      <w:del w:id="864" w:author="CMCC-shiyuan" w:date="2024-04-01T17:39:35Z">
        <w:r>
          <w:rPr>
            <w:rFonts w:hint="default"/>
            <w:lang w:val="en-US"/>
          </w:rPr>
          <w:delText>fading propagation</w:delText>
        </w:r>
      </w:del>
      <w:ins w:id="865" w:author="CMCC-shiyuan" w:date="2024-04-01T17:39:35Z">
        <w:r>
          <w:rPr>
            <w:rFonts w:hint="eastAsia"/>
            <w:lang w:val="en-US" w:eastAsia="zh-CN"/>
          </w:rPr>
          <w:t>AWG</w:t>
        </w:r>
      </w:ins>
      <w:ins w:id="866" w:author="CMCC-shiyuan" w:date="2024-04-01T17:39:36Z">
        <w:r>
          <w:rPr>
            <w:rFonts w:hint="eastAsia"/>
            <w:lang w:val="en-US" w:eastAsia="zh-CN"/>
          </w:rPr>
          <w:t>N</w:t>
        </w:r>
      </w:ins>
      <w:r>
        <w:t xml:space="preserve"> conditions in synchronous cells for Cat-M1 UE in CEModeA in DRX</w:t>
      </w:r>
    </w:p>
    <w:p>
      <w:pPr>
        <w:pStyle w:val="6"/>
        <w:rPr>
          <w:snapToGrid w:val="0"/>
        </w:rPr>
      </w:pPr>
      <w:r>
        <w:rPr>
          <w:snapToGrid w:val="0"/>
        </w:rPr>
        <w:t>A.14.5.1.4.1</w:t>
      </w:r>
      <w:r>
        <w:rPr>
          <w:snapToGrid w:val="0"/>
        </w:rPr>
        <w:tab/>
      </w:r>
      <w:r>
        <w:rPr>
          <w:snapToGrid w:val="0"/>
        </w:rPr>
        <w:t>Test Purpose and Environment</w:t>
      </w:r>
    </w:p>
    <w:p>
      <w:pPr>
        <w:rPr>
          <w:lang w:val="en-US"/>
        </w:rPr>
      </w:pPr>
      <w:r>
        <w:rPr>
          <w:lang w:val="en-US"/>
        </w:rPr>
        <w:t>The purpose of the two tests is to verify that the Cat-M1 UE makes correct reporting of an event in DRX. The tests will partly verify the HD-FDD intra-frequency cell search in DRX requirements in clause 8.13A.2.1.2.2.</w:t>
      </w:r>
    </w:p>
    <w:p>
      <w:pPr>
        <w:rPr>
          <w:lang w:val="en-US"/>
        </w:rPr>
      </w:pPr>
      <w:ins w:id="867" w:author="CMCC-shiyuan-0509" w:date="2024-05-09T18:03:36Z">
        <w:r>
          <w:rPr>
            <w:rFonts w:hint="eastAsia"/>
          </w:rPr>
          <w:t>The supported test configurations are provided in Table A.14.</w:t>
        </w:r>
      </w:ins>
      <w:ins w:id="868" w:author="CMCC-shiyuan-0509" w:date="2024-05-09T18:03:36Z">
        <w:r>
          <w:rPr>
            <w:rFonts w:hint="eastAsia"/>
            <w:lang w:val="en-US" w:eastAsia="zh-CN"/>
          </w:rPr>
          <w:t>5</w:t>
        </w:r>
      </w:ins>
      <w:ins w:id="869" w:author="CMCC-shiyuan-0509" w:date="2024-05-09T18:03:36Z">
        <w:r>
          <w:rPr>
            <w:rFonts w:hint="eastAsia"/>
          </w:rPr>
          <w:t>.1.</w:t>
        </w:r>
      </w:ins>
      <w:ins w:id="870" w:author="CMCC-shiyuan-0509" w:date="2024-05-09T18:03:41Z">
        <w:r>
          <w:rPr>
            <w:rFonts w:hint="eastAsia"/>
            <w:lang w:val="en-US" w:eastAsia="zh-CN"/>
          </w:rPr>
          <w:t>4</w:t>
        </w:r>
      </w:ins>
      <w:ins w:id="871" w:author="CMCC-shiyuan-0509" w:date="2024-05-09T18:03:36Z">
        <w:r>
          <w:rPr>
            <w:rFonts w:hint="eastAsia"/>
          </w:rPr>
          <w:t>.1-</w:t>
        </w:r>
      </w:ins>
      <w:ins w:id="872" w:author="CMCC-shiyuan-0509" w:date="2024-05-09T18:03:36Z">
        <w:r>
          <w:rPr>
            <w:rFonts w:hint="eastAsia"/>
            <w:lang w:val="en-US" w:eastAsia="zh-CN"/>
          </w:rPr>
          <w:t>5</w:t>
        </w:r>
      </w:ins>
      <w:ins w:id="873" w:author="CMCC-shiyuan-0509" w:date="2024-05-09T18:03:36Z">
        <w:r>
          <w:rPr>
            <w:rFonts w:hint="eastAsia"/>
          </w:rPr>
          <w:t>.</w:t>
        </w:r>
      </w:ins>
      <w:ins w:id="874" w:author="CMCC-shiyuan-0509" w:date="2024-05-09T18:03:36Z">
        <w:r>
          <w:rPr>
            <w:rFonts w:hint="eastAsia"/>
            <w:lang w:val="en-US" w:eastAsia="zh-CN"/>
          </w:rPr>
          <w:t xml:space="preserve"> </w:t>
        </w:r>
      </w:ins>
      <w:r>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pPr>
        <w:rPr>
          <w:lang w:val="en-US"/>
        </w:rPr>
      </w:pPr>
      <w:r>
        <w:rPr>
          <w:lang w:val="en-US"/>
        </w:rPr>
        <w:t>In Test 1 UE needs to be provided at least once every 500ms with new Timing Advance Command MAC control element to restart the Time alignment timer to keep UE uplink time alignment. Fur</w:t>
      </w:r>
      <w:del w:id="875" w:author="CMCC-shiyuan" w:date="2024-04-01T18:04:47Z">
        <w:r>
          <w:rPr>
            <w:lang w:val="en-US"/>
          </w:rPr>
          <w:delText>h</w:delText>
        </w:r>
      </w:del>
      <w:r>
        <w:rPr>
          <w:lang w:val="en-US"/>
        </w:rPr>
        <w:t>t</w:t>
      </w:r>
      <w:ins w:id="876" w:author="CMCC-shiyuan" w:date="2024-04-01T18:04:48Z">
        <w:r>
          <w:rPr>
            <w:rFonts w:hint="eastAsia"/>
            <w:lang w:val="en-US" w:eastAsia="zh-CN"/>
          </w:rPr>
          <w:t>h</w:t>
        </w:r>
      </w:ins>
      <w:r>
        <w:rPr>
          <w:lang w:val="en-US"/>
        </w:rPr>
        <w:t>ermore UE is allocated with PUSCH resource at every DRX cycle.</w:t>
      </w:r>
    </w:p>
    <w:p>
      <w:pPr>
        <w:rPr>
          <w:lang w:val="en-US"/>
        </w:rPr>
      </w:pPr>
      <w:r>
        <w:rPr>
          <w:lang w:val="en-US"/>
        </w:rPr>
        <w:t>In Test 2 the uplink time alig</w:t>
      </w:r>
      <w:ins w:id="877" w:author="CMCC-shiyuan" w:date="2024-04-01T18:04:51Z">
        <w:r>
          <w:rPr>
            <w:rFonts w:hint="eastAsia"/>
            <w:lang w:val="en-US" w:eastAsia="zh-CN"/>
          </w:rPr>
          <w:t>n</w:t>
        </w:r>
      </w:ins>
      <w:r>
        <w:rPr>
          <w:lang w:val="en-US"/>
        </w:rPr>
        <w:t>ment is not maintained and UE needs to use RACH to obtain UL allocation for measurement reporting.</w:t>
      </w:r>
    </w:p>
    <w:p>
      <w:pPr>
        <w:pStyle w:val="78"/>
      </w:pPr>
      <w:r>
        <w:t xml:space="preserve">Table A.14.5.1.4.1-1: General test parameters for E-UTRAN HD-FDD intra-frequency event triggered reporting under </w:t>
      </w:r>
      <w:del w:id="878" w:author="CMCC-shiyuan" w:date="2024-04-01T17:48:50Z">
        <w:r>
          <w:rPr>
            <w:rFonts w:hint="default"/>
            <w:lang w:val="en-US"/>
          </w:rPr>
          <w:delText>fading propagation</w:delText>
        </w:r>
      </w:del>
      <w:ins w:id="879" w:author="CMCC-shiyuan" w:date="2024-04-01T17:48:52Z">
        <w:r>
          <w:rPr>
            <w:rFonts w:hint="eastAsia"/>
            <w:lang w:val="en-US" w:eastAsia="zh-CN"/>
          </w:rPr>
          <w:t>AW</w:t>
        </w:r>
      </w:ins>
      <w:ins w:id="880" w:author="CMCC-shiyuan" w:date="2024-04-01T17:48:53Z">
        <w:r>
          <w:rPr>
            <w:rFonts w:hint="eastAsia"/>
            <w:lang w:val="en-US" w:eastAsia="zh-CN"/>
          </w:rPr>
          <w:t>GN</w:t>
        </w:r>
      </w:ins>
      <w:r>
        <w:t xml:space="preserve"> conditions in synchronous cells for Cat-M1 UE in CEModeA when DRX is used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002"/>
        <w:gridCol w:w="566"/>
        <w:gridCol w:w="797"/>
        <w:gridCol w:w="797"/>
        <w:gridCol w:w="4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 w:hRule="atLeast"/>
        </w:trPr>
        <w:tc>
          <w:tcPr>
            <w:tcW w:w="0" w:type="auto"/>
            <w:gridSpan w:val="2"/>
            <w:vMerge w:val="restart"/>
          </w:tcPr>
          <w:p>
            <w:pPr>
              <w:keepNext/>
              <w:keepLines/>
              <w:spacing w:after="0"/>
              <w:jc w:val="center"/>
              <w:rPr>
                <w:rFonts w:ascii="Arial" w:hAnsi="Arial" w:cs="Arial"/>
                <w:b/>
                <w:sz w:val="18"/>
              </w:rPr>
            </w:pPr>
            <w:r>
              <w:rPr>
                <w:rFonts w:ascii="Arial" w:hAnsi="Arial" w:cs="Arial"/>
                <w:b/>
                <w:sz w:val="18"/>
              </w:rPr>
              <w:t>Parameter</w:t>
            </w:r>
          </w:p>
        </w:tc>
        <w:tc>
          <w:tcPr>
            <w:tcW w:w="0" w:type="auto"/>
            <w:vMerge w:val="restart"/>
          </w:tcPr>
          <w:p>
            <w:pPr>
              <w:keepNext/>
              <w:keepLines/>
              <w:spacing w:after="0"/>
              <w:jc w:val="center"/>
              <w:rPr>
                <w:rFonts w:ascii="Arial" w:hAnsi="Arial" w:cs="Arial"/>
                <w:b/>
                <w:sz w:val="18"/>
              </w:rPr>
            </w:pPr>
            <w:r>
              <w:rPr>
                <w:rFonts w:ascii="Arial" w:hAnsi="Arial" w:cs="Arial"/>
                <w:b/>
                <w:sz w:val="18"/>
              </w:rPr>
              <w:t>Unit</w:t>
            </w:r>
          </w:p>
        </w:tc>
        <w:tc>
          <w:tcPr>
            <w:tcW w:w="0" w:type="auto"/>
            <w:gridSpan w:val="2"/>
          </w:tcPr>
          <w:p>
            <w:pPr>
              <w:keepNext/>
              <w:keepLines/>
              <w:spacing w:after="0"/>
              <w:jc w:val="center"/>
              <w:rPr>
                <w:rFonts w:ascii="Arial" w:hAnsi="Arial" w:cs="Arial"/>
                <w:b/>
                <w:sz w:val="18"/>
              </w:rPr>
            </w:pPr>
            <w:r>
              <w:rPr>
                <w:rFonts w:ascii="Arial" w:hAnsi="Arial" w:cs="Arial"/>
                <w:b/>
                <w:sz w:val="18"/>
              </w:rPr>
              <w:t>Value</w:t>
            </w:r>
          </w:p>
        </w:tc>
        <w:tc>
          <w:tcPr>
            <w:tcW w:w="0" w:type="auto"/>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0" w:type="auto"/>
            <w:gridSpan w:val="2"/>
            <w:vMerge w:val="continue"/>
          </w:tcPr>
          <w:p>
            <w:pPr>
              <w:keepNext/>
              <w:keepLines/>
              <w:spacing w:after="0"/>
              <w:jc w:val="center"/>
              <w:rPr>
                <w:rFonts w:ascii="Arial" w:hAnsi="Arial" w:cs="Arial"/>
                <w:b/>
                <w:sz w:val="18"/>
              </w:rPr>
            </w:pPr>
          </w:p>
        </w:tc>
        <w:tc>
          <w:tcPr>
            <w:tcW w:w="0" w:type="auto"/>
            <w:vMerge w:val="continue"/>
          </w:tcPr>
          <w:p>
            <w:pPr>
              <w:keepNext/>
              <w:keepLines/>
              <w:spacing w:after="0"/>
              <w:jc w:val="center"/>
              <w:rPr>
                <w:rFonts w:ascii="Arial" w:hAnsi="Arial" w:cs="Arial"/>
                <w:b/>
                <w:sz w:val="18"/>
              </w:rPr>
            </w:pPr>
          </w:p>
        </w:tc>
        <w:tc>
          <w:tcPr>
            <w:tcW w:w="0" w:type="auto"/>
          </w:tcPr>
          <w:p>
            <w:pPr>
              <w:keepNext/>
              <w:keepLines/>
              <w:spacing w:after="0"/>
              <w:jc w:val="center"/>
              <w:rPr>
                <w:rFonts w:ascii="Arial" w:hAnsi="Arial" w:cs="Arial"/>
                <w:b/>
                <w:sz w:val="18"/>
              </w:rPr>
            </w:pPr>
            <w:r>
              <w:rPr>
                <w:rFonts w:ascii="Arial" w:hAnsi="Arial" w:cs="Arial"/>
                <w:b/>
                <w:sz w:val="18"/>
              </w:rPr>
              <w:t>Test1</w:t>
            </w:r>
          </w:p>
        </w:tc>
        <w:tc>
          <w:tcPr>
            <w:tcW w:w="0" w:type="auto"/>
          </w:tcPr>
          <w:p>
            <w:pPr>
              <w:keepNext/>
              <w:keepLines/>
              <w:spacing w:after="0"/>
              <w:jc w:val="center"/>
              <w:rPr>
                <w:rFonts w:ascii="Arial" w:hAnsi="Arial" w:cs="Arial"/>
                <w:b/>
                <w:sz w:val="18"/>
              </w:rPr>
            </w:pPr>
            <w:r>
              <w:rPr>
                <w:rFonts w:ascii="Arial" w:hAnsi="Arial" w:cs="Arial"/>
                <w:b/>
                <w:sz w:val="18"/>
              </w:rPr>
              <w:t>Test2</w:t>
            </w:r>
          </w:p>
        </w:tc>
        <w:tc>
          <w:tcPr>
            <w:tcW w:w="0" w:type="auto"/>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0" w:type="auto"/>
          </w:tcPr>
          <w:p>
            <w:pPr>
              <w:keepNext/>
              <w:keepLines/>
              <w:spacing w:after="0"/>
              <w:jc w:val="center"/>
              <w:rPr>
                <w:rFonts w:ascii="Arial" w:hAnsi="Arial" w:cs="Arial"/>
                <w:sz w:val="18"/>
                <w:lang w:val="it-IT"/>
              </w:rPr>
            </w:pPr>
          </w:p>
        </w:tc>
        <w:tc>
          <w:tcPr>
            <w:tcW w:w="0" w:type="auto"/>
          </w:tcPr>
          <w:p>
            <w:pPr>
              <w:keepNext/>
              <w:keepLines/>
              <w:spacing w:after="0"/>
              <w:jc w:val="center"/>
              <w:rPr>
                <w:rFonts w:ascii="Arial" w:hAnsi="Arial" w:cs="Arial"/>
                <w:sz w:val="18"/>
              </w:rPr>
            </w:pPr>
            <w:r>
              <w:rPr>
                <w:rFonts w:ascii="Arial" w:hAnsi="Arial" w:cs="Arial"/>
                <w:sz w:val="18"/>
              </w:rPr>
              <w:t>1</w:t>
            </w:r>
          </w:p>
        </w:tc>
        <w:tc>
          <w:tcPr>
            <w:tcW w:w="0" w:type="auto"/>
          </w:tcPr>
          <w:p>
            <w:pPr>
              <w:keepNext/>
              <w:keepLines/>
              <w:spacing w:after="0"/>
              <w:jc w:val="center"/>
              <w:rPr>
                <w:rFonts w:ascii="Arial" w:hAnsi="Arial" w:cs="Arial"/>
                <w:sz w:val="18"/>
                <w:lang w:val="en-US"/>
              </w:rPr>
            </w:pPr>
            <w:r>
              <w:rPr>
                <w:rFonts w:ascii="Arial" w:hAnsi="Arial" w:cs="Arial"/>
                <w:sz w:val="18"/>
                <w:lang w:val="en-US"/>
              </w:rPr>
              <w:t>1</w:t>
            </w:r>
          </w:p>
        </w:tc>
        <w:tc>
          <w:tcPr>
            <w:tcW w:w="0" w:type="auto"/>
          </w:tcPr>
          <w:p>
            <w:pPr>
              <w:keepNext/>
              <w:keepLines/>
              <w:spacing w:after="0"/>
              <w:rPr>
                <w:rFonts w:ascii="Arial" w:hAnsi="Arial" w:cs="Arial"/>
                <w:sz w:val="18"/>
              </w:rPr>
            </w:pPr>
            <w:r>
              <w:rPr>
                <w:rFonts w:ascii="Arial" w:hAnsi="Arial" w:cs="Arial"/>
                <w:sz w:val="18"/>
                <w:lang w:val="en-US"/>
              </w:rPr>
              <w:t>One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81" w:author="CMCC-shiyuan-0509" w:date="2024-05-09T18:04:11Z"/>
        </w:trPr>
        <w:tc>
          <w:tcPr>
            <w:tcW w:w="0" w:type="auto"/>
            <w:gridSpan w:val="2"/>
          </w:tcPr>
          <w:p>
            <w:pPr>
              <w:keepNext/>
              <w:keepLines/>
              <w:spacing w:after="0"/>
              <w:rPr>
                <w:del w:id="882" w:author="CMCC-shiyuan-0509" w:date="2024-05-09T18:04:11Z"/>
                <w:rFonts w:ascii="Arial" w:hAnsi="Arial" w:cs="Arial"/>
                <w:b/>
                <w:bCs/>
                <w:sz w:val="18"/>
              </w:rPr>
            </w:pPr>
            <w:del w:id="883" w:author="CMCC-shiyuan-0509" w:date="2024-05-09T18:04:11Z">
              <w:r>
                <w:rPr>
                  <w:rFonts w:ascii="Arial" w:hAnsi="Arial" w:cs="v4.2.0"/>
                  <w:sz w:val="18"/>
                </w:rPr>
                <w:delText>Satellite information</w:delText>
              </w:r>
            </w:del>
          </w:p>
        </w:tc>
        <w:tc>
          <w:tcPr>
            <w:tcW w:w="0" w:type="auto"/>
          </w:tcPr>
          <w:p>
            <w:pPr>
              <w:keepNext/>
              <w:keepLines/>
              <w:spacing w:after="0"/>
              <w:jc w:val="center"/>
              <w:rPr>
                <w:del w:id="884" w:author="CMCC-shiyuan-0509" w:date="2024-05-09T18:04:11Z"/>
                <w:rFonts w:ascii="Arial" w:hAnsi="Arial" w:cs="Arial"/>
                <w:sz w:val="18"/>
              </w:rPr>
            </w:pPr>
          </w:p>
        </w:tc>
        <w:tc>
          <w:tcPr>
            <w:tcW w:w="0" w:type="auto"/>
          </w:tcPr>
          <w:p>
            <w:pPr>
              <w:keepNext/>
              <w:keepLines/>
              <w:spacing w:after="0"/>
              <w:jc w:val="center"/>
              <w:rPr>
                <w:del w:id="885" w:author="CMCC-shiyuan-0509" w:date="2024-05-09T18:04:11Z"/>
                <w:rFonts w:ascii="Arial" w:hAnsi="Arial" w:cs="Arial"/>
                <w:sz w:val="18"/>
              </w:rPr>
            </w:pPr>
            <w:del w:id="886" w:author="CMCC-shiyuan-0509" w:date="2024-05-09T18:04:11Z">
              <w:r>
                <w:rPr>
                  <w:rFonts w:ascii="Arial" w:hAnsi="Arial" w:cs="v4.2.0"/>
                  <w:sz w:val="18"/>
                </w:rPr>
                <w:delText>GSO</w:delText>
              </w:r>
            </w:del>
          </w:p>
        </w:tc>
        <w:tc>
          <w:tcPr>
            <w:tcW w:w="0" w:type="auto"/>
          </w:tcPr>
          <w:p>
            <w:pPr>
              <w:keepNext/>
              <w:keepLines/>
              <w:spacing w:after="0"/>
              <w:jc w:val="center"/>
              <w:rPr>
                <w:del w:id="887" w:author="CMCC-shiyuan-0509" w:date="2024-05-09T18:04:11Z"/>
                <w:rFonts w:ascii="Arial" w:hAnsi="Arial" w:cs="Arial"/>
                <w:sz w:val="18"/>
              </w:rPr>
            </w:pPr>
            <w:del w:id="888" w:author="CMCC-shiyuan-0509" w:date="2024-05-09T18:04:11Z">
              <w:r>
                <w:rPr>
                  <w:rFonts w:ascii="Arial" w:hAnsi="Arial" w:cs="v4.2.0"/>
                  <w:sz w:val="18"/>
                </w:rPr>
                <w:delText>GSO</w:delText>
              </w:r>
            </w:del>
          </w:p>
        </w:tc>
        <w:tc>
          <w:tcPr>
            <w:tcW w:w="0" w:type="auto"/>
          </w:tcPr>
          <w:p>
            <w:pPr>
              <w:keepNext/>
              <w:keepLines/>
              <w:spacing w:after="0"/>
              <w:rPr>
                <w:del w:id="889" w:author="CMCC-shiyuan-0509" w:date="2024-05-09T18:04:11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Active cell</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Cell 1</w:t>
            </w:r>
          </w:p>
        </w:tc>
        <w:tc>
          <w:tcPr>
            <w:tcW w:w="0" w:type="auto"/>
          </w:tcPr>
          <w:p>
            <w:pPr>
              <w:keepNext/>
              <w:keepLines/>
              <w:spacing w:after="0"/>
              <w:jc w:val="center"/>
              <w:rPr>
                <w:rFonts w:ascii="Arial" w:hAnsi="Arial" w:cs="Arial"/>
                <w:sz w:val="18"/>
              </w:rPr>
            </w:pPr>
            <w:r>
              <w:rPr>
                <w:rFonts w:ascii="Arial" w:hAnsi="Arial" w:cs="Arial"/>
                <w:sz w:val="18"/>
              </w:rPr>
              <w:t>Cell1</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Neighbour cell</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Cell 2</w:t>
            </w:r>
          </w:p>
        </w:tc>
        <w:tc>
          <w:tcPr>
            <w:tcW w:w="0" w:type="auto"/>
          </w:tcPr>
          <w:p>
            <w:pPr>
              <w:keepNext/>
              <w:keepLines/>
              <w:spacing w:after="0"/>
              <w:jc w:val="center"/>
              <w:rPr>
                <w:rFonts w:ascii="Arial" w:hAnsi="Arial" w:cs="Arial"/>
                <w:sz w:val="18"/>
              </w:rPr>
            </w:pPr>
            <w:r>
              <w:rPr>
                <w:rFonts w:ascii="Arial" w:hAnsi="Arial" w:cs="Arial"/>
                <w:sz w:val="18"/>
              </w:rPr>
              <w:t>Cell2</w:t>
            </w:r>
          </w:p>
        </w:tc>
        <w:tc>
          <w:tcPr>
            <w:tcW w:w="0" w:type="auto"/>
          </w:tcPr>
          <w:p>
            <w:pPr>
              <w:keepNext/>
              <w:keepLines/>
              <w:spacing w:after="0"/>
              <w:rPr>
                <w:rFonts w:ascii="Arial" w:hAnsi="Arial" w:cs="Arial"/>
                <w:sz w:val="18"/>
              </w:rPr>
            </w:pPr>
            <w:r>
              <w:rPr>
                <w:rFonts w:ascii="Arial" w:hAnsi="Arial" w:cs="Arial"/>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CP length</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Normal</w:t>
            </w:r>
          </w:p>
        </w:tc>
        <w:tc>
          <w:tcPr>
            <w:tcW w:w="0" w:type="auto"/>
          </w:tcPr>
          <w:p>
            <w:pPr>
              <w:keepNext/>
              <w:keepLines/>
              <w:spacing w:after="0"/>
              <w:jc w:val="center"/>
              <w:rPr>
                <w:rFonts w:ascii="Arial" w:hAnsi="Arial" w:cs="Arial"/>
                <w:sz w:val="18"/>
              </w:rPr>
            </w:pPr>
            <w:r>
              <w:rPr>
                <w:rFonts w:ascii="Arial" w:hAnsi="Arial" w:cs="Arial"/>
                <w:sz w:val="18"/>
              </w:rPr>
              <w:t>Normal</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DRX</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ON</w:t>
            </w:r>
          </w:p>
        </w:tc>
        <w:tc>
          <w:tcPr>
            <w:tcW w:w="0" w:type="auto"/>
          </w:tcPr>
          <w:p>
            <w:pPr>
              <w:keepNext/>
              <w:keepLines/>
              <w:spacing w:after="0"/>
              <w:jc w:val="center"/>
              <w:rPr>
                <w:rFonts w:ascii="Arial" w:hAnsi="Arial" w:cs="Arial"/>
                <w:sz w:val="18"/>
              </w:rPr>
            </w:pPr>
            <w:r>
              <w:rPr>
                <w:rFonts w:ascii="Arial" w:hAnsi="Arial" w:cs="Arial"/>
                <w:sz w:val="18"/>
              </w:rPr>
              <w:t>ON</w:t>
            </w:r>
          </w:p>
        </w:tc>
        <w:tc>
          <w:tcPr>
            <w:tcW w:w="0" w:type="auto"/>
          </w:tcPr>
          <w:p>
            <w:pPr>
              <w:keepNext/>
              <w:keepLines/>
              <w:spacing w:after="0"/>
              <w:rPr>
                <w:rFonts w:ascii="Arial" w:hAnsi="Arial" w:cs="Arial"/>
                <w:sz w:val="18"/>
              </w:rPr>
            </w:pPr>
            <w:r>
              <w:rPr>
                <w:rFonts w:ascii="Arial" w:hAnsi="Arial" w:cs="Arial"/>
                <w:sz w:val="18"/>
              </w:rPr>
              <w:t>DRX related parameters are defined in Table A.14.5.1.4.1-3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tcPr>
          <w:p>
            <w:pPr>
              <w:keepNext/>
              <w:keepLines/>
              <w:spacing w:after="0"/>
              <w:rPr>
                <w:rFonts w:ascii="Arial" w:hAnsi="Arial" w:cs="Arial"/>
                <w:bCs/>
                <w:sz w:val="18"/>
              </w:rPr>
            </w:pPr>
            <w:r>
              <w:rPr>
                <w:rFonts w:ascii="Arial" w:hAnsi="Arial" w:cs="Arial"/>
                <w:sz w:val="18"/>
              </w:rPr>
              <w:t>A3</w:t>
            </w:r>
          </w:p>
        </w:tc>
        <w:tc>
          <w:tcPr>
            <w:tcW w:w="0" w:type="auto"/>
          </w:tcPr>
          <w:p>
            <w:pPr>
              <w:keepNext/>
              <w:keepLines/>
              <w:spacing w:after="0"/>
              <w:rPr>
                <w:rFonts w:ascii="Arial" w:hAnsi="Arial" w:cs="Arial"/>
                <w:bCs/>
                <w:sz w:val="18"/>
              </w:rPr>
            </w:pPr>
            <w:r>
              <w:rPr>
                <w:rFonts w:ascii="Arial" w:hAnsi="Arial" w:cs="Arial"/>
                <w:sz w:val="18"/>
              </w:rPr>
              <w:t>Offset</w:t>
            </w:r>
          </w:p>
        </w:tc>
        <w:tc>
          <w:tcPr>
            <w:tcW w:w="0" w:type="auto"/>
          </w:tcPr>
          <w:p>
            <w:pPr>
              <w:keepNext/>
              <w:keepLines/>
              <w:spacing w:after="0"/>
              <w:jc w:val="center"/>
              <w:rPr>
                <w:rFonts w:ascii="Arial" w:hAnsi="Arial" w:cs="Arial"/>
                <w:bCs/>
                <w:sz w:val="18"/>
              </w:rPr>
            </w:pPr>
            <w:r>
              <w:rPr>
                <w:rFonts w:ascii="Arial" w:hAnsi="Arial" w:cs="Arial"/>
                <w:sz w:val="18"/>
              </w:rPr>
              <w:t>dB</w:t>
            </w:r>
          </w:p>
        </w:tc>
        <w:tc>
          <w:tcPr>
            <w:tcW w:w="0" w:type="auto"/>
            <w:vAlign w:val="center"/>
          </w:tcPr>
          <w:p>
            <w:pPr>
              <w:keepNext/>
              <w:keepLines/>
              <w:spacing w:after="0"/>
              <w:jc w:val="center"/>
              <w:rPr>
                <w:rFonts w:ascii="Arial" w:hAnsi="Arial" w:cs="Arial"/>
                <w:bCs/>
                <w:sz w:val="18"/>
              </w:rPr>
            </w:pPr>
            <w:r>
              <w:rPr>
                <w:rFonts w:ascii="Arial" w:hAnsi="Arial" w:cs="Arial"/>
                <w:sz w:val="18"/>
              </w:rPr>
              <w:t>-6</w:t>
            </w:r>
          </w:p>
        </w:tc>
        <w:tc>
          <w:tcPr>
            <w:tcW w:w="0" w:type="auto"/>
          </w:tcPr>
          <w:p>
            <w:pPr>
              <w:keepNext/>
              <w:keepLines/>
              <w:spacing w:after="0"/>
              <w:jc w:val="center"/>
              <w:rPr>
                <w:rFonts w:ascii="Arial" w:hAnsi="Arial" w:cs="Arial"/>
                <w:bCs/>
                <w:sz w:val="18"/>
              </w:rPr>
            </w:pPr>
            <w:r>
              <w:rPr>
                <w:rFonts w:ascii="Arial" w:hAnsi="Arial" w:cs="Arial"/>
                <w:bCs/>
                <w:sz w:val="18"/>
              </w:rPr>
              <w:t>-6</w:t>
            </w:r>
          </w:p>
        </w:tc>
        <w:tc>
          <w:tcPr>
            <w:tcW w:w="0" w:type="auto"/>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pPr>
              <w:keepNext/>
              <w:keepLines/>
              <w:spacing w:after="0"/>
              <w:rPr>
                <w:rFonts w:ascii="Arial" w:hAnsi="Arial" w:cs="Arial"/>
                <w:bCs/>
                <w:sz w:val="18"/>
              </w:rPr>
            </w:pPr>
          </w:p>
        </w:tc>
        <w:tc>
          <w:tcPr>
            <w:tcW w:w="0" w:type="auto"/>
          </w:tcPr>
          <w:p>
            <w:pPr>
              <w:keepNext/>
              <w:keepLines/>
              <w:spacing w:after="0"/>
              <w:rPr>
                <w:rFonts w:ascii="Arial" w:hAnsi="Arial" w:cs="Arial"/>
                <w:bCs/>
                <w:sz w:val="18"/>
              </w:rPr>
            </w:pPr>
            <w:r>
              <w:rPr>
                <w:rFonts w:ascii="Arial" w:hAnsi="Arial" w:cs="Arial"/>
                <w:sz w:val="18"/>
              </w:rPr>
              <w:t>Hysteresis</w:t>
            </w:r>
          </w:p>
        </w:tc>
        <w:tc>
          <w:tcPr>
            <w:tcW w:w="0" w:type="auto"/>
          </w:tcPr>
          <w:p>
            <w:pPr>
              <w:keepNext/>
              <w:keepLines/>
              <w:spacing w:after="0"/>
              <w:jc w:val="center"/>
              <w:rPr>
                <w:rFonts w:ascii="Arial" w:hAnsi="Arial" w:cs="Arial"/>
                <w:sz w:val="18"/>
              </w:rPr>
            </w:pPr>
            <w:r>
              <w:rPr>
                <w:rFonts w:ascii="Arial" w:hAnsi="Arial" w:cs="Arial"/>
                <w:sz w:val="18"/>
              </w:rPr>
              <w:t>dB</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bCs/>
                <w:sz w:val="18"/>
              </w:rPr>
            </w:pPr>
            <w:r>
              <w:rPr>
                <w:rFonts w:ascii="Arial" w:hAnsi="Arial" w:cs="Arial"/>
                <w:bCs/>
                <w:sz w:val="18"/>
              </w:rPr>
              <w:t>0</w:t>
            </w:r>
          </w:p>
        </w:tc>
        <w:tc>
          <w:tcPr>
            <w:tcW w:w="0" w:type="auto"/>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pPr>
              <w:keepNext/>
              <w:keepLines/>
              <w:spacing w:after="0"/>
              <w:rPr>
                <w:rFonts w:ascii="Arial" w:hAnsi="Arial" w:cs="Arial"/>
                <w:bCs/>
                <w:sz w:val="18"/>
              </w:rPr>
            </w:pPr>
          </w:p>
        </w:tc>
        <w:tc>
          <w:tcPr>
            <w:tcW w:w="0" w:type="auto"/>
          </w:tcPr>
          <w:p>
            <w:pPr>
              <w:keepNext/>
              <w:keepLines/>
              <w:spacing w:after="0"/>
              <w:rPr>
                <w:rFonts w:ascii="Arial" w:hAnsi="Arial" w:cs="Arial"/>
                <w:sz w:val="18"/>
              </w:rPr>
            </w:pPr>
            <w:r>
              <w:rPr>
                <w:rFonts w:ascii="Arial" w:hAnsi="Arial" w:cs="Arial"/>
                <w:sz w:val="18"/>
              </w:rPr>
              <w:t>Time To Trigger</w:t>
            </w:r>
          </w:p>
        </w:tc>
        <w:tc>
          <w:tcPr>
            <w:tcW w:w="0" w:type="auto"/>
          </w:tcPr>
          <w:p>
            <w:pPr>
              <w:keepNext/>
              <w:keepLines/>
              <w:spacing w:after="0"/>
              <w:jc w:val="center"/>
              <w:rPr>
                <w:rFonts w:ascii="Arial" w:hAnsi="Arial" w:cs="Arial"/>
                <w:sz w:val="18"/>
              </w:rPr>
            </w:pPr>
            <w:r>
              <w:rPr>
                <w:rFonts w:ascii="Arial" w:hAnsi="Arial" w:cs="Arial"/>
                <w:sz w:val="18"/>
              </w:rPr>
              <w:t>s</w:t>
            </w:r>
          </w:p>
        </w:tc>
        <w:tc>
          <w:tcPr>
            <w:tcW w:w="0" w:type="auto"/>
            <w:vAlign w:val="center"/>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Filter coefficient</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Gap pattern ID</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rPr>
                <w:rFonts w:ascii="Arial" w:hAnsi="Arial" w:cs="Arial"/>
                <w:sz w:val="18"/>
              </w:rPr>
            </w:pPr>
            <w:r>
              <w:rPr>
                <w:rFonts w:ascii="Arial" w:hAnsi="Arial" w:cs="Arial"/>
                <w:sz w:val="18"/>
              </w:rPr>
              <w:t>As specified in TS 36.133 clause 8.1.2.1.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T1</w:t>
            </w:r>
          </w:p>
        </w:tc>
        <w:tc>
          <w:tcPr>
            <w:tcW w:w="0" w:type="auto"/>
          </w:tcPr>
          <w:p>
            <w:pPr>
              <w:keepNext/>
              <w:keepLines/>
              <w:spacing w:after="0"/>
              <w:jc w:val="center"/>
              <w:rPr>
                <w:rFonts w:ascii="Arial" w:hAnsi="Arial" w:cs="Arial"/>
                <w:sz w:val="18"/>
              </w:rPr>
            </w:pPr>
            <w:r>
              <w:rPr>
                <w:rFonts w:ascii="Arial" w:hAnsi="Arial" w:cs="Arial"/>
                <w:sz w:val="18"/>
              </w:rPr>
              <w:t>s</w:t>
            </w:r>
          </w:p>
        </w:tc>
        <w:tc>
          <w:tcPr>
            <w:tcW w:w="0" w:type="auto"/>
          </w:tcPr>
          <w:p>
            <w:pPr>
              <w:keepNext/>
              <w:keepLines/>
              <w:spacing w:after="0"/>
              <w:jc w:val="center"/>
              <w:rPr>
                <w:rFonts w:ascii="Arial" w:hAnsi="Arial" w:cs="Arial"/>
                <w:sz w:val="18"/>
              </w:rPr>
            </w:pPr>
            <w:r>
              <w:rPr>
                <w:rFonts w:ascii="Arial" w:hAnsi="Arial" w:cs="Arial"/>
                <w:sz w:val="18"/>
              </w:rPr>
              <w:t>5</w:t>
            </w:r>
          </w:p>
        </w:tc>
        <w:tc>
          <w:tcPr>
            <w:tcW w:w="0" w:type="auto"/>
          </w:tcPr>
          <w:p>
            <w:pPr>
              <w:keepNext/>
              <w:keepLines/>
              <w:spacing w:after="0"/>
              <w:jc w:val="center"/>
              <w:rPr>
                <w:rFonts w:ascii="Arial" w:hAnsi="Arial" w:cs="Arial"/>
                <w:sz w:val="18"/>
              </w:rPr>
            </w:pPr>
            <w:r>
              <w:rPr>
                <w:rFonts w:ascii="Arial" w:hAnsi="Arial" w:cs="Arial"/>
                <w:sz w:val="18"/>
              </w:rPr>
              <w:t>5</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T2</w:t>
            </w:r>
          </w:p>
        </w:tc>
        <w:tc>
          <w:tcPr>
            <w:tcW w:w="0" w:type="auto"/>
          </w:tcPr>
          <w:p>
            <w:pPr>
              <w:keepNext/>
              <w:keepLines/>
              <w:spacing w:after="0"/>
              <w:jc w:val="center"/>
              <w:rPr>
                <w:rFonts w:ascii="Arial" w:hAnsi="Arial" w:cs="Arial"/>
                <w:sz w:val="18"/>
              </w:rPr>
            </w:pPr>
            <w:r>
              <w:rPr>
                <w:rFonts w:ascii="Arial" w:hAnsi="Arial" w:cs="Arial"/>
                <w:sz w:val="18"/>
              </w:rPr>
              <w:t>s</w:t>
            </w:r>
          </w:p>
        </w:tc>
        <w:tc>
          <w:tcPr>
            <w:tcW w:w="0" w:type="auto"/>
          </w:tcPr>
          <w:p>
            <w:pPr>
              <w:keepNext/>
              <w:keepLines/>
              <w:spacing w:after="0"/>
              <w:jc w:val="center"/>
              <w:rPr>
                <w:rFonts w:ascii="Arial" w:hAnsi="Arial" w:cs="Arial"/>
                <w:sz w:val="18"/>
              </w:rPr>
            </w:pPr>
            <w:r>
              <w:rPr>
                <w:rFonts w:ascii="Arial" w:hAnsi="Arial" w:cs="Arial"/>
                <w:sz w:val="18"/>
              </w:rPr>
              <w:t>5</w:t>
            </w:r>
          </w:p>
        </w:tc>
        <w:tc>
          <w:tcPr>
            <w:tcW w:w="0" w:type="auto"/>
          </w:tcPr>
          <w:p>
            <w:pPr>
              <w:keepNext/>
              <w:keepLines/>
              <w:spacing w:after="0"/>
              <w:jc w:val="center"/>
              <w:rPr>
                <w:rFonts w:ascii="Arial" w:hAnsi="Arial" w:cs="Arial"/>
                <w:sz w:val="18"/>
              </w:rPr>
            </w:pPr>
            <w:r>
              <w:rPr>
                <w:rFonts w:ascii="Arial" w:hAnsi="Arial" w:cs="Arial"/>
                <w:sz w:val="18"/>
              </w:rPr>
              <w:t>35</w:t>
            </w:r>
          </w:p>
        </w:tc>
        <w:tc>
          <w:tcPr>
            <w:tcW w:w="0" w:type="auto"/>
          </w:tcPr>
          <w:p>
            <w:pPr>
              <w:keepNext/>
              <w:keepLines/>
              <w:spacing w:after="0"/>
              <w:rPr>
                <w:rFonts w:ascii="Arial" w:hAnsi="Arial" w:cs="Arial"/>
                <w:sz w:val="18"/>
              </w:rPr>
            </w:pPr>
          </w:p>
        </w:tc>
      </w:tr>
    </w:tbl>
    <w:p/>
    <w:p>
      <w:pPr>
        <w:pStyle w:val="78"/>
      </w:pPr>
      <w:r>
        <w:t xml:space="preserve">Table A.14.5.1.4.1-2: Cell specific test parameters for E-UTRAN HD-FDD intra-frequency event triggered reporting under </w:t>
      </w:r>
      <w:ins w:id="890" w:author="CMCC-shiyuan" w:date="2024-04-01T17:51:23Z">
        <w:r>
          <w:rPr>
            <w:rFonts w:hint="eastAsia"/>
            <w:lang w:val="en-US" w:eastAsia="zh-CN"/>
          </w:rPr>
          <w:t>AWGN</w:t>
        </w:r>
      </w:ins>
      <w:del w:id="891" w:author="CMCC-shiyuan" w:date="2024-04-01T17:51:23Z">
        <w:r>
          <w:rPr/>
          <w:delText>fading propagation</w:delText>
        </w:r>
      </w:del>
      <w:r>
        <w:t xml:space="preserve"> conditions in synchronous cells for Cat-M1 UE in CEModeA when DRX is used</w:t>
      </w:r>
    </w:p>
    <w:tbl>
      <w:tblPr>
        <w:tblStyle w:val="59"/>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892" w:author="CMCC-shiyuan-0509" w:date="2024-05-09T18:05:40Z">
          <w:tblPr>
            <w:tblStyle w:val="59"/>
            <w:tblW w:w="111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99"/>
        <w:gridCol w:w="958"/>
        <w:gridCol w:w="1409"/>
        <w:gridCol w:w="1262"/>
        <w:gridCol w:w="1204"/>
        <w:gridCol w:w="1325"/>
        <w:gridCol w:w="1142"/>
        <w:tblGridChange w:id="893">
          <w:tblGrid>
            <w:gridCol w:w="1865"/>
            <w:gridCol w:w="228"/>
            <w:gridCol w:w="1276"/>
            <w:gridCol w:w="495"/>
            <w:gridCol w:w="958"/>
            <w:gridCol w:w="1098"/>
            <w:gridCol w:w="311"/>
            <w:gridCol w:w="964"/>
            <w:gridCol w:w="1276"/>
            <w:gridCol w:w="226"/>
            <w:gridCol w:w="908"/>
            <w:gridCol w:w="155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CMCC-shiyuan-0509" w:date="2024-05-09T18: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1" w:hRule="atLeast"/>
          <w:jc w:val="center"/>
          <w:trPrChange w:id="894" w:author="CMCC-shiyuan-0509" w:date="2024-05-09T18:05:40Z">
            <w:trPr>
              <w:cantSplit/>
              <w:jc w:val="center"/>
            </w:trPr>
          </w:trPrChange>
        </w:trPr>
        <w:tc>
          <w:tcPr>
            <w:tcW w:w="1999" w:type="dxa"/>
            <w:vMerge w:val="restart"/>
            <w:tcBorders>
              <w:top w:val="single" w:color="auto" w:sz="4" w:space="0"/>
              <w:left w:val="single" w:color="auto" w:sz="4" w:space="0"/>
            </w:tcBorders>
            <w:tcPrChange w:id="895" w:author="CMCC-shiyuan-0509" w:date="2024-05-09T18:05:40Z">
              <w:tcPr>
                <w:tcW w:w="2093" w:type="dxa"/>
                <w:gridSpan w:val="2"/>
                <w:vMerge w:val="restart"/>
                <w:tcBorders>
                  <w:top w:val="single" w:color="auto" w:sz="4" w:space="0"/>
                  <w:left w:val="single" w:color="auto" w:sz="4" w:space="0"/>
                </w:tcBorders>
              </w:tcPr>
            </w:tcPrChange>
          </w:tcPr>
          <w:p>
            <w:pPr>
              <w:keepNext/>
              <w:keepLines/>
              <w:spacing w:after="0"/>
              <w:jc w:val="center"/>
              <w:rPr>
                <w:rFonts w:ascii="Arial" w:hAnsi="Arial" w:cs="Arial"/>
                <w:b/>
                <w:sz w:val="18"/>
              </w:rPr>
            </w:pPr>
            <w:r>
              <w:rPr>
                <w:rFonts w:ascii="Arial" w:hAnsi="Arial" w:cs="Arial"/>
                <w:b/>
                <w:sz w:val="18"/>
              </w:rPr>
              <w:t>Parameter</w:t>
            </w:r>
          </w:p>
        </w:tc>
        <w:tc>
          <w:tcPr>
            <w:tcW w:w="958" w:type="dxa"/>
            <w:vMerge w:val="restart"/>
            <w:tcBorders>
              <w:top w:val="single" w:color="auto" w:sz="4" w:space="0"/>
            </w:tcBorders>
            <w:tcPrChange w:id="896" w:author="CMCC-shiyuan-0509" w:date="2024-05-09T18:05:40Z">
              <w:tcPr>
                <w:tcW w:w="1276" w:type="dxa"/>
                <w:vMerge w:val="restart"/>
                <w:tcBorders>
                  <w:top w:val="single" w:color="auto" w:sz="4" w:space="0"/>
                </w:tcBorders>
              </w:tcPr>
            </w:tcPrChange>
          </w:tcPr>
          <w:p>
            <w:pPr>
              <w:keepNext/>
              <w:keepLines/>
              <w:spacing w:after="0"/>
              <w:jc w:val="center"/>
              <w:rPr>
                <w:rFonts w:ascii="Arial" w:hAnsi="Arial" w:cs="Arial"/>
                <w:b/>
                <w:sz w:val="18"/>
              </w:rPr>
            </w:pPr>
            <w:r>
              <w:rPr>
                <w:rFonts w:ascii="Arial" w:hAnsi="Arial" w:cs="Arial"/>
                <w:b/>
                <w:sz w:val="18"/>
              </w:rPr>
              <w:t>Unit</w:t>
            </w:r>
          </w:p>
        </w:tc>
        <w:tc>
          <w:tcPr>
            <w:tcW w:w="1409" w:type="dxa"/>
            <w:vMerge w:val="restart"/>
            <w:tcBorders>
              <w:top w:val="single" w:color="auto" w:sz="4" w:space="0"/>
            </w:tcBorders>
            <w:tcPrChange w:id="897" w:author="CMCC-shiyuan-0509" w:date="2024-05-09T18:05:40Z">
              <w:tcPr>
                <w:tcW w:w="2551" w:type="dxa"/>
                <w:gridSpan w:val="3"/>
                <w:tcBorders>
                  <w:top w:val="single" w:color="auto" w:sz="4" w:space="0"/>
                </w:tcBorders>
              </w:tcPr>
            </w:tcPrChange>
          </w:tcPr>
          <w:p>
            <w:pPr>
              <w:keepNext/>
              <w:keepLines/>
              <w:spacing w:after="0"/>
              <w:jc w:val="center"/>
              <w:rPr>
                <w:rFonts w:hint="default" w:ascii="Arial" w:hAnsi="Arial" w:cs="Arial" w:eastAsiaTheme="minorEastAsia"/>
                <w:b/>
                <w:sz w:val="18"/>
                <w:lang w:val="en-US" w:eastAsia="zh-CN"/>
              </w:rPr>
            </w:pPr>
            <w:ins w:id="898" w:author="CMCC-shiyuan-0509" w:date="2024-05-09T18:05:01Z">
              <w:r>
                <w:rPr>
                  <w:rFonts w:hint="eastAsia" w:ascii="Arial" w:hAnsi="Arial" w:cs="Arial"/>
                  <w:b/>
                  <w:sz w:val="18"/>
                  <w:lang w:val="en-US" w:eastAsia="zh-CN"/>
                </w:rPr>
                <w:t>Test</w:t>
              </w:r>
            </w:ins>
            <w:ins w:id="899" w:author="CMCC-shiyuan-0509" w:date="2024-05-09T18:05:02Z">
              <w:r>
                <w:rPr>
                  <w:rFonts w:hint="eastAsia" w:ascii="Arial" w:hAnsi="Arial" w:cs="Arial"/>
                  <w:b/>
                  <w:sz w:val="18"/>
                  <w:lang w:val="en-US" w:eastAsia="zh-CN"/>
                </w:rPr>
                <w:t xml:space="preserve"> configu</w:t>
              </w:r>
            </w:ins>
            <w:ins w:id="900" w:author="CMCC-shiyuan-0509" w:date="2024-05-09T18:05:03Z">
              <w:r>
                <w:rPr>
                  <w:rFonts w:hint="eastAsia" w:ascii="Arial" w:hAnsi="Arial" w:cs="Arial"/>
                  <w:b/>
                  <w:sz w:val="18"/>
                  <w:lang w:val="en-US" w:eastAsia="zh-CN"/>
                </w:rPr>
                <w:t>ration</w:t>
              </w:r>
            </w:ins>
          </w:p>
        </w:tc>
        <w:tc>
          <w:tcPr>
            <w:tcW w:w="2466" w:type="dxa"/>
            <w:gridSpan w:val="2"/>
            <w:tcBorders>
              <w:top w:val="single" w:color="auto" w:sz="4" w:space="0"/>
            </w:tcBorders>
            <w:tcPrChange w:id="901" w:author="CMCC-shiyuan-0509" w:date="2024-05-09T18:05:40Z">
              <w:tcPr>
                <w:tcW w:w="2551" w:type="dxa"/>
                <w:gridSpan w:val="3"/>
                <w:tcBorders>
                  <w:top w:val="single" w:color="auto" w:sz="4" w:space="0"/>
                </w:tcBorders>
              </w:tcPr>
            </w:tcPrChange>
          </w:tcPr>
          <w:p>
            <w:pPr>
              <w:keepNext/>
              <w:keepLines/>
              <w:spacing w:after="0"/>
              <w:jc w:val="center"/>
              <w:rPr>
                <w:rFonts w:ascii="Arial" w:hAnsi="Arial" w:cs="Arial"/>
                <w:b/>
                <w:sz w:val="18"/>
              </w:rPr>
            </w:pPr>
            <w:r>
              <w:rPr>
                <w:rFonts w:ascii="Arial" w:hAnsi="Arial" w:cs="Arial"/>
                <w:b/>
                <w:sz w:val="18"/>
              </w:rPr>
              <w:t>Cell 1</w:t>
            </w:r>
          </w:p>
        </w:tc>
        <w:tc>
          <w:tcPr>
            <w:tcW w:w="2467" w:type="dxa"/>
            <w:gridSpan w:val="2"/>
            <w:tcBorders>
              <w:top w:val="single" w:color="auto" w:sz="4" w:space="0"/>
              <w:right w:val="single" w:color="auto" w:sz="4" w:space="0"/>
            </w:tcBorders>
            <w:tcPrChange w:id="902" w:author="CMCC-shiyuan-0509" w:date="2024-05-09T18:05:40Z">
              <w:tcPr>
                <w:tcW w:w="2693" w:type="dxa"/>
                <w:gridSpan w:val="3"/>
                <w:tcBorders>
                  <w:top w:val="single" w:color="auto" w:sz="4" w:space="0"/>
                  <w:right w:val="single" w:color="auto" w:sz="4" w:space="0"/>
                </w:tcBorders>
              </w:tcPr>
            </w:tcPrChange>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 w:author="CMCC-shiyuan-0509" w:date="2024-05-09T18: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03" w:author="CMCC-shiyuan-0509" w:date="2024-05-09T18:05:46Z">
            <w:trPr>
              <w:cantSplit/>
              <w:jc w:val="center"/>
            </w:trPr>
          </w:trPrChange>
        </w:trPr>
        <w:tc>
          <w:tcPr>
            <w:tcW w:w="1999" w:type="dxa"/>
            <w:vMerge w:val="continue"/>
            <w:tcBorders>
              <w:left w:val="single" w:color="auto" w:sz="4" w:space="0"/>
              <w:bottom w:val="single" w:color="auto" w:sz="4" w:space="0"/>
            </w:tcBorders>
            <w:tcPrChange w:id="904" w:author="CMCC-shiyuan-0509" w:date="2024-05-09T18:05:46Z">
              <w:tcPr>
                <w:tcW w:w="2093" w:type="dxa"/>
                <w:gridSpan w:val="2"/>
                <w:vMerge w:val="continue"/>
                <w:tcBorders>
                  <w:left w:val="single" w:color="auto" w:sz="4" w:space="0"/>
                  <w:bottom w:val="single" w:color="auto" w:sz="4" w:space="0"/>
                </w:tcBorders>
              </w:tcPr>
            </w:tcPrChange>
          </w:tcPr>
          <w:p>
            <w:pPr>
              <w:keepNext/>
              <w:keepLines/>
              <w:spacing w:after="0"/>
              <w:jc w:val="center"/>
              <w:rPr>
                <w:rFonts w:ascii="Arial" w:hAnsi="Arial" w:cs="Arial"/>
                <w:b/>
                <w:sz w:val="18"/>
              </w:rPr>
            </w:pPr>
          </w:p>
        </w:tc>
        <w:tc>
          <w:tcPr>
            <w:tcW w:w="958" w:type="dxa"/>
            <w:vMerge w:val="continue"/>
            <w:tcBorders>
              <w:bottom w:val="single" w:color="auto" w:sz="4" w:space="0"/>
            </w:tcBorders>
            <w:tcPrChange w:id="905" w:author="CMCC-shiyuan-0509" w:date="2024-05-09T18:05:46Z">
              <w:tcPr>
                <w:tcW w:w="1276" w:type="dxa"/>
                <w:vMerge w:val="continue"/>
                <w:tcBorders>
                  <w:bottom w:val="single" w:color="auto" w:sz="4" w:space="0"/>
                </w:tcBorders>
              </w:tcPr>
            </w:tcPrChange>
          </w:tcPr>
          <w:p>
            <w:pPr>
              <w:keepNext/>
              <w:keepLines/>
              <w:spacing w:after="0"/>
              <w:jc w:val="center"/>
              <w:rPr>
                <w:rFonts w:ascii="Arial" w:hAnsi="Arial" w:cs="Arial"/>
                <w:b/>
                <w:sz w:val="18"/>
              </w:rPr>
            </w:pPr>
          </w:p>
        </w:tc>
        <w:tc>
          <w:tcPr>
            <w:tcW w:w="1409" w:type="dxa"/>
            <w:vMerge w:val="continue"/>
            <w:tcBorders>
              <w:bottom w:val="single" w:color="auto" w:sz="4" w:space="0"/>
            </w:tcBorders>
            <w:tcPrChange w:id="906" w:author="CMCC-shiyuan-0509" w:date="2024-05-09T18:05:46Z">
              <w:tcPr>
                <w:tcW w:w="2551" w:type="dxa"/>
                <w:gridSpan w:val="3"/>
                <w:tcBorders>
                  <w:bottom w:val="single" w:color="auto" w:sz="4" w:space="0"/>
                </w:tcBorders>
              </w:tcPr>
            </w:tcPrChange>
          </w:tcPr>
          <w:p>
            <w:pPr>
              <w:keepNext/>
              <w:keepLines/>
              <w:spacing w:after="0"/>
              <w:jc w:val="center"/>
              <w:rPr>
                <w:rFonts w:ascii="Arial" w:hAnsi="Arial" w:cs="Arial"/>
                <w:b/>
                <w:sz w:val="18"/>
              </w:rPr>
            </w:pPr>
          </w:p>
        </w:tc>
        <w:tc>
          <w:tcPr>
            <w:tcW w:w="1262" w:type="dxa"/>
            <w:tcBorders>
              <w:bottom w:val="single" w:color="auto" w:sz="4" w:space="0"/>
            </w:tcBorders>
            <w:tcPrChange w:id="907" w:author="CMCC-shiyuan-0509" w:date="2024-05-09T18:05:46Z">
              <w:tcPr>
                <w:tcW w:w="1275" w:type="dxa"/>
                <w:gridSpan w:val="2"/>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T1</w:t>
            </w:r>
          </w:p>
        </w:tc>
        <w:tc>
          <w:tcPr>
            <w:tcW w:w="1204" w:type="dxa"/>
            <w:tcBorders>
              <w:bottom w:val="single" w:color="auto" w:sz="4" w:space="0"/>
            </w:tcBorders>
            <w:tcPrChange w:id="908" w:author="CMCC-shiyuan-0509" w:date="2024-05-09T18:05:46Z">
              <w:tcPr>
                <w:tcW w:w="1276"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T2</w:t>
            </w:r>
          </w:p>
        </w:tc>
        <w:tc>
          <w:tcPr>
            <w:tcW w:w="1325" w:type="dxa"/>
            <w:tcBorders>
              <w:bottom w:val="single" w:color="auto" w:sz="4" w:space="0"/>
            </w:tcBorders>
            <w:tcPrChange w:id="909" w:author="CMCC-shiyuan-0509" w:date="2024-05-09T18:05:46Z">
              <w:tcPr>
                <w:tcW w:w="1134" w:type="dxa"/>
                <w:gridSpan w:val="2"/>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T1</w:t>
            </w:r>
          </w:p>
        </w:tc>
        <w:tc>
          <w:tcPr>
            <w:tcW w:w="1142" w:type="dxa"/>
            <w:tcBorders>
              <w:bottom w:val="single" w:color="auto" w:sz="4" w:space="0"/>
            </w:tcBorders>
            <w:tcPrChange w:id="910" w:author="CMCC-shiyuan-0509" w:date="2024-05-09T18:05:46Z">
              <w:tcPr>
                <w:tcW w:w="1559" w:type="dxa"/>
                <w:tcBorders>
                  <w:bottom w:val="single" w:color="auto" w:sz="4" w:space="0"/>
                </w:tcBorders>
              </w:tcPr>
            </w:tcPrChange>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 w:author="CMCC-shiyuan-0509" w:date="2024-05-09T18:0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11" w:author="CMCC-shiyuan-0509" w:date="2024-05-09T18:05:06Z">
            <w:trPr>
              <w:cantSplit/>
              <w:jc w:val="center"/>
            </w:trPr>
          </w:trPrChange>
        </w:trPr>
        <w:tc>
          <w:tcPr>
            <w:tcW w:w="1999" w:type="dxa"/>
            <w:tcBorders>
              <w:left w:val="single" w:color="auto" w:sz="4" w:space="0"/>
              <w:bottom w:val="single" w:color="auto" w:sz="4" w:space="0"/>
            </w:tcBorders>
            <w:tcPrChange w:id="912" w:author="CMCC-shiyuan-0509" w:date="2024-05-09T18:05:06Z">
              <w:tcPr>
                <w:tcW w:w="2093" w:type="dxa"/>
                <w:gridSpan w:val="2"/>
                <w:tcBorders>
                  <w:left w:val="single" w:color="auto" w:sz="4" w:space="0"/>
                  <w:bottom w:val="single" w:color="auto" w:sz="4" w:space="0"/>
                </w:tcBorders>
              </w:tcPr>
            </w:tcPrChange>
          </w:tcPr>
          <w:p>
            <w:pPr>
              <w:keepNext/>
              <w:keepLines/>
              <w:spacing w:after="0"/>
              <w:rPr>
                <w:rFonts w:ascii="Arial" w:hAnsi="Arial" w:cs="Arial"/>
                <w:sz w:val="18"/>
                <w:lang w:val="it-IT"/>
              </w:rPr>
            </w:pPr>
            <w:r>
              <w:rPr>
                <w:rFonts w:ascii="Arial" w:hAnsi="Arial" w:cs="Arial"/>
                <w:sz w:val="18"/>
                <w:lang w:val="it-IT"/>
              </w:rPr>
              <w:t>E-UTRA RF Channel Number</w:t>
            </w:r>
          </w:p>
        </w:tc>
        <w:tc>
          <w:tcPr>
            <w:tcW w:w="958" w:type="dxa"/>
            <w:tcBorders>
              <w:bottom w:val="single" w:color="auto" w:sz="4" w:space="0"/>
            </w:tcBorders>
            <w:tcPrChange w:id="913" w:author="CMCC-shiyuan-0509" w:date="2024-05-09T18:05:06Z">
              <w:tcPr>
                <w:tcW w:w="1276" w:type="dxa"/>
                <w:tcBorders>
                  <w:bottom w:val="single" w:color="auto" w:sz="4" w:space="0"/>
                </w:tcBorders>
              </w:tcPr>
            </w:tcPrChange>
          </w:tcPr>
          <w:p>
            <w:pPr>
              <w:keepNext/>
              <w:keepLines/>
              <w:spacing w:after="0"/>
              <w:jc w:val="center"/>
              <w:rPr>
                <w:rFonts w:ascii="Arial" w:hAnsi="Arial" w:cs="Arial"/>
                <w:sz w:val="18"/>
                <w:lang w:val="it-IT"/>
              </w:rPr>
            </w:pPr>
          </w:p>
        </w:tc>
        <w:tc>
          <w:tcPr>
            <w:tcW w:w="1409" w:type="dxa"/>
            <w:tcPrChange w:id="914" w:author="CMCC-shiyuan-0509" w:date="2024-05-09T18:05:06Z">
              <w:tcPr>
                <w:tcW w:w="2551" w:type="dxa"/>
                <w:gridSpan w:val="3"/>
              </w:tcPr>
            </w:tcPrChange>
          </w:tcPr>
          <w:p>
            <w:pPr>
              <w:keepNext/>
              <w:keepLines/>
              <w:spacing w:after="0"/>
              <w:jc w:val="center"/>
              <w:rPr>
                <w:rFonts w:hint="default" w:ascii="Arial" w:hAnsi="Arial" w:cs="Arial" w:eastAsiaTheme="minorEastAsia"/>
                <w:sz w:val="18"/>
                <w:lang w:val="en-US" w:eastAsia="zh-CN"/>
              </w:rPr>
            </w:pPr>
            <w:ins w:id="915" w:author="CMCC-shiyuan-0509" w:date="2024-05-09T18:05:07Z">
              <w:r>
                <w:rPr>
                  <w:rFonts w:hint="eastAsia" w:ascii="Arial" w:hAnsi="Arial" w:cs="Arial"/>
                  <w:sz w:val="18"/>
                  <w:lang w:val="en-US" w:eastAsia="zh-CN"/>
                </w:rPr>
                <w:t>1</w:t>
              </w:r>
            </w:ins>
            <w:ins w:id="916" w:author="CMCC-shiyuan-0509" w:date="2024-05-09T18:05:08Z">
              <w:r>
                <w:rPr>
                  <w:rFonts w:hint="eastAsia" w:ascii="Arial" w:hAnsi="Arial" w:cs="Arial"/>
                  <w:sz w:val="18"/>
                  <w:lang w:val="en-US" w:eastAsia="zh-CN"/>
                </w:rPr>
                <w:t>,</w:t>
              </w:r>
            </w:ins>
            <w:ins w:id="917" w:author="CMCC-shiyuan-0509" w:date="2024-05-09T18:05:09Z">
              <w:r>
                <w:rPr>
                  <w:rFonts w:hint="eastAsia" w:ascii="Arial" w:hAnsi="Arial" w:cs="Arial"/>
                  <w:sz w:val="18"/>
                  <w:lang w:val="en-US" w:eastAsia="zh-CN"/>
                </w:rPr>
                <w:t xml:space="preserve"> </w:t>
              </w:r>
            </w:ins>
            <w:ins w:id="918" w:author="CMCC-shiyuan-0509" w:date="2024-05-09T18:05:08Z">
              <w:r>
                <w:rPr>
                  <w:rFonts w:hint="eastAsia" w:ascii="Arial" w:hAnsi="Arial" w:cs="Arial"/>
                  <w:sz w:val="18"/>
                  <w:lang w:val="en-US" w:eastAsia="zh-CN"/>
                </w:rPr>
                <w:t>2</w:t>
              </w:r>
            </w:ins>
          </w:p>
        </w:tc>
        <w:tc>
          <w:tcPr>
            <w:tcW w:w="4933" w:type="dxa"/>
            <w:gridSpan w:val="4"/>
            <w:tcPrChange w:id="919" w:author="CMCC-shiyuan-0509" w:date="2024-05-09T18:05:06Z">
              <w:tcPr>
                <w:tcW w:w="5244" w:type="dxa"/>
                <w:gridSpan w:val="6"/>
              </w:tcPr>
            </w:tcPrChange>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 w:author="CMCC-shiyuan-0509" w:date="2024-05-09T18:0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20" w:author="CMCC-shiyuan-0509" w:date="2024-05-09T18:05:06Z">
            <w:trPr>
              <w:cantSplit/>
              <w:jc w:val="center"/>
            </w:trPr>
          </w:trPrChange>
        </w:trPr>
        <w:tc>
          <w:tcPr>
            <w:tcW w:w="1999" w:type="dxa"/>
            <w:tcBorders>
              <w:left w:val="single" w:color="auto" w:sz="4" w:space="0"/>
              <w:bottom w:val="single" w:color="auto" w:sz="4" w:space="0"/>
            </w:tcBorders>
            <w:tcPrChange w:id="921" w:author="CMCC-shiyuan-0509" w:date="2024-05-09T18:05:06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958" w:type="dxa"/>
            <w:tcBorders>
              <w:bottom w:val="single" w:color="auto" w:sz="4" w:space="0"/>
            </w:tcBorders>
            <w:tcPrChange w:id="922" w:author="CMCC-shiyuan-0509" w:date="2024-05-09T18:05:06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MHz</w:t>
            </w:r>
          </w:p>
        </w:tc>
        <w:tc>
          <w:tcPr>
            <w:tcW w:w="1409" w:type="dxa"/>
            <w:tcPrChange w:id="923" w:author="CMCC-shiyuan-0509" w:date="2024-05-09T18:05:06Z">
              <w:tcPr>
                <w:tcW w:w="2551" w:type="dxa"/>
                <w:gridSpan w:val="3"/>
              </w:tcPr>
            </w:tcPrChange>
          </w:tcPr>
          <w:p>
            <w:pPr>
              <w:keepNext/>
              <w:keepLines/>
              <w:spacing w:after="0"/>
              <w:jc w:val="center"/>
              <w:rPr>
                <w:rFonts w:ascii="Arial" w:hAnsi="Arial" w:cs="Arial"/>
                <w:sz w:val="18"/>
              </w:rPr>
            </w:pPr>
            <w:ins w:id="924" w:author="CMCC-shiyuan-0509" w:date="2024-05-09T18:05:12Z">
              <w:r>
                <w:rPr>
                  <w:rFonts w:hint="eastAsia" w:ascii="Arial" w:hAnsi="Arial" w:cs="Arial"/>
                  <w:sz w:val="18"/>
                  <w:lang w:val="en-US" w:eastAsia="zh-CN"/>
                </w:rPr>
                <w:t>1, 2</w:t>
              </w:r>
            </w:ins>
          </w:p>
        </w:tc>
        <w:tc>
          <w:tcPr>
            <w:tcW w:w="4933" w:type="dxa"/>
            <w:gridSpan w:val="4"/>
            <w:tcPrChange w:id="925" w:author="CMCC-shiyuan-0509" w:date="2024-05-09T18:05:06Z">
              <w:tcPr>
                <w:tcW w:w="5244" w:type="dxa"/>
                <w:gridSpan w:val="6"/>
              </w:tcPr>
            </w:tcPrChange>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 w:author="CMCC-shiyuan-0509" w:date="2024-05-09T18:0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926" w:author="CMCC-shiyuan-0509" w:date="2024-05-09T18:05:14Z"/>
          <w:trPrChange w:id="927" w:author="CMCC-shiyuan-0509" w:date="2024-05-09T18:07:30Z">
            <w:trPr>
              <w:gridBefore w:val="1"/>
              <w:wBefore w:w="1865" w:type="dxa"/>
              <w:cantSplit/>
              <w:jc w:val="center"/>
            </w:trPr>
          </w:trPrChange>
        </w:trPr>
        <w:tc>
          <w:tcPr>
            <w:tcW w:w="1999" w:type="dxa"/>
            <w:tcBorders>
              <w:left w:val="single" w:color="auto" w:sz="4" w:space="0"/>
              <w:bottom w:val="nil"/>
            </w:tcBorders>
            <w:tcPrChange w:id="928" w:author="CMCC-shiyuan-0509" w:date="2024-05-09T18:07:30Z">
              <w:tcPr>
                <w:tcW w:w="1999" w:type="dxa"/>
                <w:gridSpan w:val="3"/>
                <w:tcBorders>
                  <w:left w:val="single" w:color="auto" w:sz="4" w:space="0"/>
                  <w:bottom w:val="single" w:color="auto" w:sz="4" w:space="0"/>
                </w:tcBorders>
              </w:tcPr>
            </w:tcPrChange>
          </w:tcPr>
          <w:p>
            <w:pPr>
              <w:keepNext/>
              <w:keepLines/>
              <w:spacing w:after="0"/>
              <w:rPr>
                <w:ins w:id="929" w:author="CMCC-shiyuan-0509" w:date="2024-05-09T18:05:14Z"/>
                <w:rFonts w:hint="default" w:ascii="Arial" w:hAnsi="Arial" w:cs="Arial" w:eastAsiaTheme="minorEastAsia"/>
                <w:bCs/>
                <w:sz w:val="18"/>
                <w:lang w:val="en-US" w:eastAsia="zh-CN"/>
              </w:rPr>
            </w:pPr>
            <w:ins w:id="930" w:author="CMCC-shiyuan-0509" w:date="2024-05-09T18:05:16Z">
              <w:r>
                <w:rPr>
                  <w:rFonts w:hint="eastAsia" w:ascii="Arial" w:hAnsi="Arial" w:cs="Arial"/>
                  <w:bCs/>
                  <w:sz w:val="18"/>
                  <w:lang w:val="en-US" w:eastAsia="zh-CN"/>
                </w:rPr>
                <w:t>Sa</w:t>
              </w:r>
            </w:ins>
            <w:ins w:id="931" w:author="CMCC-shiyuan-0509" w:date="2024-05-09T18:05:17Z">
              <w:r>
                <w:rPr>
                  <w:rFonts w:hint="eastAsia" w:ascii="Arial" w:hAnsi="Arial" w:cs="Arial"/>
                  <w:bCs/>
                  <w:sz w:val="18"/>
                  <w:lang w:val="en-US" w:eastAsia="zh-CN"/>
                </w:rPr>
                <w:t>te</w:t>
              </w:r>
            </w:ins>
            <w:ins w:id="932" w:author="CMCC-shiyuan-0509" w:date="2024-05-09T18:05:18Z">
              <w:r>
                <w:rPr>
                  <w:rFonts w:hint="eastAsia" w:ascii="Arial" w:hAnsi="Arial" w:cs="Arial"/>
                  <w:bCs/>
                  <w:sz w:val="18"/>
                  <w:lang w:val="en-US" w:eastAsia="zh-CN"/>
                </w:rPr>
                <w:t xml:space="preserve">llite </w:t>
              </w:r>
            </w:ins>
            <w:ins w:id="933" w:author="CMCC-shiyuan-0509" w:date="2024-05-09T18:05:19Z">
              <w:r>
                <w:rPr>
                  <w:rFonts w:hint="eastAsia" w:ascii="Arial" w:hAnsi="Arial" w:cs="Arial"/>
                  <w:bCs/>
                  <w:sz w:val="18"/>
                  <w:lang w:val="en-US" w:eastAsia="zh-CN"/>
                </w:rPr>
                <w:t>inform</w:t>
              </w:r>
            </w:ins>
            <w:ins w:id="934" w:author="CMCC-shiyuan-0509" w:date="2024-05-09T18:05:20Z">
              <w:r>
                <w:rPr>
                  <w:rFonts w:hint="eastAsia" w:ascii="Arial" w:hAnsi="Arial" w:cs="Arial"/>
                  <w:bCs/>
                  <w:sz w:val="18"/>
                  <w:lang w:val="en-US" w:eastAsia="zh-CN"/>
                </w:rPr>
                <w:t>ation</w:t>
              </w:r>
            </w:ins>
          </w:p>
        </w:tc>
        <w:tc>
          <w:tcPr>
            <w:tcW w:w="958" w:type="dxa"/>
            <w:tcBorders>
              <w:bottom w:val="nil"/>
            </w:tcBorders>
            <w:tcPrChange w:id="935" w:author="CMCC-shiyuan-0509" w:date="2024-05-09T18:07:30Z">
              <w:tcPr>
                <w:tcW w:w="958" w:type="dxa"/>
                <w:tcBorders>
                  <w:bottom w:val="single" w:color="auto" w:sz="4" w:space="0"/>
                </w:tcBorders>
              </w:tcPr>
            </w:tcPrChange>
          </w:tcPr>
          <w:p>
            <w:pPr>
              <w:keepNext/>
              <w:keepLines/>
              <w:spacing w:after="0"/>
              <w:jc w:val="center"/>
              <w:rPr>
                <w:ins w:id="936" w:author="CMCC-shiyuan-0509" w:date="2024-05-09T18:05:14Z"/>
                <w:rFonts w:ascii="Arial" w:hAnsi="Arial" w:cs="Arial"/>
                <w:sz w:val="18"/>
              </w:rPr>
            </w:pPr>
          </w:p>
        </w:tc>
        <w:tc>
          <w:tcPr>
            <w:tcW w:w="1409" w:type="dxa"/>
            <w:tcPrChange w:id="937" w:author="CMCC-shiyuan-0509" w:date="2024-05-09T18:07:30Z">
              <w:tcPr>
                <w:tcW w:w="1409" w:type="dxa"/>
                <w:gridSpan w:val="2"/>
              </w:tcPr>
            </w:tcPrChange>
          </w:tcPr>
          <w:p>
            <w:pPr>
              <w:keepNext/>
              <w:keepLines/>
              <w:spacing w:after="0"/>
              <w:jc w:val="center"/>
              <w:rPr>
                <w:ins w:id="938" w:author="CMCC-shiyuan-0509" w:date="2024-05-09T18:05:14Z"/>
                <w:rFonts w:hint="default" w:ascii="Arial" w:hAnsi="Arial" w:cs="Arial"/>
                <w:sz w:val="18"/>
                <w:lang w:val="en-US" w:eastAsia="zh-CN"/>
              </w:rPr>
            </w:pPr>
            <w:ins w:id="939" w:author="CMCC-shiyuan-0509" w:date="2024-05-09T18:05:23Z">
              <w:r>
                <w:rPr>
                  <w:rFonts w:hint="eastAsia" w:ascii="Arial" w:hAnsi="Arial" w:cs="Arial"/>
                  <w:sz w:val="18"/>
                  <w:lang w:val="en-US" w:eastAsia="zh-CN"/>
                </w:rPr>
                <w:t>1</w:t>
              </w:r>
            </w:ins>
          </w:p>
        </w:tc>
        <w:tc>
          <w:tcPr>
            <w:tcW w:w="2466" w:type="dxa"/>
            <w:gridSpan w:val="2"/>
            <w:tcPrChange w:id="940" w:author="CMCC-shiyuan-0509" w:date="2024-05-09T18:07:30Z">
              <w:tcPr>
                <w:tcW w:w="2466" w:type="dxa"/>
                <w:gridSpan w:val="3"/>
              </w:tcPr>
            </w:tcPrChange>
          </w:tcPr>
          <w:p>
            <w:pPr>
              <w:keepNext/>
              <w:keepLines/>
              <w:spacing w:after="0"/>
              <w:jc w:val="center"/>
              <w:rPr>
                <w:ins w:id="941" w:author="CMCC-shiyuan-0509" w:date="2024-05-09T18:05:14Z"/>
                <w:rFonts w:hint="default" w:ascii="Arial" w:hAnsi="Arial" w:cs="Arial" w:eastAsiaTheme="minorEastAsia"/>
                <w:sz w:val="18"/>
                <w:lang w:val="en-US" w:eastAsia="zh-CN"/>
              </w:rPr>
            </w:pPr>
            <w:ins w:id="942" w:author="CMCC-shiyuan-0509" w:date="2024-05-09T18:05:49Z">
              <w:r>
                <w:rPr>
                  <w:rFonts w:hint="eastAsia" w:ascii="Arial" w:hAnsi="Arial" w:cs="Arial"/>
                  <w:sz w:val="18"/>
                  <w:lang w:val="en-US" w:eastAsia="zh-CN"/>
                </w:rPr>
                <w:t>SSC</w:t>
              </w:r>
            </w:ins>
            <w:ins w:id="943" w:author="CMCC-shiyuan-0509" w:date="2024-05-09T18:05:50Z">
              <w:r>
                <w:rPr>
                  <w:rFonts w:hint="eastAsia" w:ascii="Arial" w:hAnsi="Arial" w:cs="Arial"/>
                  <w:sz w:val="18"/>
                  <w:lang w:val="en-US" w:eastAsia="zh-CN"/>
                </w:rPr>
                <w:t>.1</w:t>
              </w:r>
            </w:ins>
          </w:p>
        </w:tc>
        <w:tc>
          <w:tcPr>
            <w:tcW w:w="2467" w:type="dxa"/>
            <w:gridSpan w:val="2"/>
            <w:tcPrChange w:id="944" w:author="CMCC-shiyuan-0509" w:date="2024-05-09T18:07:30Z">
              <w:tcPr>
                <w:tcW w:w="2467" w:type="dxa"/>
                <w:gridSpan w:val="2"/>
              </w:tcPr>
            </w:tcPrChange>
          </w:tcPr>
          <w:p>
            <w:pPr>
              <w:keepNext/>
              <w:keepLines/>
              <w:spacing w:after="0"/>
              <w:jc w:val="center"/>
              <w:rPr>
                <w:ins w:id="945" w:author="CMCC-shiyuan-0509" w:date="2024-05-09T18:05:14Z"/>
                <w:rFonts w:hint="default" w:ascii="Arial" w:hAnsi="Arial" w:cs="Arial" w:eastAsiaTheme="minorEastAsia"/>
                <w:sz w:val="18"/>
                <w:lang w:val="en-US" w:eastAsia="zh-CN"/>
              </w:rPr>
            </w:pPr>
            <w:ins w:id="946" w:author="CMCC-shiyuan-0509" w:date="2024-05-09T18:06:02Z">
              <w:r>
                <w:rPr>
                  <w:rFonts w:hint="eastAsia" w:ascii="Arial" w:hAnsi="Arial" w:cs="Arial"/>
                  <w:sz w:val="18"/>
                  <w:lang w:val="en-US" w:eastAsia="zh-CN"/>
                </w:rPr>
                <w:t>NSC</w:t>
              </w:r>
            </w:ins>
            <w:ins w:id="947" w:author="CMCC-shiyuan-0509" w:date="2024-05-09T18:06:04Z">
              <w:r>
                <w:rPr>
                  <w:rFonts w:hint="eastAsia" w:ascii="Arial" w:hAnsi="Arial" w:cs="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 w:author="CMCC-shiyuan-0509" w:date="2024-05-09T18:07: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cantSplit/>
          <w:jc w:val="center"/>
          <w:ins w:id="948" w:author="CMCC-shiyuan-0509" w:date="2024-05-09T18:05:14Z"/>
          <w:trPrChange w:id="949" w:author="CMCC-shiyuan-0509" w:date="2024-05-09T18:07:30Z">
            <w:trPr>
              <w:gridBefore w:val="1"/>
              <w:wBefore w:w="1865" w:type="dxa"/>
              <w:cantSplit/>
              <w:jc w:val="center"/>
            </w:trPr>
          </w:trPrChange>
        </w:trPr>
        <w:tc>
          <w:tcPr>
            <w:tcW w:w="1999" w:type="dxa"/>
            <w:tcBorders>
              <w:top w:val="nil"/>
              <w:left w:val="single" w:color="auto" w:sz="4" w:space="0"/>
              <w:bottom w:val="single" w:color="auto" w:sz="4" w:space="0"/>
            </w:tcBorders>
            <w:tcPrChange w:id="950" w:author="CMCC-shiyuan-0509" w:date="2024-05-09T18:07:30Z">
              <w:tcPr>
                <w:tcW w:w="1999" w:type="dxa"/>
                <w:gridSpan w:val="3"/>
                <w:tcBorders>
                  <w:left w:val="single" w:color="auto" w:sz="4" w:space="0"/>
                  <w:bottom w:val="single" w:color="auto" w:sz="4" w:space="0"/>
                </w:tcBorders>
              </w:tcPr>
            </w:tcPrChange>
          </w:tcPr>
          <w:p>
            <w:pPr>
              <w:keepNext/>
              <w:keepLines/>
              <w:spacing w:after="0"/>
              <w:rPr>
                <w:ins w:id="951" w:author="CMCC-shiyuan-0509" w:date="2024-05-09T18:05:14Z"/>
                <w:rFonts w:ascii="Arial" w:hAnsi="Arial" w:cs="Arial"/>
                <w:bCs/>
                <w:sz w:val="18"/>
              </w:rPr>
            </w:pPr>
          </w:p>
        </w:tc>
        <w:tc>
          <w:tcPr>
            <w:tcW w:w="958" w:type="dxa"/>
            <w:tcBorders>
              <w:top w:val="nil"/>
              <w:bottom w:val="single" w:color="auto" w:sz="4" w:space="0"/>
            </w:tcBorders>
            <w:tcPrChange w:id="952" w:author="CMCC-shiyuan-0509" w:date="2024-05-09T18:07:30Z">
              <w:tcPr>
                <w:tcW w:w="958" w:type="dxa"/>
                <w:tcBorders>
                  <w:bottom w:val="single" w:color="auto" w:sz="4" w:space="0"/>
                </w:tcBorders>
              </w:tcPr>
            </w:tcPrChange>
          </w:tcPr>
          <w:p>
            <w:pPr>
              <w:keepNext/>
              <w:keepLines/>
              <w:spacing w:after="0"/>
              <w:jc w:val="center"/>
              <w:rPr>
                <w:ins w:id="953" w:author="CMCC-shiyuan-0509" w:date="2024-05-09T18:05:14Z"/>
                <w:rFonts w:ascii="Arial" w:hAnsi="Arial" w:cs="Arial"/>
                <w:sz w:val="18"/>
              </w:rPr>
            </w:pPr>
          </w:p>
        </w:tc>
        <w:tc>
          <w:tcPr>
            <w:tcW w:w="1409" w:type="dxa"/>
            <w:tcPrChange w:id="954" w:author="CMCC-shiyuan-0509" w:date="2024-05-09T18:07:30Z">
              <w:tcPr>
                <w:tcW w:w="1409" w:type="dxa"/>
                <w:gridSpan w:val="2"/>
              </w:tcPr>
            </w:tcPrChange>
          </w:tcPr>
          <w:p>
            <w:pPr>
              <w:keepNext/>
              <w:keepLines/>
              <w:spacing w:after="0"/>
              <w:jc w:val="center"/>
              <w:rPr>
                <w:ins w:id="955" w:author="CMCC-shiyuan-0509" w:date="2024-05-09T18:05:14Z"/>
                <w:rFonts w:hint="default" w:ascii="Arial" w:hAnsi="Arial" w:cs="Arial"/>
                <w:sz w:val="18"/>
                <w:lang w:val="en-US" w:eastAsia="zh-CN"/>
              </w:rPr>
            </w:pPr>
            <w:ins w:id="956" w:author="CMCC-shiyuan-0509" w:date="2024-05-09T18:05:23Z">
              <w:r>
                <w:rPr>
                  <w:rFonts w:hint="eastAsia" w:ascii="Arial" w:hAnsi="Arial" w:cs="Arial"/>
                  <w:sz w:val="18"/>
                  <w:lang w:val="en-US" w:eastAsia="zh-CN"/>
                </w:rPr>
                <w:t>2</w:t>
              </w:r>
            </w:ins>
          </w:p>
        </w:tc>
        <w:tc>
          <w:tcPr>
            <w:tcW w:w="2466" w:type="dxa"/>
            <w:gridSpan w:val="2"/>
            <w:tcPrChange w:id="957" w:author="CMCC-shiyuan-0509" w:date="2024-05-09T18:07:30Z">
              <w:tcPr>
                <w:tcW w:w="2466" w:type="dxa"/>
                <w:gridSpan w:val="3"/>
              </w:tcPr>
            </w:tcPrChange>
          </w:tcPr>
          <w:p>
            <w:pPr>
              <w:keepNext/>
              <w:keepLines/>
              <w:spacing w:after="0"/>
              <w:jc w:val="center"/>
              <w:rPr>
                <w:ins w:id="958" w:author="CMCC-shiyuan-0509" w:date="2024-05-09T18:05:14Z"/>
                <w:rFonts w:hint="default" w:ascii="Arial" w:hAnsi="Arial" w:cs="Arial" w:eastAsiaTheme="minorEastAsia"/>
                <w:sz w:val="18"/>
                <w:lang w:val="en-US" w:eastAsia="zh-CN"/>
              </w:rPr>
            </w:pPr>
            <w:ins w:id="959" w:author="CMCC-shiyuan-0509" w:date="2024-05-09T18:05:51Z">
              <w:r>
                <w:rPr>
                  <w:rFonts w:hint="eastAsia" w:ascii="Arial" w:hAnsi="Arial" w:cs="Arial"/>
                  <w:sz w:val="18"/>
                  <w:lang w:val="en-US" w:eastAsia="zh-CN"/>
                </w:rPr>
                <w:t>SSC</w:t>
              </w:r>
            </w:ins>
            <w:ins w:id="960" w:author="CMCC-shiyuan-0509" w:date="2024-05-09T18:05:54Z">
              <w:r>
                <w:rPr>
                  <w:rFonts w:hint="eastAsia" w:ascii="Arial" w:hAnsi="Arial" w:cs="Arial"/>
                  <w:sz w:val="18"/>
                  <w:lang w:val="en-US" w:eastAsia="zh-CN"/>
                </w:rPr>
                <w:t>.</w:t>
              </w:r>
            </w:ins>
            <w:ins w:id="961" w:author="CMCC-shiyuan-0509" w:date="2024-05-09T18:05:52Z">
              <w:r>
                <w:rPr>
                  <w:rFonts w:hint="eastAsia" w:ascii="Arial" w:hAnsi="Arial" w:cs="Arial"/>
                  <w:sz w:val="18"/>
                  <w:lang w:val="en-US" w:eastAsia="zh-CN"/>
                </w:rPr>
                <w:t>2</w:t>
              </w:r>
            </w:ins>
          </w:p>
        </w:tc>
        <w:tc>
          <w:tcPr>
            <w:tcW w:w="2467" w:type="dxa"/>
            <w:gridSpan w:val="2"/>
            <w:tcPrChange w:id="962" w:author="CMCC-shiyuan-0509" w:date="2024-05-09T18:07:30Z">
              <w:tcPr>
                <w:tcW w:w="2467" w:type="dxa"/>
                <w:gridSpan w:val="2"/>
              </w:tcPr>
            </w:tcPrChange>
          </w:tcPr>
          <w:p>
            <w:pPr>
              <w:keepNext/>
              <w:keepLines/>
              <w:spacing w:after="0"/>
              <w:jc w:val="center"/>
              <w:rPr>
                <w:ins w:id="963" w:author="CMCC-shiyuan-0509" w:date="2024-05-09T18:05:14Z"/>
                <w:rFonts w:hint="default" w:ascii="Arial" w:hAnsi="Arial" w:cs="Arial" w:eastAsiaTheme="minorEastAsia"/>
                <w:sz w:val="18"/>
                <w:lang w:val="en-US" w:eastAsia="zh-CN"/>
              </w:rPr>
            </w:pPr>
            <w:ins w:id="964" w:author="CMCC-shiyuan-0509" w:date="2024-05-09T18:05:56Z">
              <w:r>
                <w:rPr>
                  <w:rFonts w:hint="eastAsia" w:ascii="Arial" w:hAnsi="Arial" w:cs="Arial"/>
                  <w:sz w:val="18"/>
                  <w:lang w:val="en-US" w:eastAsia="zh-CN"/>
                </w:rPr>
                <w:t>N</w:t>
              </w:r>
            </w:ins>
            <w:ins w:id="965" w:author="CMCC-shiyuan-0509" w:date="2024-05-09T18:06:01Z">
              <w:r>
                <w:rPr>
                  <w:rFonts w:hint="eastAsia" w:ascii="Arial" w:hAnsi="Arial" w:cs="Arial"/>
                  <w:sz w:val="18"/>
                  <w:lang w:val="en-US" w:eastAsia="zh-CN"/>
                </w:rPr>
                <w:t>SC</w:t>
              </w:r>
            </w:ins>
            <w:ins w:id="966" w:author="CMCC-shiyuan-0509" w:date="2024-05-09T18:05:57Z">
              <w:r>
                <w:rPr>
                  <w:rFonts w:hint="eastAsia" w:ascii="Arial" w:hAnsi="Arial" w:cs="Arial"/>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7" w:author="CMCC-shiyuan-0509" w:date="2024-05-09T18: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67" w:author="CMCC-shiyuan-0509" w:date="2024-05-09T18:05:40Z">
            <w:trPr>
              <w:cantSplit/>
              <w:jc w:val="center"/>
            </w:trPr>
          </w:trPrChange>
        </w:trPr>
        <w:tc>
          <w:tcPr>
            <w:tcW w:w="1999" w:type="dxa"/>
            <w:tcBorders>
              <w:left w:val="single" w:color="auto" w:sz="4" w:space="0"/>
              <w:bottom w:val="single" w:color="auto" w:sz="4" w:space="0"/>
            </w:tcBorders>
            <w:tcPrChange w:id="968" w:author="CMCC-shiyuan-0509" w:date="2024-05-09T18:05:40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bCs/>
                <w:sz w:val="18"/>
              </w:rPr>
            </w:pPr>
            <w:r>
              <w:rPr>
                <w:rFonts w:ascii="Arial" w:hAnsi="Arial" w:cs="Arial"/>
                <w:sz w:val="18"/>
              </w:rPr>
              <w:t>DL Reference Measurement Channel</w:t>
            </w:r>
          </w:p>
        </w:tc>
        <w:tc>
          <w:tcPr>
            <w:tcW w:w="958" w:type="dxa"/>
            <w:tcBorders>
              <w:bottom w:val="single" w:color="auto" w:sz="4" w:space="0"/>
            </w:tcBorders>
            <w:tcPrChange w:id="969" w:author="CMCC-shiyuan-0509" w:date="2024-05-09T18:05:40Z">
              <w:tcPr>
                <w:tcW w:w="1276" w:type="dxa"/>
                <w:tcBorders>
                  <w:bottom w:val="single" w:color="auto" w:sz="4" w:space="0"/>
                </w:tcBorders>
              </w:tcPr>
            </w:tcPrChange>
          </w:tcPr>
          <w:p>
            <w:pPr>
              <w:keepNext/>
              <w:keepLines/>
              <w:spacing w:after="0"/>
              <w:jc w:val="center"/>
              <w:rPr>
                <w:rFonts w:ascii="Arial" w:hAnsi="Arial" w:cs="Arial"/>
                <w:sz w:val="18"/>
              </w:rPr>
            </w:pPr>
          </w:p>
        </w:tc>
        <w:tc>
          <w:tcPr>
            <w:tcW w:w="1409" w:type="dxa"/>
            <w:tcPrChange w:id="970" w:author="CMCC-shiyuan-0509" w:date="2024-05-09T18:05:40Z">
              <w:tcPr>
                <w:tcW w:w="2551" w:type="dxa"/>
                <w:gridSpan w:val="3"/>
              </w:tcPr>
            </w:tcPrChange>
          </w:tcPr>
          <w:p>
            <w:pPr>
              <w:keepNext/>
              <w:keepLines/>
              <w:spacing w:after="0"/>
              <w:jc w:val="center"/>
              <w:rPr>
                <w:rFonts w:ascii="Arial" w:hAnsi="Arial" w:cs="Arial"/>
                <w:sz w:val="18"/>
              </w:rPr>
            </w:pPr>
            <w:ins w:id="971" w:author="CMCC-shiyuan-0509" w:date="2024-05-09T18:06:51Z">
              <w:r>
                <w:rPr>
                  <w:rFonts w:hint="eastAsia" w:ascii="Arial" w:hAnsi="Arial" w:cs="Arial"/>
                  <w:sz w:val="18"/>
                  <w:lang w:val="en-US" w:eastAsia="zh-CN"/>
                </w:rPr>
                <w:t>1, 2</w:t>
              </w:r>
            </w:ins>
          </w:p>
        </w:tc>
        <w:tc>
          <w:tcPr>
            <w:tcW w:w="2466" w:type="dxa"/>
            <w:gridSpan w:val="2"/>
            <w:tcPrChange w:id="972" w:author="CMCC-shiyuan-0509" w:date="2024-05-09T18:05:40Z">
              <w:tcPr>
                <w:tcW w:w="2551" w:type="dxa"/>
                <w:gridSpan w:val="3"/>
              </w:tcPr>
            </w:tcPrChange>
          </w:tcPr>
          <w:p>
            <w:pPr>
              <w:keepNext/>
              <w:keepLines/>
              <w:spacing w:after="0"/>
              <w:jc w:val="center"/>
              <w:rPr>
                <w:rFonts w:ascii="Arial" w:hAnsi="Arial" w:cs="Arial"/>
                <w:sz w:val="18"/>
              </w:rPr>
            </w:pPr>
            <w:r>
              <w:rPr>
                <w:rFonts w:cs="Arial"/>
                <w:lang w:val="da-DK"/>
              </w:rPr>
              <w:t xml:space="preserve">R.49 </w:t>
            </w:r>
            <w:r>
              <w:rPr>
                <w:rFonts w:ascii="Arial" w:hAnsi="Arial" w:cs="Arial"/>
                <w:sz w:val="18"/>
              </w:rPr>
              <w:t>HD-FDD</w:t>
            </w:r>
          </w:p>
        </w:tc>
        <w:tc>
          <w:tcPr>
            <w:tcW w:w="2467" w:type="dxa"/>
            <w:gridSpan w:val="2"/>
            <w:tcBorders>
              <w:bottom w:val="single" w:color="auto" w:sz="4" w:space="0"/>
            </w:tcBorders>
            <w:tcPrChange w:id="973" w:author="CMCC-shiyuan-0509" w:date="2024-05-09T18:05:40Z">
              <w:tcPr>
                <w:tcW w:w="2693" w:type="dxa"/>
                <w:gridSpan w:val="3"/>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4" w:author="CMCC-shiyuan-0509" w:date="2024-05-09T18: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74" w:author="CMCC-shiyuan-0509" w:date="2024-05-09T18:05:40Z">
            <w:trPr>
              <w:cantSplit/>
              <w:jc w:val="center"/>
            </w:trPr>
          </w:trPrChange>
        </w:trPr>
        <w:tc>
          <w:tcPr>
            <w:tcW w:w="1999" w:type="dxa"/>
            <w:tcBorders>
              <w:left w:val="single" w:color="auto" w:sz="4" w:space="0"/>
              <w:bottom w:val="single" w:color="auto" w:sz="4" w:space="0"/>
            </w:tcBorders>
            <w:tcPrChange w:id="975" w:author="CMCC-shiyuan-0509" w:date="2024-05-09T18:05:40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bCs/>
                <w:sz w:val="18"/>
              </w:rPr>
            </w:pPr>
            <w:r>
              <w:rPr>
                <w:rFonts w:ascii="Arial" w:hAnsi="Arial" w:cs="Arial"/>
                <w:sz w:val="18"/>
              </w:rPr>
              <w:t>DL Reference Measurement Channel</w:t>
            </w:r>
          </w:p>
        </w:tc>
        <w:tc>
          <w:tcPr>
            <w:tcW w:w="958" w:type="dxa"/>
            <w:tcBorders>
              <w:bottom w:val="single" w:color="auto" w:sz="4" w:space="0"/>
            </w:tcBorders>
            <w:tcPrChange w:id="976" w:author="CMCC-shiyuan-0509" w:date="2024-05-09T18:05:40Z">
              <w:tcPr>
                <w:tcW w:w="1276" w:type="dxa"/>
                <w:tcBorders>
                  <w:bottom w:val="single" w:color="auto" w:sz="4" w:space="0"/>
                </w:tcBorders>
              </w:tcPr>
            </w:tcPrChange>
          </w:tcPr>
          <w:p>
            <w:pPr>
              <w:keepNext/>
              <w:keepLines/>
              <w:spacing w:after="0"/>
              <w:jc w:val="center"/>
              <w:rPr>
                <w:rFonts w:ascii="Arial" w:hAnsi="Arial" w:cs="Arial"/>
                <w:sz w:val="18"/>
              </w:rPr>
            </w:pPr>
          </w:p>
        </w:tc>
        <w:tc>
          <w:tcPr>
            <w:tcW w:w="1409" w:type="dxa"/>
            <w:tcPrChange w:id="977" w:author="CMCC-shiyuan-0509" w:date="2024-05-09T18:05:40Z">
              <w:tcPr>
                <w:tcW w:w="2551" w:type="dxa"/>
                <w:gridSpan w:val="3"/>
              </w:tcPr>
            </w:tcPrChange>
          </w:tcPr>
          <w:p>
            <w:pPr>
              <w:keepNext/>
              <w:keepLines/>
              <w:spacing w:after="0"/>
              <w:jc w:val="center"/>
              <w:rPr>
                <w:rFonts w:ascii="Arial" w:hAnsi="Arial" w:cs="Arial"/>
                <w:sz w:val="18"/>
              </w:rPr>
            </w:pPr>
            <w:ins w:id="978" w:author="CMCC-shiyuan-0509" w:date="2024-05-09T18:06:52Z">
              <w:r>
                <w:rPr>
                  <w:rFonts w:hint="eastAsia" w:ascii="Arial" w:hAnsi="Arial" w:cs="Arial"/>
                  <w:sz w:val="18"/>
                  <w:lang w:val="en-US" w:eastAsia="zh-CN"/>
                </w:rPr>
                <w:t>1, 2</w:t>
              </w:r>
            </w:ins>
          </w:p>
        </w:tc>
        <w:tc>
          <w:tcPr>
            <w:tcW w:w="2466" w:type="dxa"/>
            <w:gridSpan w:val="2"/>
            <w:tcPrChange w:id="979" w:author="CMCC-shiyuan-0509" w:date="2024-05-09T18:05:40Z">
              <w:tcPr>
                <w:tcW w:w="2551" w:type="dxa"/>
                <w:gridSpan w:val="3"/>
              </w:tcPr>
            </w:tcPrChange>
          </w:tcPr>
          <w:p>
            <w:pPr>
              <w:keepNext/>
              <w:keepLines/>
              <w:spacing w:after="0"/>
              <w:jc w:val="center"/>
              <w:rPr>
                <w:rFonts w:ascii="Arial" w:hAnsi="Arial" w:cs="Arial"/>
                <w:sz w:val="18"/>
              </w:rPr>
            </w:pPr>
            <w:r>
              <w:rPr>
                <w:rFonts w:ascii="Arial" w:hAnsi="Arial" w:cs="Arial"/>
                <w:sz w:val="18"/>
              </w:rPr>
              <w:t>R.47 HD-FDD</w:t>
            </w:r>
          </w:p>
        </w:tc>
        <w:tc>
          <w:tcPr>
            <w:tcW w:w="2467" w:type="dxa"/>
            <w:gridSpan w:val="2"/>
            <w:tcBorders>
              <w:bottom w:val="single" w:color="auto" w:sz="4" w:space="0"/>
            </w:tcBorders>
            <w:tcPrChange w:id="980" w:author="CMCC-shiyuan-0509" w:date="2024-05-09T18:05:40Z">
              <w:tcPr>
                <w:tcW w:w="2693" w:type="dxa"/>
                <w:gridSpan w:val="3"/>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R.47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1" w:author="CMCC-shiyuan-0509" w:date="2024-05-09T18: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81" w:author="CMCC-shiyuan-0509" w:date="2024-05-09T18:05:40Z">
            <w:trPr>
              <w:cantSplit/>
              <w:jc w:val="center"/>
            </w:trPr>
          </w:trPrChange>
        </w:trPr>
        <w:tc>
          <w:tcPr>
            <w:tcW w:w="1999" w:type="dxa"/>
            <w:tcBorders>
              <w:left w:val="single" w:color="auto" w:sz="4" w:space="0"/>
              <w:bottom w:val="single" w:color="auto" w:sz="4" w:space="0"/>
            </w:tcBorders>
            <w:tcPrChange w:id="982" w:author="CMCC-shiyuan-0509" w:date="2024-05-09T18:05:40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 xml:space="preserve">OCNG Patterns </w:t>
            </w:r>
          </w:p>
        </w:tc>
        <w:tc>
          <w:tcPr>
            <w:tcW w:w="958" w:type="dxa"/>
            <w:tcBorders>
              <w:bottom w:val="single" w:color="auto" w:sz="4" w:space="0"/>
            </w:tcBorders>
            <w:tcPrChange w:id="983" w:author="CMCC-shiyuan-0509" w:date="2024-05-09T18:05:40Z">
              <w:tcPr>
                <w:tcW w:w="1276" w:type="dxa"/>
                <w:tcBorders>
                  <w:bottom w:val="single" w:color="auto" w:sz="4" w:space="0"/>
                </w:tcBorders>
              </w:tcPr>
            </w:tcPrChange>
          </w:tcPr>
          <w:p>
            <w:pPr>
              <w:keepNext/>
              <w:keepLines/>
              <w:spacing w:after="0"/>
              <w:jc w:val="center"/>
              <w:rPr>
                <w:rFonts w:ascii="Arial" w:hAnsi="Arial" w:cs="Arial"/>
                <w:sz w:val="18"/>
              </w:rPr>
            </w:pPr>
          </w:p>
        </w:tc>
        <w:tc>
          <w:tcPr>
            <w:tcW w:w="1409" w:type="dxa"/>
            <w:tcPrChange w:id="984" w:author="CMCC-shiyuan-0509" w:date="2024-05-09T18:05:40Z">
              <w:tcPr>
                <w:tcW w:w="2551" w:type="dxa"/>
                <w:gridSpan w:val="3"/>
              </w:tcPr>
            </w:tcPrChange>
          </w:tcPr>
          <w:p>
            <w:pPr>
              <w:keepNext/>
              <w:keepLines/>
              <w:spacing w:after="0"/>
              <w:jc w:val="center"/>
              <w:rPr>
                <w:rFonts w:ascii="Arial" w:hAnsi="Arial" w:cs="Arial"/>
                <w:sz w:val="18"/>
              </w:rPr>
            </w:pPr>
            <w:ins w:id="985" w:author="CMCC-shiyuan-0509" w:date="2024-05-09T18:06:54Z">
              <w:r>
                <w:rPr>
                  <w:rFonts w:hint="eastAsia" w:ascii="Arial" w:hAnsi="Arial" w:cs="Arial"/>
                  <w:sz w:val="18"/>
                  <w:lang w:val="en-US" w:eastAsia="zh-CN"/>
                </w:rPr>
                <w:t>1, 2</w:t>
              </w:r>
            </w:ins>
          </w:p>
        </w:tc>
        <w:tc>
          <w:tcPr>
            <w:tcW w:w="2466" w:type="dxa"/>
            <w:gridSpan w:val="2"/>
            <w:tcPrChange w:id="986" w:author="CMCC-shiyuan-0509" w:date="2024-05-09T18:05:40Z">
              <w:tcPr>
                <w:tcW w:w="2551" w:type="dxa"/>
                <w:gridSpan w:val="3"/>
              </w:tcPr>
            </w:tcPrChange>
          </w:tcPr>
          <w:p>
            <w:pPr>
              <w:keepNext/>
              <w:keepLines/>
              <w:spacing w:after="0"/>
              <w:jc w:val="center"/>
              <w:rPr>
                <w:rFonts w:ascii="Arial" w:hAnsi="Arial" w:cs="Arial"/>
                <w:sz w:val="18"/>
              </w:rPr>
            </w:pPr>
            <w:r>
              <w:rPr>
                <w:rFonts w:ascii="Arial" w:hAnsi="Arial" w:cs="Arial"/>
                <w:sz w:val="18"/>
              </w:rPr>
              <w:t>OP.</w:t>
            </w:r>
            <w:del w:id="987" w:author="CMCC-shiyuan-0509" w:date="2024-05-09T18:06:09Z">
              <w:r>
                <w:rPr>
                  <w:rFonts w:hint="default" w:ascii="Arial" w:hAnsi="Arial" w:cs="Arial"/>
                  <w:sz w:val="18"/>
                  <w:lang w:val="en-US"/>
                </w:rPr>
                <w:delText>21</w:delText>
              </w:r>
            </w:del>
            <w:ins w:id="988" w:author="CMCC-shiyuan-0509" w:date="2024-05-09T18:06:09Z">
              <w:r>
                <w:rPr>
                  <w:rFonts w:hint="eastAsia" w:ascii="Arial" w:hAnsi="Arial" w:cs="Arial"/>
                  <w:sz w:val="18"/>
                  <w:lang w:val="en-US" w:eastAsia="zh-CN"/>
                </w:rPr>
                <w:t>7</w:t>
              </w:r>
            </w:ins>
            <w:r>
              <w:rPr>
                <w:rFonts w:ascii="Arial" w:hAnsi="Arial" w:cs="Arial"/>
                <w:sz w:val="18"/>
              </w:rPr>
              <w:t xml:space="preserve"> FDD</w:t>
            </w:r>
          </w:p>
        </w:tc>
        <w:tc>
          <w:tcPr>
            <w:tcW w:w="2467" w:type="dxa"/>
            <w:gridSpan w:val="2"/>
            <w:tcBorders>
              <w:bottom w:val="single" w:color="auto" w:sz="4" w:space="0"/>
            </w:tcBorders>
            <w:tcPrChange w:id="989" w:author="CMCC-shiyuan-0509" w:date="2024-05-09T18:05:40Z">
              <w:tcPr>
                <w:tcW w:w="2693" w:type="dxa"/>
                <w:gridSpan w:val="3"/>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OP.</w:t>
            </w:r>
            <w:del w:id="990" w:author="CMCC-shiyuan-0509" w:date="2024-05-09T18:06:11Z">
              <w:r>
                <w:rPr>
                  <w:rFonts w:hint="default" w:ascii="Arial" w:hAnsi="Arial" w:cs="Arial"/>
                  <w:sz w:val="18"/>
                  <w:lang w:val="en-US"/>
                </w:rPr>
                <w:delText>6</w:delText>
              </w:r>
            </w:del>
            <w:ins w:id="991" w:author="CMCC-shiyuan-0509" w:date="2024-05-09T18:06:11Z">
              <w:r>
                <w:rPr>
                  <w:rFonts w:hint="eastAsia" w:ascii="Arial" w:hAnsi="Arial" w:cs="Arial"/>
                  <w:sz w:val="18"/>
                  <w:lang w:val="en-US" w:eastAsia="zh-CN"/>
                </w:rPr>
                <w:t>7</w:t>
              </w:r>
            </w:ins>
            <w:r>
              <w:rPr>
                <w:rFonts w:ascii="Arial" w:hAnsi="Arial" w:cs="Arial"/>
                <w:sz w:val="18"/>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2" w:author="CMCC-shiyuan-0509" w:date="2024-05-09T18:0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92" w:author="CMCC-shiyuan-0509" w:date="2024-05-09T18:06:57Z">
            <w:trPr>
              <w:cantSplit/>
              <w:jc w:val="center"/>
            </w:trPr>
          </w:trPrChange>
        </w:trPr>
        <w:tc>
          <w:tcPr>
            <w:tcW w:w="1999" w:type="dxa"/>
            <w:tcBorders>
              <w:left w:val="single" w:color="auto" w:sz="4" w:space="0"/>
              <w:bottom w:val="single" w:color="auto" w:sz="4" w:space="0"/>
            </w:tcBorders>
            <w:tcPrChange w:id="993" w:author="CMCC-shiyuan-0509" w:date="2024-05-09T18:06:57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PBCH_RA</w:t>
            </w:r>
          </w:p>
        </w:tc>
        <w:tc>
          <w:tcPr>
            <w:tcW w:w="958" w:type="dxa"/>
            <w:tcBorders>
              <w:bottom w:val="single" w:color="auto" w:sz="4" w:space="0"/>
            </w:tcBorders>
            <w:tcPrChange w:id="994" w:author="CMCC-shiyuan-0509" w:date="2024-05-09T18:06:57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09" w:type="dxa"/>
            <w:tcBorders>
              <w:bottom w:val="nil"/>
            </w:tcBorders>
            <w:tcPrChange w:id="995" w:author="CMCC-shiyuan-0509" w:date="2024-05-09T18:06:57Z">
              <w:tcPr>
                <w:tcW w:w="2551" w:type="dxa"/>
                <w:gridSpan w:val="3"/>
              </w:tcPr>
            </w:tcPrChange>
          </w:tcPr>
          <w:p>
            <w:pPr>
              <w:keepNext/>
              <w:keepLines/>
              <w:spacing w:after="0"/>
              <w:jc w:val="center"/>
              <w:rPr>
                <w:rFonts w:ascii="Arial" w:hAnsi="Arial" w:cs="Arial"/>
                <w:sz w:val="18"/>
              </w:rPr>
            </w:pPr>
            <w:ins w:id="996" w:author="CMCC-shiyuan-0509" w:date="2024-05-09T18:06:54Z">
              <w:r>
                <w:rPr>
                  <w:rFonts w:hint="eastAsia" w:ascii="Arial" w:hAnsi="Arial" w:cs="Arial"/>
                  <w:sz w:val="18"/>
                  <w:lang w:val="en-US" w:eastAsia="zh-CN"/>
                </w:rPr>
                <w:t>1, 2</w:t>
              </w:r>
            </w:ins>
          </w:p>
        </w:tc>
        <w:tc>
          <w:tcPr>
            <w:tcW w:w="2466" w:type="dxa"/>
            <w:gridSpan w:val="2"/>
            <w:vMerge w:val="restart"/>
            <w:tcPrChange w:id="997" w:author="CMCC-shiyuan-0509" w:date="2024-05-09T18:06:57Z">
              <w:tcPr>
                <w:tcW w:w="2551" w:type="dxa"/>
                <w:gridSpan w:val="3"/>
                <w:vMerge w:val="restart"/>
              </w:tcPr>
            </w:tcPrChange>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c>
          <w:tcPr>
            <w:tcW w:w="2467" w:type="dxa"/>
            <w:gridSpan w:val="2"/>
            <w:vMerge w:val="restart"/>
            <w:tcPrChange w:id="998" w:author="CMCC-shiyuan-0509" w:date="2024-05-09T18:06:57Z">
              <w:tcPr>
                <w:tcW w:w="2693" w:type="dxa"/>
                <w:gridSpan w:val="3"/>
                <w:vMerge w:val="restart"/>
              </w:tcPr>
            </w:tcPrChange>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 w:author="CMCC-shiyuan-0509" w:date="2024-05-09T18:06: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99" w:author="CMCC-shiyuan-0509" w:date="2024-05-09T18:06:58Z">
            <w:trPr>
              <w:cantSplit/>
              <w:jc w:val="center"/>
            </w:trPr>
          </w:trPrChange>
        </w:trPr>
        <w:tc>
          <w:tcPr>
            <w:tcW w:w="1999" w:type="dxa"/>
            <w:tcBorders>
              <w:left w:val="single" w:color="auto" w:sz="4" w:space="0"/>
              <w:bottom w:val="single" w:color="auto" w:sz="4" w:space="0"/>
            </w:tcBorders>
            <w:tcPrChange w:id="1000" w:author="CMCC-shiyuan-0509" w:date="2024-05-09T18:06:58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bCs/>
                <w:sz w:val="18"/>
              </w:rPr>
              <w:t>PBCH_RB</w:t>
            </w:r>
          </w:p>
        </w:tc>
        <w:tc>
          <w:tcPr>
            <w:tcW w:w="958" w:type="dxa"/>
            <w:tcBorders>
              <w:bottom w:val="single" w:color="auto" w:sz="4" w:space="0"/>
            </w:tcBorders>
            <w:tcPrChange w:id="1001" w:author="CMCC-shiyuan-0509" w:date="2024-05-09T18:06:58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09" w:type="dxa"/>
            <w:tcBorders>
              <w:top w:val="nil"/>
              <w:bottom w:val="nil"/>
            </w:tcBorders>
            <w:tcPrChange w:id="1002" w:author="CMCC-shiyuan-0509" w:date="2024-05-09T18:06:58Z">
              <w:tcPr>
                <w:tcW w:w="2551" w:type="dxa"/>
                <w:gridSpan w:val="3"/>
              </w:tcPr>
            </w:tcPrChange>
          </w:tcPr>
          <w:p>
            <w:pPr>
              <w:keepNext/>
              <w:keepLines/>
              <w:spacing w:after="0"/>
              <w:jc w:val="center"/>
              <w:rPr>
                <w:rFonts w:ascii="Arial" w:hAnsi="Arial" w:cs="Arial"/>
                <w:sz w:val="18"/>
              </w:rPr>
            </w:pPr>
          </w:p>
        </w:tc>
        <w:tc>
          <w:tcPr>
            <w:tcW w:w="2466" w:type="dxa"/>
            <w:gridSpan w:val="2"/>
            <w:vMerge w:val="continue"/>
            <w:tcPrChange w:id="1003" w:author="CMCC-shiyuan-0509" w:date="2024-05-09T18:06:58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04" w:author="CMCC-shiyuan-0509" w:date="2024-05-09T18:06:58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 w:author="CMCC-shiyuan-0509" w:date="2024-05-09T18:0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05" w:author="CMCC-shiyuan-0509" w:date="2024-05-09T18:06:59Z">
            <w:trPr>
              <w:cantSplit/>
              <w:jc w:val="center"/>
            </w:trPr>
          </w:trPrChange>
        </w:trPr>
        <w:tc>
          <w:tcPr>
            <w:tcW w:w="1999" w:type="dxa"/>
            <w:tcBorders>
              <w:left w:val="single" w:color="auto" w:sz="4" w:space="0"/>
              <w:bottom w:val="single" w:color="auto" w:sz="4" w:space="0"/>
            </w:tcBorders>
            <w:tcPrChange w:id="1006" w:author="CMCC-shiyuan-0509" w:date="2024-05-09T18:06:59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PSS_RA</w:t>
            </w:r>
          </w:p>
        </w:tc>
        <w:tc>
          <w:tcPr>
            <w:tcW w:w="958" w:type="dxa"/>
            <w:tcBorders>
              <w:bottom w:val="single" w:color="auto" w:sz="4" w:space="0"/>
            </w:tcBorders>
            <w:tcPrChange w:id="1007" w:author="CMCC-shiyuan-0509" w:date="2024-05-09T18:06:59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Arial"/>
                <w:sz w:val="18"/>
              </w:rPr>
              <w:t>dB</w:t>
            </w:r>
          </w:p>
        </w:tc>
        <w:tc>
          <w:tcPr>
            <w:tcW w:w="1409" w:type="dxa"/>
            <w:tcBorders>
              <w:top w:val="nil"/>
              <w:bottom w:val="nil"/>
            </w:tcBorders>
            <w:tcPrChange w:id="1008" w:author="CMCC-shiyuan-0509" w:date="2024-05-09T18:06:59Z">
              <w:tcPr>
                <w:tcW w:w="2551" w:type="dxa"/>
                <w:gridSpan w:val="3"/>
              </w:tcPr>
            </w:tcPrChange>
          </w:tcPr>
          <w:p>
            <w:pPr>
              <w:keepNext/>
              <w:keepLines/>
              <w:spacing w:after="0"/>
              <w:jc w:val="center"/>
              <w:rPr>
                <w:rFonts w:ascii="Arial" w:hAnsi="Arial" w:cs="Arial"/>
                <w:sz w:val="18"/>
              </w:rPr>
            </w:pPr>
          </w:p>
        </w:tc>
        <w:tc>
          <w:tcPr>
            <w:tcW w:w="2466" w:type="dxa"/>
            <w:gridSpan w:val="2"/>
            <w:vMerge w:val="continue"/>
            <w:tcPrChange w:id="1009" w:author="CMCC-shiyuan-0509" w:date="2024-05-09T18:06:59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10" w:author="CMCC-shiyuan-0509" w:date="2024-05-09T18:06:59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CMCC-shiyuan-0509" w:date="2024-05-09T18: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47" w:hRule="atLeast"/>
          <w:jc w:val="center"/>
          <w:trPrChange w:id="1011" w:author="CMCC-shiyuan-0509" w:date="2024-05-09T18:07:00Z">
            <w:trPr>
              <w:cantSplit/>
              <w:trHeight w:val="47" w:hRule="atLeast"/>
              <w:jc w:val="center"/>
            </w:trPr>
          </w:trPrChange>
        </w:trPr>
        <w:tc>
          <w:tcPr>
            <w:tcW w:w="1999" w:type="dxa"/>
            <w:tcBorders>
              <w:left w:val="single" w:color="auto" w:sz="4" w:space="0"/>
            </w:tcBorders>
            <w:tcPrChange w:id="1012" w:author="CMCC-shiyuan-0509" w:date="2024-05-09T18:07:00Z">
              <w:tcPr>
                <w:tcW w:w="2093" w:type="dxa"/>
                <w:gridSpan w:val="2"/>
                <w:tcBorders>
                  <w:left w:val="single" w:color="auto" w:sz="4" w:space="0"/>
                </w:tcBorders>
              </w:tcPr>
            </w:tcPrChange>
          </w:tcPr>
          <w:p>
            <w:pPr>
              <w:keepNext/>
              <w:keepLines/>
              <w:spacing w:after="0"/>
              <w:rPr>
                <w:rFonts w:ascii="Arial" w:hAnsi="Arial" w:cs="Arial"/>
                <w:sz w:val="18"/>
              </w:rPr>
            </w:pPr>
            <w:r>
              <w:rPr>
                <w:rFonts w:ascii="Arial" w:hAnsi="Arial" w:cs="Arial"/>
                <w:sz w:val="18"/>
              </w:rPr>
              <w:t>SSS_RA</w:t>
            </w:r>
          </w:p>
        </w:tc>
        <w:tc>
          <w:tcPr>
            <w:tcW w:w="958" w:type="dxa"/>
            <w:tcPrChange w:id="1013" w:author="CMCC-shiyuan-0509" w:date="2024-05-09T18:07:00Z">
              <w:tcPr>
                <w:tcW w:w="1276" w:type="dxa"/>
              </w:tcPr>
            </w:tcPrChange>
          </w:tcPr>
          <w:p>
            <w:pPr>
              <w:keepNext/>
              <w:keepLines/>
              <w:spacing w:after="0"/>
              <w:jc w:val="center"/>
              <w:rPr>
                <w:rFonts w:ascii="Arial" w:hAnsi="Arial" w:cs="Arial"/>
                <w:sz w:val="18"/>
              </w:rPr>
            </w:pPr>
            <w:r>
              <w:rPr>
                <w:rFonts w:ascii="Arial" w:hAnsi="Arial" w:cs="Arial"/>
                <w:sz w:val="18"/>
              </w:rPr>
              <w:t>dB</w:t>
            </w:r>
          </w:p>
        </w:tc>
        <w:tc>
          <w:tcPr>
            <w:tcW w:w="1409" w:type="dxa"/>
            <w:tcBorders>
              <w:top w:val="nil"/>
              <w:bottom w:val="nil"/>
            </w:tcBorders>
            <w:tcPrChange w:id="1014" w:author="CMCC-shiyuan-0509" w:date="2024-05-09T18:07:00Z">
              <w:tcPr>
                <w:tcW w:w="2551" w:type="dxa"/>
                <w:gridSpan w:val="3"/>
              </w:tcPr>
            </w:tcPrChange>
          </w:tcPr>
          <w:p>
            <w:pPr>
              <w:keepNext/>
              <w:keepLines/>
              <w:spacing w:after="0"/>
              <w:jc w:val="center"/>
              <w:rPr>
                <w:rFonts w:ascii="Arial" w:hAnsi="Arial" w:cs="Arial"/>
                <w:sz w:val="18"/>
              </w:rPr>
            </w:pPr>
          </w:p>
        </w:tc>
        <w:tc>
          <w:tcPr>
            <w:tcW w:w="2466" w:type="dxa"/>
            <w:gridSpan w:val="2"/>
            <w:vMerge w:val="continue"/>
            <w:tcPrChange w:id="1015" w:author="CMCC-shiyuan-0509" w:date="2024-05-09T18:07:00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16" w:author="CMCC-shiyuan-0509" w:date="2024-05-09T18:07:00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 w:author="CMCC-shiyuan-0509" w:date="2024-05-09T18: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17" w:author="CMCC-shiyuan-0509" w:date="2024-05-09T18:07:00Z">
            <w:trPr>
              <w:cantSplit/>
              <w:jc w:val="center"/>
            </w:trPr>
          </w:trPrChange>
        </w:trPr>
        <w:tc>
          <w:tcPr>
            <w:tcW w:w="1999" w:type="dxa"/>
            <w:tcBorders>
              <w:left w:val="single" w:color="auto" w:sz="4" w:space="0"/>
              <w:bottom w:val="single" w:color="auto" w:sz="4" w:space="0"/>
            </w:tcBorders>
            <w:tcPrChange w:id="1018" w:author="CMCC-shiyuan-0509" w:date="2024-05-09T18:07:00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PCFICH_RB</w:t>
            </w:r>
          </w:p>
        </w:tc>
        <w:tc>
          <w:tcPr>
            <w:tcW w:w="958" w:type="dxa"/>
            <w:tcBorders>
              <w:bottom w:val="single" w:color="auto" w:sz="4" w:space="0"/>
            </w:tcBorders>
            <w:tcPrChange w:id="1019" w:author="CMCC-shiyuan-0509" w:date="2024-05-09T18:07:00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09" w:type="dxa"/>
            <w:tcBorders>
              <w:top w:val="nil"/>
              <w:bottom w:val="nil"/>
            </w:tcBorders>
            <w:tcPrChange w:id="1020" w:author="CMCC-shiyuan-0509" w:date="2024-05-09T18:07:00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21" w:author="CMCC-shiyuan-0509" w:date="2024-05-09T18:07:00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22" w:author="CMCC-shiyuan-0509" w:date="2024-05-09T18:07:00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3" w:author="CMCC-shiyuan-0509" w:date="2024-05-09T18: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23" w:author="CMCC-shiyuan-0509" w:date="2024-05-09T18:07:00Z">
            <w:trPr>
              <w:cantSplit/>
              <w:jc w:val="center"/>
            </w:trPr>
          </w:trPrChange>
        </w:trPr>
        <w:tc>
          <w:tcPr>
            <w:tcW w:w="1999" w:type="dxa"/>
            <w:tcBorders>
              <w:left w:val="single" w:color="auto" w:sz="4" w:space="0"/>
              <w:bottom w:val="single" w:color="auto" w:sz="4" w:space="0"/>
            </w:tcBorders>
            <w:tcPrChange w:id="1024" w:author="CMCC-shiyuan-0509" w:date="2024-05-09T18:07:00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PHICH_RA</w:t>
            </w:r>
          </w:p>
        </w:tc>
        <w:tc>
          <w:tcPr>
            <w:tcW w:w="958" w:type="dxa"/>
            <w:tcBorders>
              <w:bottom w:val="single" w:color="auto" w:sz="4" w:space="0"/>
            </w:tcBorders>
            <w:tcPrChange w:id="1025" w:author="CMCC-shiyuan-0509" w:date="2024-05-09T18:07:00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09" w:type="dxa"/>
            <w:tcBorders>
              <w:top w:val="nil"/>
              <w:bottom w:val="nil"/>
            </w:tcBorders>
            <w:tcPrChange w:id="1026" w:author="CMCC-shiyuan-0509" w:date="2024-05-09T18:07:00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27" w:author="CMCC-shiyuan-0509" w:date="2024-05-09T18:07:00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28" w:author="CMCC-shiyuan-0509" w:date="2024-05-09T18:07:00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9" w:author="CMCC-shiyuan-0509" w:date="2024-05-09T18:0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29" w:author="CMCC-shiyuan-0509" w:date="2024-05-09T18:07:01Z">
            <w:trPr>
              <w:cantSplit/>
              <w:jc w:val="center"/>
            </w:trPr>
          </w:trPrChange>
        </w:trPr>
        <w:tc>
          <w:tcPr>
            <w:tcW w:w="1999" w:type="dxa"/>
            <w:tcBorders>
              <w:left w:val="single" w:color="auto" w:sz="4" w:space="0"/>
              <w:bottom w:val="single" w:color="auto" w:sz="4" w:space="0"/>
            </w:tcBorders>
            <w:tcPrChange w:id="1030" w:author="CMCC-shiyuan-0509" w:date="2024-05-09T18:07:01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PHICH_RB</w:t>
            </w:r>
          </w:p>
        </w:tc>
        <w:tc>
          <w:tcPr>
            <w:tcW w:w="958" w:type="dxa"/>
            <w:tcBorders>
              <w:bottom w:val="single" w:color="auto" w:sz="4" w:space="0"/>
            </w:tcBorders>
            <w:tcPrChange w:id="1031" w:author="CMCC-shiyuan-0509" w:date="2024-05-09T18:07:01Z">
              <w:tcPr>
                <w:tcW w:w="1276" w:type="dxa"/>
                <w:tcBorders>
                  <w:bottom w:val="single" w:color="auto" w:sz="4" w:space="0"/>
                </w:tcBorders>
              </w:tcPr>
            </w:tcPrChange>
          </w:tcPr>
          <w:p>
            <w:pPr>
              <w:keepNext/>
              <w:keepLines/>
              <w:spacing w:after="0"/>
              <w:jc w:val="center"/>
              <w:rPr>
                <w:rFonts w:ascii="Arial" w:hAnsi="Arial" w:cs="v4.2.0"/>
                <w:sz w:val="18"/>
              </w:rPr>
            </w:pPr>
            <w:r>
              <w:rPr>
                <w:rFonts w:ascii="Arial" w:hAnsi="Arial" w:cs="v4.2.0"/>
                <w:sz w:val="18"/>
              </w:rPr>
              <w:t>dB</w:t>
            </w:r>
          </w:p>
        </w:tc>
        <w:tc>
          <w:tcPr>
            <w:tcW w:w="1409" w:type="dxa"/>
            <w:tcBorders>
              <w:top w:val="nil"/>
              <w:bottom w:val="nil"/>
            </w:tcBorders>
            <w:tcPrChange w:id="1032" w:author="CMCC-shiyuan-0509" w:date="2024-05-09T18:07:01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33" w:author="CMCC-shiyuan-0509" w:date="2024-05-09T18:07:01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34" w:author="CMCC-shiyuan-0509" w:date="2024-05-09T18:07:01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 w:author="CMCC-shiyuan-0509" w:date="2024-05-09T18:0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trPrChange w:id="1035" w:author="CMCC-shiyuan-0509" w:date="2024-05-09T18:07:01Z">
            <w:trPr>
              <w:cantSplit/>
              <w:jc w:val="center"/>
            </w:trPr>
          </w:trPrChange>
        </w:trPr>
        <w:tc>
          <w:tcPr>
            <w:tcW w:w="1999" w:type="dxa"/>
            <w:tcBorders>
              <w:left w:val="single" w:color="auto" w:sz="4" w:space="0"/>
              <w:bottom w:val="single" w:color="auto" w:sz="4" w:space="0"/>
            </w:tcBorders>
            <w:tcPrChange w:id="1036" w:author="CMCC-shiyuan-0509" w:date="2024-05-09T18:07:01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MPDCCH_RA</w:t>
            </w:r>
          </w:p>
        </w:tc>
        <w:tc>
          <w:tcPr>
            <w:tcW w:w="958" w:type="dxa"/>
            <w:tcBorders>
              <w:bottom w:val="single" w:color="auto" w:sz="4" w:space="0"/>
            </w:tcBorders>
            <w:tcPrChange w:id="1037" w:author="CMCC-shiyuan-0509" w:date="2024-05-09T18:07:01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9" w:type="dxa"/>
            <w:tcBorders>
              <w:top w:val="nil"/>
              <w:bottom w:val="nil"/>
            </w:tcBorders>
            <w:tcPrChange w:id="1038" w:author="CMCC-shiyuan-0509" w:date="2024-05-09T18:07:01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39" w:author="CMCC-shiyuan-0509" w:date="2024-05-09T18:07:01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40" w:author="CMCC-shiyuan-0509" w:date="2024-05-09T18:07:01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 w:author="CMCC-shiyuan-0509" w:date="2024-05-09T18:0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41" w:author="CMCC-shiyuan-0509" w:date="2024-05-09T18:07:02Z">
            <w:trPr>
              <w:cantSplit/>
              <w:jc w:val="center"/>
            </w:trPr>
          </w:trPrChange>
        </w:trPr>
        <w:tc>
          <w:tcPr>
            <w:tcW w:w="1999" w:type="dxa"/>
            <w:tcBorders>
              <w:left w:val="single" w:color="auto" w:sz="4" w:space="0"/>
              <w:bottom w:val="single" w:color="auto" w:sz="4" w:space="0"/>
            </w:tcBorders>
            <w:tcPrChange w:id="1042" w:author="CMCC-shiyuan-0509" w:date="2024-05-09T18:07:02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MPDCCH_RB</w:t>
            </w:r>
          </w:p>
        </w:tc>
        <w:tc>
          <w:tcPr>
            <w:tcW w:w="958" w:type="dxa"/>
            <w:tcBorders>
              <w:bottom w:val="single" w:color="auto" w:sz="4" w:space="0"/>
            </w:tcBorders>
            <w:tcPrChange w:id="1043" w:author="CMCC-shiyuan-0509" w:date="2024-05-09T18:07:02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9" w:type="dxa"/>
            <w:tcBorders>
              <w:top w:val="nil"/>
              <w:bottom w:val="nil"/>
            </w:tcBorders>
            <w:tcPrChange w:id="1044" w:author="CMCC-shiyuan-0509" w:date="2024-05-09T18:07:02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45" w:author="CMCC-shiyuan-0509" w:date="2024-05-09T18:07:02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46" w:author="CMCC-shiyuan-0509" w:date="2024-05-09T18:07:02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 w:author="CMCC-shiyuan-0509" w:date="2024-05-09T18:0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47" w:author="CMCC-shiyuan-0509" w:date="2024-05-09T18:07:03Z">
            <w:trPr>
              <w:cantSplit/>
              <w:jc w:val="center"/>
            </w:trPr>
          </w:trPrChange>
        </w:trPr>
        <w:tc>
          <w:tcPr>
            <w:tcW w:w="1999" w:type="dxa"/>
            <w:tcBorders>
              <w:left w:val="single" w:color="auto" w:sz="4" w:space="0"/>
              <w:bottom w:val="single" w:color="auto" w:sz="4" w:space="0"/>
            </w:tcBorders>
            <w:tcPrChange w:id="1048" w:author="CMCC-shiyuan-0509" w:date="2024-05-09T18:07:03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PDSCH_RA</w:t>
            </w:r>
          </w:p>
        </w:tc>
        <w:tc>
          <w:tcPr>
            <w:tcW w:w="958" w:type="dxa"/>
            <w:tcBorders>
              <w:bottom w:val="single" w:color="auto" w:sz="4" w:space="0"/>
            </w:tcBorders>
            <w:tcPrChange w:id="1049" w:author="CMCC-shiyuan-0509" w:date="2024-05-09T18:07:03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9" w:type="dxa"/>
            <w:tcBorders>
              <w:top w:val="nil"/>
              <w:bottom w:val="nil"/>
            </w:tcBorders>
            <w:tcPrChange w:id="1050" w:author="CMCC-shiyuan-0509" w:date="2024-05-09T18:07:03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51" w:author="CMCC-shiyuan-0509" w:date="2024-05-09T18:07:03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52" w:author="CMCC-shiyuan-0509" w:date="2024-05-09T18:07:03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 w:author="CMCC-shiyuan-0509" w:date="2024-05-09T18:07: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53" w:author="CMCC-shiyuan-0509" w:date="2024-05-09T18:07:03Z">
            <w:trPr>
              <w:cantSplit/>
              <w:jc w:val="center"/>
            </w:trPr>
          </w:trPrChange>
        </w:trPr>
        <w:tc>
          <w:tcPr>
            <w:tcW w:w="1999" w:type="dxa"/>
            <w:tcBorders>
              <w:left w:val="single" w:color="auto" w:sz="4" w:space="0"/>
              <w:bottom w:val="single" w:color="auto" w:sz="4" w:space="0"/>
            </w:tcBorders>
            <w:tcPrChange w:id="1054" w:author="CMCC-shiyuan-0509" w:date="2024-05-09T18:07:03Z">
              <w:tcPr>
                <w:tcW w:w="2093" w:type="dxa"/>
                <w:gridSpan w:val="2"/>
                <w:tcBorders>
                  <w:left w:val="single" w:color="auto" w:sz="4" w:space="0"/>
                  <w:bottom w:val="single" w:color="auto" w:sz="4" w:space="0"/>
                </w:tcBorders>
              </w:tcPr>
            </w:tcPrChange>
          </w:tcPr>
          <w:p>
            <w:pPr>
              <w:keepNext/>
              <w:keepLines/>
              <w:spacing w:after="0"/>
              <w:rPr>
                <w:rFonts w:ascii="Arial" w:hAnsi="Arial" w:cs="Arial"/>
                <w:sz w:val="18"/>
              </w:rPr>
            </w:pPr>
            <w:r>
              <w:rPr>
                <w:rFonts w:ascii="Arial" w:hAnsi="Arial" w:cs="Arial"/>
                <w:sz w:val="18"/>
              </w:rPr>
              <w:t>PDSCH_RB</w:t>
            </w:r>
          </w:p>
        </w:tc>
        <w:tc>
          <w:tcPr>
            <w:tcW w:w="958" w:type="dxa"/>
            <w:tcBorders>
              <w:bottom w:val="single" w:color="auto" w:sz="4" w:space="0"/>
            </w:tcBorders>
            <w:tcPrChange w:id="1055" w:author="CMCC-shiyuan-0509" w:date="2024-05-09T18:07:03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9" w:type="dxa"/>
            <w:tcBorders>
              <w:top w:val="nil"/>
              <w:bottom w:val="nil"/>
            </w:tcBorders>
            <w:tcPrChange w:id="1056" w:author="CMCC-shiyuan-0509" w:date="2024-05-09T18:07:03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57" w:author="CMCC-shiyuan-0509" w:date="2024-05-09T18:07:03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58" w:author="CMCC-shiyuan-0509" w:date="2024-05-09T18:07:03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CMCC-shiyuan-0509" w:date="2024-05-09T18:07: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59" w:author="CMCC-shiyuan-0509" w:date="2024-05-09T18:07:04Z">
            <w:trPr>
              <w:cantSplit/>
              <w:jc w:val="center"/>
            </w:trPr>
          </w:trPrChange>
        </w:trPr>
        <w:tc>
          <w:tcPr>
            <w:tcW w:w="1999" w:type="dxa"/>
            <w:tcBorders>
              <w:left w:val="single" w:color="auto" w:sz="4" w:space="0"/>
              <w:bottom w:val="single" w:color="auto" w:sz="4" w:space="0"/>
            </w:tcBorders>
            <w:vAlign w:val="center"/>
            <w:tcPrChange w:id="1060" w:author="CMCC-shiyuan-0509" w:date="2024-05-09T18:07:04Z">
              <w:tcPr>
                <w:tcW w:w="2093" w:type="dxa"/>
                <w:gridSpan w:val="2"/>
                <w:tcBorders>
                  <w:left w:val="single" w:color="auto" w:sz="4" w:space="0"/>
                  <w:bottom w:val="single" w:color="auto" w:sz="4" w:space="0"/>
                </w:tcBorders>
                <w:vAlign w:val="center"/>
              </w:tcPr>
            </w:tcPrChange>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958" w:type="dxa"/>
            <w:tcBorders>
              <w:bottom w:val="single" w:color="auto" w:sz="4" w:space="0"/>
            </w:tcBorders>
            <w:tcPrChange w:id="1061" w:author="CMCC-shiyuan-0509" w:date="2024-05-09T18:07:04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9" w:type="dxa"/>
            <w:tcBorders>
              <w:top w:val="nil"/>
              <w:bottom w:val="nil"/>
            </w:tcBorders>
            <w:tcPrChange w:id="1062" w:author="CMCC-shiyuan-0509" w:date="2024-05-09T18:07:04Z">
              <w:tcPr>
                <w:tcW w:w="2551" w:type="dxa"/>
                <w:gridSpan w:val="3"/>
              </w:tcPr>
            </w:tcPrChange>
          </w:tcPr>
          <w:p>
            <w:pPr>
              <w:keepNext/>
              <w:keepLines/>
              <w:spacing w:after="0"/>
              <w:jc w:val="center"/>
              <w:rPr>
                <w:rFonts w:ascii="Arial" w:hAnsi="Arial" w:cs="v4.2.0"/>
                <w:sz w:val="18"/>
              </w:rPr>
            </w:pPr>
          </w:p>
        </w:tc>
        <w:tc>
          <w:tcPr>
            <w:tcW w:w="2466" w:type="dxa"/>
            <w:gridSpan w:val="2"/>
            <w:vMerge w:val="continue"/>
            <w:tcPrChange w:id="1063" w:author="CMCC-shiyuan-0509" w:date="2024-05-09T18:07:04Z">
              <w:tcPr>
                <w:tcW w:w="2551" w:type="dxa"/>
                <w:gridSpan w:val="3"/>
                <w:vMerge w:val="continue"/>
              </w:tcPr>
            </w:tcPrChange>
          </w:tcPr>
          <w:p>
            <w:pPr>
              <w:keepNext/>
              <w:keepLines/>
              <w:spacing w:after="0"/>
              <w:jc w:val="center"/>
              <w:rPr>
                <w:rFonts w:ascii="Arial" w:hAnsi="Arial" w:cs="Arial"/>
                <w:sz w:val="18"/>
              </w:rPr>
            </w:pPr>
          </w:p>
        </w:tc>
        <w:tc>
          <w:tcPr>
            <w:tcW w:w="2467" w:type="dxa"/>
            <w:gridSpan w:val="2"/>
            <w:vMerge w:val="continue"/>
            <w:tcPrChange w:id="1064" w:author="CMCC-shiyuan-0509" w:date="2024-05-09T18:07:04Z">
              <w:tcPr>
                <w:tcW w:w="2693" w:type="dxa"/>
                <w:gridSpan w:val="3"/>
                <w:vMerge w:val="continue"/>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CMCC-shiyuan-0509" w:date="2024-05-09T18:07: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65" w:author="CMCC-shiyuan-0509" w:date="2024-05-09T18:07:04Z">
            <w:trPr>
              <w:cantSplit/>
              <w:jc w:val="center"/>
            </w:trPr>
          </w:trPrChange>
        </w:trPr>
        <w:tc>
          <w:tcPr>
            <w:tcW w:w="1999" w:type="dxa"/>
            <w:tcBorders>
              <w:left w:val="single" w:color="auto" w:sz="4" w:space="0"/>
              <w:bottom w:val="single" w:color="auto" w:sz="4" w:space="0"/>
            </w:tcBorders>
            <w:vAlign w:val="center"/>
            <w:tcPrChange w:id="1066" w:author="CMCC-shiyuan-0509" w:date="2024-05-09T18:07:04Z">
              <w:tcPr>
                <w:tcW w:w="2093" w:type="dxa"/>
                <w:gridSpan w:val="2"/>
                <w:tcBorders>
                  <w:left w:val="single" w:color="auto" w:sz="4" w:space="0"/>
                  <w:bottom w:val="single" w:color="auto" w:sz="4" w:space="0"/>
                </w:tcBorders>
                <w:vAlign w:val="center"/>
              </w:tcPr>
            </w:tcPrChange>
          </w:tcPr>
          <w:p>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958" w:type="dxa"/>
            <w:tcBorders>
              <w:bottom w:val="single" w:color="auto" w:sz="4" w:space="0"/>
            </w:tcBorders>
            <w:tcPrChange w:id="1067" w:author="CMCC-shiyuan-0509" w:date="2024-05-09T18:07:04Z">
              <w:tcPr>
                <w:tcW w:w="1276" w:type="dxa"/>
                <w:tcBorders>
                  <w:bottom w:val="single" w:color="auto" w:sz="4" w:space="0"/>
                </w:tcBorders>
              </w:tcPr>
            </w:tcPrChange>
          </w:tcPr>
          <w:p>
            <w:pPr>
              <w:keepNext/>
              <w:keepLines/>
              <w:spacing w:after="0"/>
              <w:jc w:val="center"/>
              <w:rPr>
                <w:rFonts w:ascii="Arial" w:hAnsi="Arial" w:cs="Arial"/>
                <w:sz w:val="18"/>
              </w:rPr>
            </w:pPr>
            <w:r>
              <w:rPr>
                <w:rFonts w:ascii="Arial" w:hAnsi="Arial" w:cs="v4.2.0"/>
                <w:sz w:val="18"/>
              </w:rPr>
              <w:t>dB</w:t>
            </w:r>
          </w:p>
        </w:tc>
        <w:tc>
          <w:tcPr>
            <w:tcW w:w="1409" w:type="dxa"/>
            <w:tcBorders>
              <w:top w:val="nil"/>
              <w:bottom w:val="single" w:color="auto" w:sz="4" w:space="0"/>
            </w:tcBorders>
            <w:tcPrChange w:id="1068" w:author="CMCC-shiyuan-0509" w:date="2024-05-09T18:07:04Z">
              <w:tcPr>
                <w:tcW w:w="2551" w:type="dxa"/>
                <w:gridSpan w:val="3"/>
                <w:tcBorders>
                  <w:bottom w:val="single" w:color="auto" w:sz="4" w:space="0"/>
                </w:tcBorders>
              </w:tcPr>
            </w:tcPrChange>
          </w:tcPr>
          <w:p>
            <w:pPr>
              <w:keepNext/>
              <w:keepLines/>
              <w:spacing w:after="0"/>
              <w:jc w:val="center"/>
              <w:rPr>
                <w:rFonts w:ascii="Arial" w:hAnsi="Arial" w:cs="v4.2.0"/>
                <w:sz w:val="18"/>
              </w:rPr>
            </w:pPr>
          </w:p>
        </w:tc>
        <w:tc>
          <w:tcPr>
            <w:tcW w:w="2466" w:type="dxa"/>
            <w:gridSpan w:val="2"/>
            <w:vMerge w:val="continue"/>
            <w:tcBorders>
              <w:bottom w:val="single" w:color="auto" w:sz="4" w:space="0"/>
            </w:tcBorders>
            <w:tcPrChange w:id="1069" w:author="CMCC-shiyuan-0509" w:date="2024-05-09T18:07:04Z">
              <w:tcPr>
                <w:tcW w:w="2551" w:type="dxa"/>
                <w:gridSpan w:val="3"/>
                <w:vMerge w:val="continue"/>
                <w:tcBorders>
                  <w:bottom w:val="single" w:color="auto" w:sz="4" w:space="0"/>
                </w:tcBorders>
              </w:tcPr>
            </w:tcPrChange>
          </w:tcPr>
          <w:p>
            <w:pPr>
              <w:keepNext/>
              <w:keepLines/>
              <w:spacing w:after="0"/>
              <w:jc w:val="center"/>
              <w:rPr>
                <w:rFonts w:ascii="Arial" w:hAnsi="Arial" w:cs="Arial"/>
                <w:sz w:val="18"/>
              </w:rPr>
            </w:pPr>
          </w:p>
        </w:tc>
        <w:tc>
          <w:tcPr>
            <w:tcW w:w="2467" w:type="dxa"/>
            <w:gridSpan w:val="2"/>
            <w:vMerge w:val="continue"/>
            <w:tcBorders>
              <w:bottom w:val="single" w:color="auto" w:sz="4" w:space="0"/>
            </w:tcBorders>
            <w:tcPrChange w:id="1070" w:author="CMCC-shiyuan-0509" w:date="2024-05-09T18:07:04Z">
              <w:tcPr>
                <w:tcW w:w="2693" w:type="dxa"/>
                <w:gridSpan w:val="3"/>
                <w:vMerge w:val="continue"/>
                <w:tcBorders>
                  <w:bottom w:val="single" w:color="auto" w:sz="4" w:space="0"/>
                </w:tcBorders>
              </w:tcPr>
            </w:tcPrChang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1" w:author="CMCC-shiyuan-0509" w:date="2024-05-09T18:05: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24" w:hRule="atLeast"/>
          <w:jc w:val="center"/>
          <w:trPrChange w:id="1071" w:author="CMCC-shiyuan-0509" w:date="2024-05-09T18:05:06Z">
            <w:trPr>
              <w:cantSplit/>
              <w:trHeight w:val="124" w:hRule="atLeast"/>
              <w:jc w:val="center"/>
            </w:trPr>
          </w:trPrChange>
        </w:trPr>
        <w:tc>
          <w:tcPr>
            <w:tcW w:w="1999" w:type="dxa"/>
            <w:tcPrChange w:id="1072" w:author="CMCC-shiyuan-0509" w:date="2024-05-09T18:05:06Z">
              <w:tcPr>
                <w:tcW w:w="2093" w:type="dxa"/>
                <w:gridSpan w:val="2"/>
              </w:tcPr>
            </w:tcPrChange>
          </w:tcPr>
          <w:p>
            <w:pPr>
              <w:keepNext/>
              <w:keepLines/>
              <w:spacing w:after="0"/>
              <w:rPr>
                <w:rFonts w:ascii="Arial" w:hAnsi="Arial" w:cs="Arial"/>
                <w:sz w:val="18"/>
              </w:rPr>
            </w:pPr>
            <w:r>
              <w:rPr>
                <w:rFonts w:ascii="Arial" w:hAnsi="Arial" w:cs="v4.2.0"/>
                <w:position w:val="-12"/>
                <w:sz w:val="18"/>
              </w:rPr>
              <w:object>
                <v:shape id="_x0000_i1031" o:spt="75" type="#_x0000_t75" style="height:21.9pt;width:21.9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rFonts w:ascii="Arial" w:hAnsi="Arial" w:cs="Arial"/>
                <w:sz w:val="18"/>
                <w:vertAlign w:val="superscript"/>
              </w:rPr>
              <w:t xml:space="preserve"> Note 2</w:t>
            </w:r>
          </w:p>
        </w:tc>
        <w:tc>
          <w:tcPr>
            <w:tcW w:w="958" w:type="dxa"/>
            <w:tcPrChange w:id="1073" w:author="CMCC-shiyuan-0509" w:date="2024-05-09T18:05:06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09" w:type="dxa"/>
            <w:tcPrChange w:id="1074" w:author="CMCC-shiyuan-0509" w:date="2024-05-09T18:05:06Z">
              <w:tcPr>
                <w:tcW w:w="2551" w:type="dxa"/>
                <w:gridSpan w:val="3"/>
              </w:tcPr>
            </w:tcPrChange>
          </w:tcPr>
          <w:p>
            <w:pPr>
              <w:keepNext/>
              <w:keepLines/>
              <w:spacing w:after="0"/>
              <w:jc w:val="center"/>
              <w:rPr>
                <w:rFonts w:ascii="Arial" w:hAnsi="Arial" w:cs="v4.2.0"/>
                <w:sz w:val="18"/>
              </w:rPr>
            </w:pPr>
            <w:ins w:id="1075" w:author="CMCC-shiyuan-0509" w:date="2024-05-09T18:07:10Z">
              <w:r>
                <w:rPr>
                  <w:rFonts w:hint="eastAsia" w:ascii="Arial" w:hAnsi="Arial" w:cs="Arial"/>
                  <w:sz w:val="18"/>
                  <w:lang w:val="en-US" w:eastAsia="zh-CN"/>
                </w:rPr>
                <w:t>1, 2</w:t>
              </w:r>
            </w:ins>
          </w:p>
        </w:tc>
        <w:tc>
          <w:tcPr>
            <w:tcW w:w="4933" w:type="dxa"/>
            <w:gridSpan w:val="4"/>
            <w:tcPrChange w:id="1076" w:author="CMCC-shiyuan-0509" w:date="2024-05-09T18:05:06Z">
              <w:tcPr>
                <w:tcW w:w="5244" w:type="dxa"/>
                <w:gridSpan w:val="6"/>
              </w:tcPr>
            </w:tcPrChange>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 w:author="CMCC-shiyuan-0509" w:date="2024-05-09T18: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9" w:hRule="atLeast"/>
          <w:jc w:val="center"/>
          <w:trPrChange w:id="1077" w:author="CMCC-shiyuan-0509" w:date="2024-05-09T18:05:46Z">
            <w:trPr>
              <w:cantSplit/>
              <w:trHeight w:val="219" w:hRule="atLeast"/>
              <w:jc w:val="center"/>
            </w:trPr>
          </w:trPrChange>
        </w:trPr>
        <w:tc>
          <w:tcPr>
            <w:tcW w:w="1999" w:type="dxa"/>
            <w:tcPrChange w:id="1078" w:author="CMCC-shiyuan-0509" w:date="2024-05-09T18:05:46Z">
              <w:tcPr>
                <w:tcW w:w="2093" w:type="dxa"/>
                <w:gridSpan w:val="2"/>
              </w:tcPr>
            </w:tcPrChange>
          </w:tcPr>
          <w:p>
            <w:pPr>
              <w:keepNext/>
              <w:keepLines/>
              <w:spacing w:after="0"/>
              <w:rPr>
                <w:rFonts w:ascii="Arial" w:hAnsi="Arial" w:cs="Arial"/>
                <w:sz w:val="18"/>
              </w:rPr>
            </w:pPr>
            <w:r>
              <w:rPr>
                <w:rFonts w:ascii="Arial" w:hAnsi="Arial" w:cs="v4.2.0"/>
                <w:position w:val="-12"/>
                <w:sz w:val="18"/>
              </w:rPr>
              <w:object>
                <v:shape id="_x0000_i1032" o:spt="75" type="#_x0000_t75" style="height:21.3pt;width:36.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p>
        </w:tc>
        <w:tc>
          <w:tcPr>
            <w:tcW w:w="958" w:type="dxa"/>
            <w:tcPrChange w:id="1079" w:author="CMCC-shiyuan-0509" w:date="2024-05-09T18:05:46Z">
              <w:tcPr>
                <w:tcW w:w="1276" w:type="dxa"/>
              </w:tcPr>
            </w:tcPrChange>
          </w:tcPr>
          <w:p>
            <w:pPr>
              <w:keepNext/>
              <w:keepLines/>
              <w:spacing w:after="0"/>
              <w:jc w:val="center"/>
              <w:rPr>
                <w:rFonts w:ascii="Arial" w:hAnsi="Arial" w:cs="Arial"/>
                <w:sz w:val="18"/>
              </w:rPr>
            </w:pPr>
            <w:r>
              <w:rPr>
                <w:rFonts w:ascii="Arial" w:hAnsi="Arial" w:cs="v4.2.0"/>
                <w:sz w:val="18"/>
              </w:rPr>
              <w:t>dB</w:t>
            </w:r>
          </w:p>
        </w:tc>
        <w:tc>
          <w:tcPr>
            <w:tcW w:w="1409" w:type="dxa"/>
            <w:tcPrChange w:id="1080" w:author="CMCC-shiyuan-0509" w:date="2024-05-09T18:05:46Z">
              <w:tcPr>
                <w:tcW w:w="2551" w:type="dxa"/>
                <w:gridSpan w:val="3"/>
              </w:tcPr>
            </w:tcPrChange>
          </w:tcPr>
          <w:p>
            <w:pPr>
              <w:keepNext/>
              <w:keepLines/>
              <w:spacing w:after="0"/>
              <w:jc w:val="center"/>
              <w:rPr>
                <w:rFonts w:ascii="Arial" w:hAnsi="Arial" w:cs="v4.2.0"/>
                <w:sz w:val="18"/>
              </w:rPr>
            </w:pPr>
            <w:ins w:id="1081" w:author="CMCC-shiyuan-0509" w:date="2024-05-09T18:07:10Z">
              <w:r>
                <w:rPr>
                  <w:rFonts w:hint="eastAsia" w:ascii="Arial" w:hAnsi="Arial" w:cs="Arial"/>
                  <w:sz w:val="18"/>
                  <w:lang w:val="en-US" w:eastAsia="zh-CN"/>
                </w:rPr>
                <w:t>1, 2</w:t>
              </w:r>
            </w:ins>
          </w:p>
        </w:tc>
        <w:tc>
          <w:tcPr>
            <w:tcW w:w="1262" w:type="dxa"/>
            <w:tcPrChange w:id="1082" w:author="CMCC-shiyuan-0509" w:date="2024-05-09T18:05:46Z">
              <w:tcPr>
                <w:tcW w:w="1275" w:type="dxa"/>
                <w:gridSpan w:val="2"/>
              </w:tcPr>
            </w:tcPrChange>
          </w:tcPr>
          <w:p>
            <w:pPr>
              <w:keepNext/>
              <w:keepLines/>
              <w:spacing w:after="0"/>
              <w:jc w:val="center"/>
              <w:rPr>
                <w:rFonts w:ascii="Arial" w:hAnsi="Arial" w:cs="Arial"/>
                <w:sz w:val="18"/>
              </w:rPr>
            </w:pPr>
            <w:r>
              <w:rPr>
                <w:rFonts w:ascii="Arial" w:hAnsi="Arial" w:cs="v4.2.0"/>
                <w:sz w:val="18"/>
              </w:rPr>
              <w:t>4</w:t>
            </w:r>
          </w:p>
        </w:tc>
        <w:tc>
          <w:tcPr>
            <w:tcW w:w="1204" w:type="dxa"/>
            <w:tcPrChange w:id="1083" w:author="CMCC-shiyuan-0509" w:date="2024-05-09T18:05:46Z">
              <w:tcPr>
                <w:tcW w:w="1276" w:type="dxa"/>
              </w:tcPr>
            </w:tcPrChange>
          </w:tcPr>
          <w:p>
            <w:pPr>
              <w:keepNext/>
              <w:keepLines/>
              <w:spacing w:after="0"/>
              <w:jc w:val="center"/>
              <w:rPr>
                <w:rFonts w:ascii="Arial" w:hAnsi="Arial" w:cs="Arial"/>
                <w:sz w:val="18"/>
              </w:rPr>
            </w:pPr>
            <w:r>
              <w:rPr>
                <w:rFonts w:ascii="Arial" w:hAnsi="Arial" w:cs="v4.2.0"/>
                <w:sz w:val="18"/>
              </w:rPr>
              <w:t>4</w:t>
            </w:r>
          </w:p>
        </w:tc>
        <w:tc>
          <w:tcPr>
            <w:tcW w:w="1325" w:type="dxa"/>
            <w:tcPrChange w:id="1084" w:author="CMCC-shiyuan-0509" w:date="2024-05-09T18:05:46Z">
              <w:tcPr>
                <w:tcW w:w="1134" w:type="dxa"/>
                <w:gridSpan w:val="2"/>
              </w:tcPr>
            </w:tcPrChange>
          </w:tcPr>
          <w:p>
            <w:pPr>
              <w:keepNext/>
              <w:keepLines/>
              <w:spacing w:after="0"/>
              <w:jc w:val="center"/>
              <w:rPr>
                <w:rFonts w:ascii="Arial" w:hAnsi="Arial" w:cs="Arial"/>
                <w:sz w:val="18"/>
              </w:rPr>
            </w:pPr>
            <w:r>
              <w:rPr>
                <w:rFonts w:ascii="Arial" w:hAnsi="Arial" w:cs="v4.2.0"/>
                <w:sz w:val="18"/>
              </w:rPr>
              <w:t>-Infinity</w:t>
            </w:r>
          </w:p>
        </w:tc>
        <w:tc>
          <w:tcPr>
            <w:tcW w:w="1142" w:type="dxa"/>
            <w:tcPrChange w:id="1085" w:author="CMCC-shiyuan-0509" w:date="2024-05-09T18:05:46Z">
              <w:tcPr>
                <w:tcW w:w="1559" w:type="dxa"/>
              </w:tcPr>
            </w:tcPrChange>
          </w:tcPr>
          <w:p>
            <w:pPr>
              <w:keepNext/>
              <w:keepLines/>
              <w:spacing w:after="0"/>
              <w:jc w:val="center"/>
              <w:rPr>
                <w:rFonts w:ascii="Arial" w:hAnsi="Arial" w:cs="Arial"/>
                <w:sz w:val="18"/>
              </w:rPr>
            </w:pPr>
            <w:r>
              <w:rPr>
                <w:rFonts w:ascii="Arial" w:hAnsi="Arial" w:cs="v4.2.0"/>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6" w:author="CMCC-shiyuan-0509" w:date="2024-05-09T18: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9" w:hRule="atLeast"/>
          <w:jc w:val="center"/>
          <w:trPrChange w:id="1086" w:author="CMCC-shiyuan-0509" w:date="2024-05-09T18:05:46Z">
            <w:trPr>
              <w:cantSplit/>
              <w:trHeight w:val="219" w:hRule="atLeast"/>
              <w:jc w:val="center"/>
            </w:trPr>
          </w:trPrChange>
        </w:trPr>
        <w:tc>
          <w:tcPr>
            <w:tcW w:w="1999" w:type="dxa"/>
            <w:tcPrChange w:id="1087" w:author="CMCC-shiyuan-0509" w:date="2024-05-09T18:05:46Z">
              <w:tcPr>
                <w:tcW w:w="2093" w:type="dxa"/>
                <w:gridSpan w:val="2"/>
              </w:tcPr>
            </w:tcPrChange>
          </w:tcPr>
          <w:p>
            <w:pPr>
              <w:keepNext/>
              <w:keepLines/>
              <w:spacing w:after="0"/>
              <w:rPr>
                <w:rFonts w:ascii="Arial" w:hAnsi="Arial" w:cs="Arial"/>
                <w:sz w:val="18"/>
              </w:rPr>
            </w:pPr>
            <w:r>
              <w:rPr>
                <w:rFonts w:ascii="Arial" w:hAnsi="Arial" w:cs="v4.2.0"/>
                <w:position w:val="-12"/>
                <w:sz w:val="18"/>
              </w:rPr>
              <w:object>
                <v:shape id="_x0000_i1033" o:spt="75" type="#_x0000_t75" style="height:21.3pt;width:28.8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20">
                  <o:LockedField>false</o:LockedField>
                </o:OLEObject>
              </w:object>
            </w:r>
            <w:r>
              <w:rPr>
                <w:rFonts w:ascii="Arial" w:hAnsi="Arial" w:cs="Arial"/>
                <w:sz w:val="18"/>
                <w:vertAlign w:val="superscript"/>
              </w:rPr>
              <w:t xml:space="preserve"> Note 3</w:t>
            </w:r>
          </w:p>
        </w:tc>
        <w:tc>
          <w:tcPr>
            <w:tcW w:w="958" w:type="dxa"/>
            <w:tcPrChange w:id="1088" w:author="CMCC-shiyuan-0509" w:date="2024-05-09T18:05:46Z">
              <w:tcPr>
                <w:tcW w:w="1276" w:type="dxa"/>
              </w:tcPr>
            </w:tcPrChange>
          </w:tcPr>
          <w:p>
            <w:pPr>
              <w:keepNext/>
              <w:keepLines/>
              <w:spacing w:after="0"/>
              <w:jc w:val="center"/>
              <w:rPr>
                <w:rFonts w:ascii="Arial" w:hAnsi="Arial" w:cs="Arial"/>
                <w:sz w:val="18"/>
              </w:rPr>
            </w:pPr>
            <w:r>
              <w:rPr>
                <w:rFonts w:ascii="Arial" w:hAnsi="Arial" w:cs="v4.2.0"/>
                <w:sz w:val="18"/>
              </w:rPr>
              <w:t>dB</w:t>
            </w:r>
          </w:p>
        </w:tc>
        <w:tc>
          <w:tcPr>
            <w:tcW w:w="1409" w:type="dxa"/>
            <w:tcPrChange w:id="1089" w:author="CMCC-shiyuan-0509" w:date="2024-05-09T18:05:46Z">
              <w:tcPr>
                <w:tcW w:w="2551" w:type="dxa"/>
                <w:gridSpan w:val="3"/>
              </w:tcPr>
            </w:tcPrChange>
          </w:tcPr>
          <w:p>
            <w:pPr>
              <w:keepNext/>
              <w:keepLines/>
              <w:spacing w:after="0"/>
              <w:jc w:val="center"/>
              <w:rPr>
                <w:rFonts w:ascii="Arial" w:hAnsi="Arial" w:cs="v4.2.0"/>
                <w:sz w:val="18"/>
              </w:rPr>
            </w:pPr>
            <w:ins w:id="1090" w:author="CMCC-shiyuan-0509" w:date="2024-05-09T18:07:11Z">
              <w:r>
                <w:rPr>
                  <w:rFonts w:hint="eastAsia" w:ascii="Arial" w:hAnsi="Arial" w:cs="Arial"/>
                  <w:sz w:val="18"/>
                  <w:lang w:val="en-US" w:eastAsia="zh-CN"/>
                </w:rPr>
                <w:t>1, 2</w:t>
              </w:r>
            </w:ins>
          </w:p>
        </w:tc>
        <w:tc>
          <w:tcPr>
            <w:tcW w:w="1262" w:type="dxa"/>
            <w:tcPrChange w:id="1091" w:author="CMCC-shiyuan-0509" w:date="2024-05-09T18:05:46Z">
              <w:tcPr>
                <w:tcW w:w="1275" w:type="dxa"/>
                <w:gridSpan w:val="2"/>
              </w:tcPr>
            </w:tcPrChange>
          </w:tcPr>
          <w:p>
            <w:pPr>
              <w:keepNext/>
              <w:keepLines/>
              <w:spacing w:after="0"/>
              <w:jc w:val="center"/>
              <w:rPr>
                <w:rFonts w:ascii="Arial" w:hAnsi="Arial" w:cs="Arial"/>
                <w:sz w:val="18"/>
              </w:rPr>
            </w:pPr>
            <w:r>
              <w:rPr>
                <w:rFonts w:ascii="Arial" w:hAnsi="Arial" w:cs="v4.2.0"/>
                <w:sz w:val="18"/>
              </w:rPr>
              <w:t>4</w:t>
            </w:r>
          </w:p>
        </w:tc>
        <w:tc>
          <w:tcPr>
            <w:tcW w:w="1204" w:type="dxa"/>
            <w:tcPrChange w:id="1092" w:author="CMCC-shiyuan-0509" w:date="2024-05-09T18:05:46Z">
              <w:tcPr>
                <w:tcW w:w="1276" w:type="dxa"/>
              </w:tcPr>
            </w:tcPrChange>
          </w:tcPr>
          <w:p>
            <w:pPr>
              <w:keepNext/>
              <w:keepLines/>
              <w:spacing w:after="0"/>
              <w:jc w:val="center"/>
              <w:rPr>
                <w:rFonts w:ascii="Arial" w:hAnsi="Arial" w:cs="Arial"/>
                <w:sz w:val="18"/>
              </w:rPr>
            </w:pPr>
            <w:r>
              <w:rPr>
                <w:rFonts w:ascii="Arial" w:hAnsi="Arial" w:cs="Arial"/>
                <w:sz w:val="18"/>
              </w:rPr>
              <w:t>-1.46</w:t>
            </w:r>
          </w:p>
        </w:tc>
        <w:tc>
          <w:tcPr>
            <w:tcW w:w="1325" w:type="dxa"/>
            <w:tcPrChange w:id="1093" w:author="CMCC-shiyuan-0509" w:date="2024-05-09T18:05:46Z">
              <w:tcPr>
                <w:tcW w:w="1134" w:type="dxa"/>
                <w:gridSpan w:val="2"/>
              </w:tcPr>
            </w:tcPrChange>
          </w:tcPr>
          <w:p>
            <w:pPr>
              <w:keepNext/>
              <w:keepLines/>
              <w:spacing w:after="0"/>
              <w:jc w:val="center"/>
              <w:rPr>
                <w:rFonts w:ascii="Arial" w:hAnsi="Arial" w:cs="Arial"/>
                <w:sz w:val="18"/>
              </w:rPr>
            </w:pPr>
            <w:r>
              <w:rPr>
                <w:rFonts w:ascii="Arial" w:hAnsi="Arial" w:cs="v4.2.0"/>
                <w:sz w:val="18"/>
              </w:rPr>
              <w:t>-Infinity</w:t>
            </w:r>
          </w:p>
        </w:tc>
        <w:tc>
          <w:tcPr>
            <w:tcW w:w="1142" w:type="dxa"/>
            <w:tcPrChange w:id="1094" w:author="CMCC-shiyuan-0509" w:date="2024-05-09T18:05:46Z">
              <w:tcPr>
                <w:tcW w:w="1559" w:type="dxa"/>
              </w:tcPr>
            </w:tcPrChange>
          </w:tcPr>
          <w:p>
            <w:pPr>
              <w:keepNext/>
              <w:keepLines/>
              <w:spacing w:after="0"/>
              <w:jc w:val="center"/>
              <w:rPr>
                <w:rFonts w:ascii="Arial" w:hAnsi="Arial" w:cs="Arial"/>
                <w:sz w:val="18"/>
              </w:rPr>
            </w:pPr>
            <w:r>
              <w:rPr>
                <w:rFonts w:ascii="Arial" w:hAnsi="Arial" w:cs="v4.2.0"/>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 w:author="CMCC-shiyuan-0509" w:date="2024-05-09T18: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7" w:hRule="atLeast"/>
          <w:jc w:val="center"/>
          <w:trPrChange w:id="1095" w:author="CMCC-shiyuan-0509" w:date="2024-05-09T18:05:46Z">
            <w:trPr>
              <w:cantSplit/>
              <w:trHeight w:val="197" w:hRule="atLeast"/>
              <w:jc w:val="center"/>
            </w:trPr>
          </w:trPrChange>
        </w:trPr>
        <w:tc>
          <w:tcPr>
            <w:tcW w:w="1999" w:type="dxa"/>
            <w:tcPrChange w:id="1096" w:author="CMCC-shiyuan-0509" w:date="2024-05-09T18:05:46Z">
              <w:tcPr>
                <w:tcW w:w="2093" w:type="dxa"/>
                <w:gridSpan w:val="2"/>
              </w:tcPr>
            </w:tcPrChange>
          </w:tcPr>
          <w:p>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958" w:type="dxa"/>
            <w:tcPrChange w:id="1097" w:author="CMCC-shiyuan-0509" w:date="2024-05-09T18:05:46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09" w:type="dxa"/>
            <w:tcPrChange w:id="1098" w:author="CMCC-shiyuan-0509" w:date="2024-05-09T18:05:46Z">
              <w:tcPr>
                <w:tcW w:w="2551" w:type="dxa"/>
                <w:gridSpan w:val="3"/>
              </w:tcPr>
            </w:tcPrChange>
          </w:tcPr>
          <w:p>
            <w:pPr>
              <w:keepNext/>
              <w:keepLines/>
              <w:spacing w:after="0"/>
              <w:jc w:val="center"/>
              <w:rPr>
                <w:rFonts w:ascii="Arial" w:hAnsi="Arial" w:cs="v4.2.0"/>
                <w:sz w:val="18"/>
              </w:rPr>
            </w:pPr>
            <w:ins w:id="1099" w:author="CMCC-shiyuan-0509" w:date="2024-05-09T18:07:12Z">
              <w:r>
                <w:rPr>
                  <w:rFonts w:hint="eastAsia" w:ascii="Arial" w:hAnsi="Arial" w:cs="Arial"/>
                  <w:sz w:val="18"/>
                  <w:lang w:val="en-US" w:eastAsia="zh-CN"/>
                </w:rPr>
                <w:t>1, 2</w:t>
              </w:r>
            </w:ins>
          </w:p>
        </w:tc>
        <w:tc>
          <w:tcPr>
            <w:tcW w:w="1262" w:type="dxa"/>
            <w:tcPrChange w:id="1100" w:author="CMCC-shiyuan-0509" w:date="2024-05-09T18:05:46Z">
              <w:tcPr>
                <w:tcW w:w="1275" w:type="dxa"/>
                <w:gridSpan w:val="2"/>
              </w:tcPr>
            </w:tcPrChange>
          </w:tcPr>
          <w:p>
            <w:pPr>
              <w:keepNext/>
              <w:keepLines/>
              <w:spacing w:after="0"/>
              <w:jc w:val="center"/>
              <w:rPr>
                <w:rFonts w:ascii="Arial" w:hAnsi="Arial" w:cs="Arial"/>
                <w:sz w:val="18"/>
              </w:rPr>
            </w:pPr>
            <w:r>
              <w:rPr>
                <w:rFonts w:ascii="Arial" w:hAnsi="Arial" w:cs="v4.2.0"/>
                <w:sz w:val="18"/>
              </w:rPr>
              <w:t>-94</w:t>
            </w:r>
          </w:p>
        </w:tc>
        <w:tc>
          <w:tcPr>
            <w:tcW w:w="1204" w:type="dxa"/>
            <w:tcPrChange w:id="1101" w:author="CMCC-shiyuan-0509" w:date="2024-05-09T18:05:46Z">
              <w:tcPr>
                <w:tcW w:w="1276" w:type="dxa"/>
              </w:tcPr>
            </w:tcPrChange>
          </w:tcPr>
          <w:p>
            <w:pPr>
              <w:keepNext/>
              <w:keepLines/>
              <w:spacing w:after="0"/>
              <w:jc w:val="center"/>
              <w:rPr>
                <w:rFonts w:ascii="Arial" w:hAnsi="Arial" w:cs="Arial"/>
                <w:sz w:val="18"/>
              </w:rPr>
            </w:pPr>
            <w:r>
              <w:rPr>
                <w:rFonts w:ascii="Arial" w:hAnsi="Arial" w:cs="v4.2.0"/>
                <w:sz w:val="18"/>
              </w:rPr>
              <w:t>-94</w:t>
            </w:r>
          </w:p>
        </w:tc>
        <w:tc>
          <w:tcPr>
            <w:tcW w:w="1325" w:type="dxa"/>
            <w:tcPrChange w:id="1102" w:author="CMCC-shiyuan-0509" w:date="2024-05-09T18:05:46Z">
              <w:tcPr>
                <w:tcW w:w="1134" w:type="dxa"/>
                <w:gridSpan w:val="2"/>
              </w:tcPr>
            </w:tcPrChange>
          </w:tcPr>
          <w:p>
            <w:pPr>
              <w:keepNext/>
              <w:keepLines/>
              <w:spacing w:after="0"/>
              <w:jc w:val="center"/>
              <w:rPr>
                <w:rFonts w:ascii="Arial" w:hAnsi="Arial" w:cs="Arial"/>
                <w:sz w:val="18"/>
              </w:rPr>
            </w:pPr>
            <w:r>
              <w:rPr>
                <w:rFonts w:ascii="Arial" w:hAnsi="Arial" w:cs="v4.2.0"/>
                <w:sz w:val="18"/>
              </w:rPr>
              <w:t>-Infinity</w:t>
            </w:r>
          </w:p>
        </w:tc>
        <w:tc>
          <w:tcPr>
            <w:tcW w:w="1142" w:type="dxa"/>
            <w:tcPrChange w:id="1103" w:author="CMCC-shiyuan-0509" w:date="2024-05-09T18:05:46Z">
              <w:tcPr>
                <w:tcW w:w="1559" w:type="dxa"/>
              </w:tcPr>
            </w:tcPrChange>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4" w:author="CMCC-shiyuan-0509" w:date="2024-05-09T18:05: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04" w:author="CMCC-shiyuan-0509" w:date="2024-05-09T18:05:46Z">
            <w:trPr>
              <w:cantSplit/>
              <w:jc w:val="center"/>
            </w:trPr>
          </w:trPrChange>
        </w:trPr>
        <w:tc>
          <w:tcPr>
            <w:tcW w:w="1999" w:type="dxa"/>
            <w:tcPrChange w:id="1105" w:author="CMCC-shiyuan-0509" w:date="2024-05-09T18:05:46Z">
              <w:tcPr>
                <w:tcW w:w="2093" w:type="dxa"/>
                <w:gridSpan w:val="2"/>
              </w:tcPr>
            </w:tcPrChange>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958" w:type="dxa"/>
            <w:tcPrChange w:id="1106" w:author="CMCC-shiyuan-0509" w:date="2024-05-09T18:05:46Z">
              <w:tcPr>
                <w:tcW w:w="1276" w:type="dxa"/>
              </w:tcPr>
            </w:tcPrChange>
          </w:tcPr>
          <w:p>
            <w:pPr>
              <w:keepNext/>
              <w:keepLines/>
              <w:spacing w:after="0"/>
              <w:jc w:val="center"/>
              <w:rPr>
                <w:rFonts w:ascii="Arial" w:hAnsi="Arial" w:cs="Arial"/>
                <w:sz w:val="18"/>
              </w:rPr>
            </w:pPr>
            <w:r>
              <w:rPr>
                <w:rFonts w:ascii="Arial" w:hAnsi="Arial" w:cs="v4.2.0"/>
                <w:sz w:val="18"/>
              </w:rPr>
              <w:t>dBm/15 KHz</w:t>
            </w:r>
          </w:p>
        </w:tc>
        <w:tc>
          <w:tcPr>
            <w:tcW w:w="1409" w:type="dxa"/>
            <w:tcPrChange w:id="1107" w:author="CMCC-shiyuan-0509" w:date="2024-05-09T18:05:46Z">
              <w:tcPr>
                <w:tcW w:w="2551" w:type="dxa"/>
                <w:gridSpan w:val="3"/>
              </w:tcPr>
            </w:tcPrChange>
          </w:tcPr>
          <w:p>
            <w:pPr>
              <w:keepNext/>
              <w:keepLines/>
              <w:spacing w:after="0"/>
              <w:jc w:val="center"/>
              <w:rPr>
                <w:rFonts w:ascii="Arial" w:hAnsi="Arial" w:cs="v4.2.0"/>
                <w:sz w:val="18"/>
              </w:rPr>
            </w:pPr>
            <w:ins w:id="1108" w:author="CMCC-shiyuan-0509" w:date="2024-05-09T18:07:12Z">
              <w:r>
                <w:rPr>
                  <w:rFonts w:hint="eastAsia" w:ascii="Arial" w:hAnsi="Arial" w:cs="Arial"/>
                  <w:sz w:val="18"/>
                  <w:lang w:val="en-US" w:eastAsia="zh-CN"/>
                </w:rPr>
                <w:t>1, 2</w:t>
              </w:r>
            </w:ins>
          </w:p>
        </w:tc>
        <w:tc>
          <w:tcPr>
            <w:tcW w:w="1262" w:type="dxa"/>
            <w:tcPrChange w:id="1109" w:author="CMCC-shiyuan-0509" w:date="2024-05-09T18:05:46Z">
              <w:tcPr>
                <w:tcW w:w="1275" w:type="dxa"/>
                <w:gridSpan w:val="2"/>
              </w:tcPr>
            </w:tcPrChange>
          </w:tcPr>
          <w:p>
            <w:pPr>
              <w:keepNext/>
              <w:keepLines/>
              <w:spacing w:after="0"/>
              <w:jc w:val="center"/>
              <w:rPr>
                <w:rFonts w:ascii="Arial" w:hAnsi="Arial" w:cs="Arial"/>
                <w:sz w:val="18"/>
              </w:rPr>
            </w:pPr>
            <w:r>
              <w:rPr>
                <w:rFonts w:ascii="Arial" w:hAnsi="Arial" w:cs="v4.2.0"/>
                <w:sz w:val="18"/>
              </w:rPr>
              <w:t>-94</w:t>
            </w:r>
          </w:p>
        </w:tc>
        <w:tc>
          <w:tcPr>
            <w:tcW w:w="1204" w:type="dxa"/>
            <w:tcPrChange w:id="1110" w:author="CMCC-shiyuan-0509" w:date="2024-05-09T18:05:46Z">
              <w:tcPr>
                <w:tcW w:w="1276" w:type="dxa"/>
              </w:tcPr>
            </w:tcPrChange>
          </w:tcPr>
          <w:p>
            <w:pPr>
              <w:keepNext/>
              <w:keepLines/>
              <w:spacing w:after="0"/>
              <w:jc w:val="center"/>
              <w:rPr>
                <w:rFonts w:ascii="Arial" w:hAnsi="Arial" w:cs="Arial"/>
                <w:sz w:val="18"/>
              </w:rPr>
            </w:pPr>
            <w:r>
              <w:rPr>
                <w:rFonts w:ascii="Arial" w:hAnsi="Arial" w:cs="v4.2.0"/>
                <w:sz w:val="18"/>
              </w:rPr>
              <w:t>-94</w:t>
            </w:r>
          </w:p>
        </w:tc>
        <w:tc>
          <w:tcPr>
            <w:tcW w:w="1325" w:type="dxa"/>
            <w:tcPrChange w:id="1111" w:author="CMCC-shiyuan-0509" w:date="2024-05-09T18:05:46Z">
              <w:tcPr>
                <w:tcW w:w="1134" w:type="dxa"/>
                <w:gridSpan w:val="2"/>
              </w:tcPr>
            </w:tcPrChange>
          </w:tcPr>
          <w:p>
            <w:pPr>
              <w:keepNext/>
              <w:keepLines/>
              <w:spacing w:after="0"/>
              <w:jc w:val="center"/>
              <w:rPr>
                <w:rFonts w:ascii="Arial" w:hAnsi="Arial" w:cs="Arial"/>
                <w:sz w:val="18"/>
              </w:rPr>
            </w:pPr>
            <w:r>
              <w:rPr>
                <w:rFonts w:ascii="Arial" w:hAnsi="Arial" w:cs="v4.2.0"/>
                <w:sz w:val="18"/>
              </w:rPr>
              <w:t>-Infinity</w:t>
            </w:r>
          </w:p>
        </w:tc>
        <w:tc>
          <w:tcPr>
            <w:tcW w:w="1142" w:type="dxa"/>
            <w:tcPrChange w:id="1112" w:author="CMCC-shiyuan-0509" w:date="2024-05-09T18:05:46Z">
              <w:tcPr>
                <w:tcW w:w="1559" w:type="dxa"/>
              </w:tcPr>
            </w:tcPrChange>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3" w:author="CMCC-shiyuan-0509" w:date="2024-05-09T18:05: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13" w:author="CMCC-shiyuan-0509" w:date="2024-05-09T18:05:43Z">
            <w:trPr>
              <w:cantSplit/>
              <w:jc w:val="center"/>
            </w:trPr>
          </w:trPrChange>
        </w:trPr>
        <w:tc>
          <w:tcPr>
            <w:tcW w:w="1999" w:type="dxa"/>
            <w:tcPrChange w:id="1114" w:author="CMCC-shiyuan-0509" w:date="2024-05-09T18:05:43Z">
              <w:tcPr>
                <w:tcW w:w="2093" w:type="dxa"/>
                <w:gridSpan w:val="2"/>
              </w:tcPr>
            </w:tcPrChange>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958" w:type="dxa"/>
            <w:tcPrChange w:id="1115" w:author="CMCC-shiyuan-0509" w:date="2024-05-09T18:05:43Z">
              <w:tcPr>
                <w:tcW w:w="1276" w:type="dxa"/>
              </w:tcPr>
            </w:tcPrChange>
          </w:tcPr>
          <w:p>
            <w:pPr>
              <w:keepNext/>
              <w:keepLines/>
              <w:spacing w:after="0"/>
              <w:jc w:val="center"/>
              <w:rPr>
                <w:rFonts w:ascii="Arial" w:hAnsi="Arial" w:cs="Arial"/>
                <w:sz w:val="18"/>
              </w:rPr>
            </w:pPr>
            <w:r>
              <w:rPr>
                <w:rFonts w:ascii="Arial" w:hAnsi="Arial" w:cs="Arial"/>
                <w:sz w:val="18"/>
              </w:rPr>
              <w:t>dBm/9MHz</w:t>
            </w:r>
          </w:p>
        </w:tc>
        <w:tc>
          <w:tcPr>
            <w:tcW w:w="1409" w:type="dxa"/>
            <w:tcPrChange w:id="1116" w:author="CMCC-shiyuan-0509" w:date="2024-05-09T18:05:43Z">
              <w:tcPr>
                <w:tcW w:w="2551" w:type="dxa"/>
                <w:gridSpan w:val="3"/>
              </w:tcPr>
            </w:tcPrChange>
          </w:tcPr>
          <w:p>
            <w:pPr>
              <w:keepNext/>
              <w:keepLines/>
              <w:spacing w:after="0"/>
              <w:jc w:val="center"/>
              <w:rPr>
                <w:rFonts w:ascii="Arial" w:hAnsi="Arial" w:cs="Arial"/>
                <w:sz w:val="18"/>
              </w:rPr>
            </w:pPr>
            <w:ins w:id="1117" w:author="CMCC-shiyuan-0509" w:date="2024-05-09T18:07:13Z">
              <w:r>
                <w:rPr>
                  <w:rFonts w:hint="eastAsia" w:ascii="Arial" w:hAnsi="Arial" w:cs="Arial"/>
                  <w:sz w:val="18"/>
                  <w:lang w:val="en-US" w:eastAsia="zh-CN"/>
                </w:rPr>
                <w:t>1, 2</w:t>
              </w:r>
            </w:ins>
          </w:p>
        </w:tc>
        <w:tc>
          <w:tcPr>
            <w:tcW w:w="1262" w:type="dxa"/>
            <w:tcPrChange w:id="1118" w:author="CMCC-shiyuan-0509" w:date="2024-05-09T18:05:43Z">
              <w:tcPr>
                <w:tcW w:w="1275" w:type="dxa"/>
                <w:gridSpan w:val="2"/>
              </w:tcPr>
            </w:tcPrChange>
          </w:tcPr>
          <w:p>
            <w:pPr>
              <w:keepNext/>
              <w:keepLines/>
              <w:spacing w:after="0"/>
              <w:jc w:val="center"/>
              <w:rPr>
                <w:rFonts w:ascii="Arial" w:hAnsi="Arial" w:cs="Arial"/>
                <w:sz w:val="18"/>
              </w:rPr>
            </w:pPr>
            <w:r>
              <w:rPr>
                <w:rFonts w:ascii="Arial" w:hAnsi="Arial" w:cs="Arial"/>
                <w:sz w:val="18"/>
              </w:rPr>
              <w:t>-64.76</w:t>
            </w:r>
          </w:p>
        </w:tc>
        <w:tc>
          <w:tcPr>
            <w:tcW w:w="1204" w:type="dxa"/>
            <w:tcPrChange w:id="1119" w:author="CMCC-shiyuan-0509" w:date="2024-05-09T18:05:43Z">
              <w:tcPr>
                <w:tcW w:w="1276" w:type="dxa"/>
              </w:tcPr>
            </w:tcPrChange>
          </w:tcPr>
          <w:p>
            <w:pPr>
              <w:keepNext/>
              <w:keepLines/>
              <w:spacing w:after="0"/>
              <w:jc w:val="center"/>
              <w:rPr>
                <w:rFonts w:ascii="Arial" w:hAnsi="Arial" w:cs="Arial"/>
                <w:sz w:val="18"/>
              </w:rPr>
            </w:pPr>
            <w:r>
              <w:rPr>
                <w:rFonts w:ascii="Arial" w:hAnsi="Arial" w:cs="Arial"/>
                <w:sz w:val="18"/>
              </w:rPr>
              <w:t>-62.42</w:t>
            </w:r>
          </w:p>
        </w:tc>
        <w:tc>
          <w:tcPr>
            <w:tcW w:w="2467" w:type="dxa"/>
            <w:gridSpan w:val="2"/>
            <w:vAlign w:val="center"/>
            <w:tcPrChange w:id="1120" w:author="CMCC-shiyuan-0509" w:date="2024-05-09T18:05:43Z">
              <w:tcPr>
                <w:tcW w:w="2693" w:type="dxa"/>
                <w:gridSpan w:val="3"/>
                <w:vAlign w:val="center"/>
              </w:tcPr>
            </w:tcPrChange>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v4.2.0"/>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1" w:author="CMCC-shiyuan-0509" w:date="2024-05-09T18: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21" w:author="CMCC-shiyuan-0509" w:date="2024-05-09T18:05:40Z">
            <w:trPr>
              <w:cantSplit/>
              <w:jc w:val="center"/>
            </w:trPr>
          </w:trPrChange>
        </w:trPr>
        <w:tc>
          <w:tcPr>
            <w:tcW w:w="1999" w:type="dxa"/>
            <w:tcPrChange w:id="1122" w:author="CMCC-shiyuan-0509" w:date="2024-05-09T18:05:40Z">
              <w:tcPr>
                <w:tcW w:w="2093" w:type="dxa"/>
                <w:gridSpan w:val="2"/>
              </w:tcPr>
            </w:tcPrChange>
          </w:tcPr>
          <w:p>
            <w:pPr>
              <w:keepNext/>
              <w:keepLines/>
              <w:spacing w:after="0"/>
              <w:rPr>
                <w:rFonts w:ascii="Arial" w:hAnsi="Arial" w:cs="Arial"/>
                <w:sz w:val="18"/>
              </w:rPr>
            </w:pPr>
            <w:r>
              <w:rPr>
                <w:rFonts w:ascii="Arial" w:hAnsi="Arial" w:cs="v4.2.0"/>
                <w:sz w:val="18"/>
              </w:rPr>
              <w:t xml:space="preserve">Propagation Condition </w:t>
            </w:r>
          </w:p>
        </w:tc>
        <w:tc>
          <w:tcPr>
            <w:tcW w:w="958" w:type="dxa"/>
            <w:tcPrChange w:id="1123" w:author="CMCC-shiyuan-0509" w:date="2024-05-09T18:05:40Z">
              <w:tcPr>
                <w:tcW w:w="1276" w:type="dxa"/>
              </w:tcPr>
            </w:tcPrChange>
          </w:tcPr>
          <w:p>
            <w:pPr>
              <w:keepNext/>
              <w:keepLines/>
              <w:spacing w:after="0"/>
              <w:jc w:val="center"/>
              <w:rPr>
                <w:rFonts w:ascii="Arial" w:hAnsi="Arial" w:cs="Arial"/>
                <w:sz w:val="18"/>
              </w:rPr>
            </w:pPr>
          </w:p>
        </w:tc>
        <w:tc>
          <w:tcPr>
            <w:tcW w:w="1409" w:type="dxa"/>
            <w:tcPrChange w:id="1124" w:author="CMCC-shiyuan-0509" w:date="2024-05-09T18:05:40Z">
              <w:tcPr>
                <w:tcW w:w="2551" w:type="dxa"/>
                <w:gridSpan w:val="3"/>
              </w:tcPr>
            </w:tcPrChange>
          </w:tcPr>
          <w:p>
            <w:pPr>
              <w:keepNext/>
              <w:keepLines/>
              <w:spacing w:after="0"/>
              <w:jc w:val="center"/>
              <w:rPr>
                <w:rFonts w:ascii="Arial" w:hAnsi="Arial" w:cs="Arial"/>
                <w:sz w:val="18"/>
              </w:rPr>
            </w:pPr>
            <w:ins w:id="1125" w:author="CMCC-shiyuan-0509" w:date="2024-05-09T18:07:14Z">
              <w:r>
                <w:rPr>
                  <w:rFonts w:hint="eastAsia" w:ascii="Arial" w:hAnsi="Arial" w:cs="Arial"/>
                  <w:sz w:val="18"/>
                  <w:lang w:val="en-US" w:eastAsia="zh-CN"/>
                </w:rPr>
                <w:t>1, 2</w:t>
              </w:r>
            </w:ins>
          </w:p>
        </w:tc>
        <w:tc>
          <w:tcPr>
            <w:tcW w:w="2466" w:type="dxa"/>
            <w:gridSpan w:val="2"/>
            <w:tcPrChange w:id="1126" w:author="CMCC-shiyuan-0509" w:date="2024-05-09T18:05:40Z">
              <w:tcPr>
                <w:tcW w:w="2551" w:type="dxa"/>
                <w:gridSpan w:val="3"/>
              </w:tcPr>
            </w:tcPrChange>
          </w:tcPr>
          <w:p>
            <w:pPr>
              <w:keepNext/>
              <w:keepLines/>
              <w:spacing w:after="0"/>
              <w:jc w:val="center"/>
              <w:rPr>
                <w:rFonts w:ascii="Arial" w:hAnsi="Arial" w:cs="Arial"/>
                <w:sz w:val="18"/>
              </w:rPr>
            </w:pPr>
            <w:ins w:id="1127" w:author="CMCC-shiyuan" w:date="2024-04-01T17:08:56Z">
              <w:r>
                <w:rPr>
                  <w:rFonts w:hint="eastAsia" w:ascii="Arial" w:hAnsi="Arial" w:cs="v4.2.0"/>
                  <w:sz w:val="18"/>
                  <w:lang w:val="en-US" w:eastAsia="zh-CN"/>
                </w:rPr>
                <w:t>AWGN</w:t>
              </w:r>
            </w:ins>
            <w:del w:id="1128" w:author="CMCC-shiyuan" w:date="2024-04-01T17:08:56Z">
              <w:r>
                <w:rPr>
                  <w:rFonts w:ascii="Arial" w:hAnsi="Arial" w:cs="v4.2.0"/>
                  <w:sz w:val="18"/>
                </w:rPr>
                <w:delText>ETU30</w:delText>
              </w:r>
            </w:del>
          </w:p>
        </w:tc>
        <w:tc>
          <w:tcPr>
            <w:tcW w:w="2467" w:type="dxa"/>
            <w:gridSpan w:val="2"/>
            <w:tcPrChange w:id="1129" w:author="CMCC-shiyuan-0509" w:date="2024-05-09T18:05:40Z">
              <w:tcPr>
                <w:tcW w:w="2693" w:type="dxa"/>
                <w:gridSpan w:val="3"/>
              </w:tcPr>
            </w:tcPrChange>
          </w:tcPr>
          <w:p>
            <w:pPr>
              <w:keepNext/>
              <w:keepLines/>
              <w:spacing w:after="0"/>
              <w:jc w:val="center"/>
              <w:rPr>
                <w:rFonts w:ascii="Arial" w:hAnsi="Arial" w:cs="Arial"/>
                <w:sz w:val="18"/>
              </w:rPr>
            </w:pPr>
            <w:ins w:id="1130" w:author="CMCC-shiyuan" w:date="2024-04-01T17:09:16Z">
              <w:r>
                <w:rPr>
                  <w:rFonts w:hint="eastAsia" w:ascii="Arial" w:hAnsi="Arial" w:cs="v4.2.0"/>
                  <w:sz w:val="18"/>
                  <w:lang w:val="en-US" w:eastAsia="zh-CN"/>
                </w:rPr>
                <w:t>AWGN</w:t>
              </w:r>
            </w:ins>
            <w:del w:id="1131" w:author="CMCC-shiyuan" w:date="2024-04-01T17:09:16Z">
              <w:r>
                <w:rPr>
                  <w:rFonts w:ascii="Arial" w:hAnsi="Arial" w:cs="v4.2.0"/>
                  <w:sz w:val="18"/>
                </w:rPr>
                <w:delText>ETU30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2" w:author="CMCC-shiyuan-0509" w:date="2024-05-09T18:05: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32" w:author="CMCC-shiyuan-0509" w:date="2024-05-09T18:05:40Z">
            <w:trPr>
              <w:cantSplit/>
              <w:jc w:val="center"/>
            </w:trPr>
          </w:trPrChange>
        </w:trPr>
        <w:tc>
          <w:tcPr>
            <w:tcW w:w="1999" w:type="dxa"/>
            <w:tcPrChange w:id="1133" w:author="CMCC-shiyuan-0509" w:date="2024-05-09T18:05:40Z">
              <w:tcPr>
                <w:tcW w:w="2093" w:type="dxa"/>
                <w:gridSpan w:val="2"/>
              </w:tcPr>
            </w:tcPrChange>
          </w:tcPr>
          <w:p>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958" w:type="dxa"/>
            <w:tcPrChange w:id="1134" w:author="CMCC-shiyuan-0509" w:date="2024-05-09T18:05:40Z">
              <w:tcPr>
                <w:tcW w:w="1276" w:type="dxa"/>
              </w:tcPr>
            </w:tcPrChange>
          </w:tcPr>
          <w:p>
            <w:pPr>
              <w:keepNext/>
              <w:keepLines/>
              <w:spacing w:after="0"/>
              <w:jc w:val="center"/>
              <w:rPr>
                <w:rFonts w:ascii="Arial" w:hAnsi="Arial" w:cs="Arial"/>
                <w:sz w:val="18"/>
              </w:rPr>
            </w:pPr>
          </w:p>
        </w:tc>
        <w:tc>
          <w:tcPr>
            <w:tcW w:w="1409" w:type="dxa"/>
            <w:tcPrChange w:id="1135" w:author="CMCC-shiyuan-0509" w:date="2024-05-09T18:05:40Z">
              <w:tcPr>
                <w:tcW w:w="2551" w:type="dxa"/>
                <w:gridSpan w:val="3"/>
              </w:tcPr>
            </w:tcPrChange>
          </w:tcPr>
          <w:p>
            <w:pPr>
              <w:keepNext/>
              <w:keepLines/>
              <w:spacing w:after="0"/>
              <w:jc w:val="center"/>
              <w:rPr>
                <w:rFonts w:ascii="Arial" w:hAnsi="Arial" w:cs="Arial"/>
                <w:sz w:val="18"/>
              </w:rPr>
            </w:pPr>
            <w:ins w:id="1136" w:author="CMCC-shiyuan-0509" w:date="2024-05-09T18:07:15Z">
              <w:r>
                <w:rPr>
                  <w:rFonts w:hint="eastAsia" w:ascii="Arial" w:hAnsi="Arial" w:cs="Arial"/>
                  <w:sz w:val="18"/>
                  <w:lang w:val="en-US" w:eastAsia="zh-CN"/>
                </w:rPr>
                <w:t>1, 2</w:t>
              </w:r>
            </w:ins>
          </w:p>
        </w:tc>
        <w:tc>
          <w:tcPr>
            <w:tcW w:w="2466" w:type="dxa"/>
            <w:gridSpan w:val="2"/>
            <w:tcPrChange w:id="1137" w:author="CMCC-shiyuan-0509" w:date="2024-05-09T18:05:40Z">
              <w:tcPr>
                <w:tcW w:w="2551" w:type="dxa"/>
                <w:gridSpan w:val="3"/>
              </w:tcPr>
            </w:tcPrChange>
          </w:tcPr>
          <w:p>
            <w:pPr>
              <w:keepNext/>
              <w:keepLines/>
              <w:spacing w:after="0"/>
              <w:jc w:val="center"/>
              <w:rPr>
                <w:rFonts w:ascii="Arial" w:hAnsi="Arial" w:cs="v4.2.0"/>
                <w:sz w:val="18"/>
              </w:rPr>
            </w:pPr>
            <w:r>
              <w:rPr>
                <w:rFonts w:ascii="Arial" w:hAnsi="Arial" w:cs="Arial"/>
                <w:sz w:val="18"/>
              </w:rPr>
              <w:t>1x1</w:t>
            </w:r>
            <w:del w:id="1138" w:author="CMCC-shiyuan-0509" w:date="2024-05-09T18:06:31Z">
              <w:r>
                <w:rPr>
                  <w:rFonts w:ascii="Arial" w:hAnsi="Arial" w:cs="Arial"/>
                  <w:sz w:val="18"/>
                </w:rPr>
                <w:delText xml:space="preserve"> Low</w:delText>
              </w:r>
            </w:del>
          </w:p>
        </w:tc>
        <w:tc>
          <w:tcPr>
            <w:tcW w:w="2467" w:type="dxa"/>
            <w:gridSpan w:val="2"/>
            <w:tcPrChange w:id="1139" w:author="CMCC-shiyuan-0509" w:date="2024-05-09T18:05:40Z">
              <w:tcPr>
                <w:tcW w:w="2693" w:type="dxa"/>
                <w:gridSpan w:val="3"/>
              </w:tcPr>
            </w:tcPrChange>
          </w:tcPr>
          <w:p>
            <w:pPr>
              <w:keepNext/>
              <w:keepLines/>
              <w:spacing w:after="0"/>
              <w:jc w:val="center"/>
              <w:rPr>
                <w:rFonts w:ascii="Arial" w:hAnsi="Arial" w:cs="v4.2.0"/>
                <w:sz w:val="18"/>
              </w:rPr>
            </w:pPr>
            <w:r>
              <w:rPr>
                <w:rFonts w:ascii="Arial" w:hAnsi="Arial" w:cs="Arial"/>
                <w:sz w:val="18"/>
              </w:rPr>
              <w:t>1x1</w:t>
            </w:r>
            <w:del w:id="1140" w:author="CMCC-shiyuan-0509" w:date="2024-05-09T18:06:33Z">
              <w:r>
                <w:rPr>
                  <w:rFonts w:ascii="Arial" w:hAnsi="Arial" w:cs="Arial"/>
                  <w:sz w:val="18"/>
                </w:rPr>
                <w:delText xml:space="preserve"> 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1" w:author="CMCC-shiyuan-0509" w:date="2024-05-09T18:07: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41" w:author="CMCC-shiyuan-0509" w:date="2024-05-09T18:07:23Z">
            <w:trPr>
              <w:cantSplit/>
              <w:jc w:val="center"/>
            </w:trPr>
          </w:trPrChange>
        </w:trPr>
        <w:tc>
          <w:tcPr>
            <w:tcW w:w="1999" w:type="dxa"/>
            <w:tcPrChange w:id="1142" w:author="CMCC-shiyuan-0509" w:date="2024-05-09T18:07:23Z">
              <w:tcPr>
                <w:tcW w:w="2093" w:type="dxa"/>
                <w:gridSpan w:val="2"/>
              </w:tcPr>
            </w:tcPrChange>
          </w:tcPr>
          <w:p>
            <w:pPr>
              <w:keepNext/>
              <w:keepLines/>
              <w:spacing w:after="0"/>
              <w:rPr>
                <w:rFonts w:ascii="Arial" w:hAnsi="Arial" w:cs="Arial"/>
                <w:sz w:val="18"/>
              </w:rPr>
            </w:pPr>
            <w:r>
              <w:rPr>
                <w:rFonts w:ascii="Arial" w:hAnsi="Arial" w:cs="Arial"/>
                <w:sz w:val="18"/>
              </w:rPr>
              <w:t>Timing offset to Cell 1</w:t>
            </w:r>
          </w:p>
        </w:tc>
        <w:tc>
          <w:tcPr>
            <w:tcW w:w="958" w:type="dxa"/>
            <w:tcPrChange w:id="1143" w:author="CMCC-shiyuan-0509" w:date="2024-05-09T18:07:23Z">
              <w:tcPr>
                <w:tcW w:w="1276" w:type="dxa"/>
              </w:tcPr>
            </w:tcPrChange>
          </w:tcPr>
          <w:p>
            <w:pPr>
              <w:keepNext/>
              <w:keepLines/>
              <w:spacing w:after="0"/>
              <w:jc w:val="center"/>
              <w:rPr>
                <w:rFonts w:ascii="Arial" w:hAnsi="Arial" w:cs="Arial"/>
                <w:sz w:val="18"/>
              </w:rPr>
            </w:pPr>
            <w:r>
              <w:rPr>
                <w:rFonts w:ascii="Arial" w:hAnsi="Arial" w:cs="v4.2.0"/>
                <w:sz w:val="18"/>
              </w:rPr>
              <w:sym w:font="Symbol" w:char="F06D"/>
            </w:r>
            <w:r>
              <w:rPr>
                <w:rFonts w:ascii="Arial" w:hAnsi="Arial" w:cs="v4.2.0"/>
                <w:sz w:val="18"/>
              </w:rPr>
              <w:t>s</w:t>
            </w:r>
          </w:p>
        </w:tc>
        <w:tc>
          <w:tcPr>
            <w:tcW w:w="1409" w:type="dxa"/>
            <w:tcBorders>
              <w:bottom w:val="nil"/>
            </w:tcBorders>
            <w:tcPrChange w:id="1144" w:author="CMCC-shiyuan-0509" w:date="2024-05-09T18:07:23Z">
              <w:tcPr>
                <w:tcW w:w="2551" w:type="dxa"/>
                <w:gridSpan w:val="3"/>
              </w:tcPr>
            </w:tcPrChange>
          </w:tcPr>
          <w:p>
            <w:pPr>
              <w:keepNext/>
              <w:keepLines/>
              <w:spacing w:after="0"/>
              <w:jc w:val="center"/>
              <w:rPr>
                <w:rFonts w:ascii="Arial" w:hAnsi="Arial" w:cs="v4.2.0"/>
                <w:sz w:val="18"/>
              </w:rPr>
            </w:pPr>
            <w:ins w:id="1145" w:author="CMCC-shiyuan-0509" w:date="2024-05-09T18:07:17Z">
              <w:r>
                <w:rPr>
                  <w:rFonts w:hint="eastAsia" w:ascii="Arial" w:hAnsi="Arial" w:cs="Arial"/>
                  <w:sz w:val="18"/>
                  <w:lang w:val="en-US" w:eastAsia="zh-CN"/>
                </w:rPr>
                <w:t>1, 2</w:t>
              </w:r>
            </w:ins>
          </w:p>
        </w:tc>
        <w:tc>
          <w:tcPr>
            <w:tcW w:w="2466" w:type="dxa"/>
            <w:gridSpan w:val="2"/>
            <w:tcPrChange w:id="1146" w:author="CMCC-shiyuan-0509" w:date="2024-05-09T18:07:23Z">
              <w:tcPr>
                <w:tcW w:w="2551" w:type="dxa"/>
                <w:gridSpan w:val="3"/>
              </w:tcPr>
            </w:tcPrChange>
          </w:tcPr>
          <w:p>
            <w:pPr>
              <w:keepNext/>
              <w:keepLines/>
              <w:spacing w:after="0"/>
              <w:jc w:val="center"/>
              <w:rPr>
                <w:rFonts w:ascii="Arial" w:hAnsi="Arial" w:cs="Arial"/>
                <w:sz w:val="18"/>
              </w:rPr>
            </w:pPr>
            <w:r>
              <w:rPr>
                <w:rFonts w:ascii="Arial" w:hAnsi="Arial" w:cs="Arial"/>
                <w:sz w:val="18"/>
              </w:rPr>
              <w:t>-</w:t>
            </w:r>
          </w:p>
        </w:tc>
        <w:tc>
          <w:tcPr>
            <w:tcW w:w="2467" w:type="dxa"/>
            <w:gridSpan w:val="2"/>
            <w:vAlign w:val="center"/>
            <w:tcPrChange w:id="1147" w:author="CMCC-shiyuan-0509" w:date="2024-05-09T18:07:23Z">
              <w:tcPr>
                <w:tcW w:w="2693" w:type="dxa"/>
                <w:gridSpan w:val="3"/>
                <w:vAlign w:val="center"/>
              </w:tcPr>
            </w:tcPrChange>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9" w:type="dxa"/>
            <w:gridSpan w:val="7"/>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Pr>
        <w:rPr>
          <w:snapToGrid w:val="0"/>
        </w:rPr>
      </w:pPr>
    </w:p>
    <w:p>
      <w:pPr>
        <w:pStyle w:val="78"/>
      </w:pPr>
      <w:r>
        <w:t xml:space="preserve">Table A.14.5.1.4.1-3: DRX-Configuration for E-UTRAN HD-FDD intra-frequency event triggered reporting in DRX under </w:t>
      </w:r>
      <w:ins w:id="1148" w:author="CMCC-shiyuan" w:date="2024-04-01T17:51:29Z">
        <w:r>
          <w:rPr>
            <w:rFonts w:hint="eastAsia"/>
            <w:lang w:val="en-US" w:eastAsia="zh-CN"/>
          </w:rPr>
          <w:t>AWGN</w:t>
        </w:r>
      </w:ins>
      <w:del w:id="1149" w:author="CMCC-shiyuan" w:date="2024-04-01T17:51:29Z">
        <w:r>
          <w:rPr/>
          <w:delText>fading propagation</w:delText>
        </w:r>
      </w:del>
      <w:r>
        <w:t xml:space="preserve"> conditions in synchronous cells for Cat-M1 UE in CEModeA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onDurationTimer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restart"/>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drx-InactivityTimer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drx-RetransmissionTimer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vAlign w:val="center"/>
          </w:tcPr>
          <w:p>
            <w:pPr>
              <w:keepNext/>
              <w:keepLines/>
              <w:spacing w:after="0"/>
              <w:jc w:val="center"/>
              <w:rPr>
                <w:rFonts w:ascii="Arial" w:hAnsi="Arial" w:cs="Arial"/>
                <w:sz w:val="18"/>
                <w:vertAlign w:val="superscript"/>
              </w:rPr>
            </w:pPr>
            <w:r>
              <w:rPr>
                <w:rFonts w:ascii="Arial" w:hAnsi="Arial" w:cs="Arial"/>
                <w:sz w:val="18"/>
              </w:rPr>
              <w:t>longDRX-CycleStartOffset</w:t>
            </w:r>
          </w:p>
        </w:tc>
        <w:tc>
          <w:tcPr>
            <w:tcW w:w="1021" w:type="dxa"/>
          </w:tcPr>
          <w:p>
            <w:pPr>
              <w:keepNext/>
              <w:keepLines/>
              <w:spacing w:after="0"/>
              <w:jc w:val="center"/>
              <w:rPr>
                <w:rFonts w:ascii="Arial" w:hAnsi="Arial" w:cs="Arial"/>
                <w:sz w:val="18"/>
              </w:rPr>
            </w:pPr>
            <w:r>
              <w:rPr>
                <w:rFonts w:ascii="Arial" w:hAnsi="Arial" w:cs="Arial"/>
                <w:sz w:val="18"/>
              </w:rPr>
              <w:t>sf40</w:t>
            </w:r>
          </w:p>
        </w:tc>
        <w:tc>
          <w:tcPr>
            <w:tcW w:w="1021" w:type="dxa"/>
            <w:vAlign w:val="center"/>
          </w:tcPr>
          <w:p>
            <w:pPr>
              <w:keepNext/>
              <w:keepLines/>
              <w:spacing w:after="0"/>
              <w:jc w:val="center"/>
              <w:rPr>
                <w:rFonts w:ascii="Arial" w:hAnsi="Arial" w:cs="Arial"/>
                <w:sz w:val="18"/>
              </w:rPr>
            </w:pPr>
            <w:r>
              <w:rPr>
                <w:rFonts w:ascii="Arial" w:hAnsi="Arial" w:cs="Arial"/>
                <w:sz w:val="18"/>
              </w:rPr>
              <w:t>sf1280</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shortDRX</w:t>
            </w:r>
          </w:p>
        </w:tc>
        <w:tc>
          <w:tcPr>
            <w:tcW w:w="1021" w:type="dxa"/>
          </w:tcPr>
          <w:p>
            <w:pPr>
              <w:keepNext/>
              <w:keepLines/>
              <w:spacing w:after="0"/>
              <w:jc w:val="center"/>
              <w:rPr>
                <w:rFonts w:ascii="Arial" w:hAnsi="Arial" w:cs="Arial"/>
                <w:sz w:val="18"/>
              </w:rPr>
            </w:pPr>
            <w:r>
              <w:rPr>
                <w:rFonts w:ascii="Arial" w:hAnsi="Arial" w:cs="Arial"/>
                <w:sz w:val="18"/>
              </w:rPr>
              <w:t>disable</w:t>
            </w:r>
          </w:p>
        </w:tc>
        <w:tc>
          <w:tcPr>
            <w:tcW w:w="1021" w:type="dxa"/>
            <w:vAlign w:val="center"/>
          </w:tcPr>
          <w:p>
            <w:pPr>
              <w:keepNext/>
              <w:keepLines/>
              <w:spacing w:after="0"/>
              <w:jc w:val="center"/>
              <w:rPr>
                <w:rFonts w:ascii="Arial" w:hAnsi="Arial" w:cs="Arial"/>
                <w:sz w:val="18"/>
              </w:rPr>
            </w:pPr>
            <w:r>
              <w:rPr>
                <w:rFonts w:ascii="Arial" w:hAnsi="Arial" w:cs="Arial"/>
                <w:sz w:val="18"/>
              </w:rPr>
              <w:t>disable</w:t>
            </w:r>
          </w:p>
        </w:tc>
        <w:tc>
          <w:tcPr>
            <w:tcW w:w="3061" w:type="dxa"/>
            <w:vMerge w:val="continue"/>
          </w:tcPr>
          <w:p>
            <w:pPr>
              <w:keepNext/>
              <w:keepLines/>
              <w:spacing w:after="0"/>
              <w:jc w:val="center"/>
              <w:rPr>
                <w:rFonts w:ascii="Arial" w:hAnsi="Arial" w:cs="Arial"/>
                <w:sz w:val="18"/>
              </w:rPr>
            </w:pPr>
          </w:p>
        </w:tc>
      </w:tr>
    </w:tbl>
    <w:p/>
    <w:p>
      <w:pPr>
        <w:pStyle w:val="78"/>
      </w:pPr>
      <w:r>
        <w:t xml:space="preserve">Table A.14.5.1.4.1-4: </w:t>
      </w:r>
      <w:r>
        <w:rPr>
          <w:i/>
        </w:rPr>
        <w:t>TimeAlignmentTimer</w:t>
      </w:r>
      <w:r>
        <w:t xml:space="preserve"> -Configuration for E-UTRAN HD-FDD intra-frequency event triggered reporting in DRX under </w:t>
      </w:r>
      <w:ins w:id="1150" w:author="CMCC-shiyuan" w:date="2024-04-01T17:51:32Z">
        <w:r>
          <w:rPr>
            <w:rFonts w:hint="eastAsia"/>
            <w:lang w:val="en-US" w:eastAsia="zh-CN"/>
          </w:rPr>
          <w:t>AWGN</w:t>
        </w:r>
      </w:ins>
      <w:del w:id="1151" w:author="CMCC-shiyuan" w:date="2024-04-01T17:51:32Z">
        <w:r>
          <w:rPr/>
          <w:delText>fading propagation</w:delText>
        </w:r>
      </w:del>
      <w:r>
        <w:t xml:space="preserve"> conditions in synchronous cells for Cat-M1 UE in CEModeA</w:t>
      </w:r>
    </w:p>
    <w:tbl>
      <w:tblPr>
        <w:tblStyle w:val="59"/>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vAlign w:val="center"/>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TimeAlignmentTimer</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3061" w:type="dxa"/>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sr-ConfigIndex</w:t>
            </w:r>
          </w:p>
        </w:tc>
        <w:tc>
          <w:tcPr>
            <w:tcW w:w="1021" w:type="dxa"/>
            <w:vAlign w:val="center"/>
          </w:tcPr>
          <w:p>
            <w:pPr>
              <w:keepNext/>
              <w:keepLines/>
              <w:spacing w:after="0"/>
              <w:jc w:val="center"/>
              <w:rPr>
                <w:rFonts w:ascii="Arial" w:hAnsi="Arial" w:cs="Arial"/>
                <w:sz w:val="18"/>
              </w:rPr>
            </w:pPr>
            <w:r>
              <w:rPr>
                <w:rFonts w:ascii="Arial" w:hAnsi="Arial" w:cs="Arial"/>
                <w:sz w:val="18"/>
                <w:lang w:eastAsia="ja-JP"/>
              </w:rPr>
              <w:t>30</w:t>
            </w:r>
          </w:p>
        </w:tc>
        <w:tc>
          <w:tcPr>
            <w:tcW w:w="1021" w:type="dxa"/>
            <w:vAlign w:val="center"/>
          </w:tcPr>
          <w:p>
            <w:pPr>
              <w:keepNext/>
              <w:keepLines/>
              <w:spacing w:after="0"/>
              <w:jc w:val="center"/>
              <w:rPr>
                <w:rFonts w:ascii="Arial" w:hAnsi="Arial" w:cs="Arial"/>
                <w:sz w:val="18"/>
              </w:rPr>
            </w:pPr>
            <w:r>
              <w:rPr>
                <w:rFonts w:ascii="Arial" w:hAnsi="Arial" w:cs="Arial"/>
                <w:sz w:val="18"/>
                <w:lang w:eastAsia="ja-JP"/>
              </w:rPr>
              <w:t>30</w:t>
            </w:r>
          </w:p>
        </w:tc>
        <w:tc>
          <w:tcPr>
            <w:tcW w:w="3061" w:type="dxa"/>
          </w:tcPr>
          <w:p>
            <w:pPr>
              <w:keepNext/>
              <w:keepLines/>
              <w:spacing w:after="0"/>
              <w:jc w:val="center"/>
              <w:rPr>
                <w:rFonts w:ascii="Arial" w:hAnsi="Arial" w:cs="Arial"/>
                <w:sz w:val="18"/>
              </w:rPr>
            </w:pPr>
            <w:r>
              <w:rPr>
                <w:rFonts w:ascii="Arial" w:hAnsi="Arial" w:cs="Arial"/>
                <w:sz w:val="18"/>
              </w:rPr>
              <w:t>For further information see clause 6.3.2 in TS 36.331 and section10.1 in TS 36.213.</w:t>
            </w:r>
          </w:p>
        </w:tc>
      </w:tr>
    </w:tbl>
    <w:p>
      <w:pPr>
        <w:pStyle w:val="78"/>
        <w:rPr>
          <w:ins w:id="1152" w:author="CMCC-shiyuan-0509" w:date="2024-05-09T18:07:54Z"/>
          <w:highlight w:val="none"/>
        </w:rPr>
      </w:pPr>
      <w:ins w:id="1153" w:author="CMCC-shiyuan-0509" w:date="2024-05-09T18:07:54Z">
        <w:r>
          <w:rPr>
            <w:highlight w:val="none"/>
          </w:rPr>
          <w:t>Table A.14.</w:t>
        </w:r>
      </w:ins>
      <w:ins w:id="1154" w:author="CMCC-shiyuan-0509" w:date="2024-05-09T18:07:54Z">
        <w:r>
          <w:rPr>
            <w:rFonts w:hint="eastAsia"/>
            <w:highlight w:val="none"/>
            <w:lang w:val="en-US" w:eastAsia="zh-CN"/>
          </w:rPr>
          <w:t>5</w:t>
        </w:r>
      </w:ins>
      <w:ins w:id="1155" w:author="CMCC-shiyuan-0509" w:date="2024-05-09T18:07:54Z">
        <w:r>
          <w:rPr>
            <w:highlight w:val="none"/>
          </w:rPr>
          <w:t>.1.</w:t>
        </w:r>
      </w:ins>
      <w:ins w:id="1156" w:author="CMCC-shiyuan-0509" w:date="2024-05-09T18:07:58Z">
        <w:r>
          <w:rPr>
            <w:rFonts w:hint="eastAsia"/>
            <w:highlight w:val="none"/>
            <w:lang w:val="en-US" w:eastAsia="zh-CN"/>
          </w:rPr>
          <w:t>4</w:t>
        </w:r>
      </w:ins>
      <w:ins w:id="1157" w:author="CMCC-shiyuan-0509" w:date="2024-05-09T18:07:54Z">
        <w:r>
          <w:rPr>
            <w:highlight w:val="none"/>
          </w:rPr>
          <w:t>.1-</w:t>
        </w:r>
      </w:ins>
      <w:ins w:id="1158" w:author="CMCC-shiyuan-0509" w:date="2024-05-09T18:07:54Z">
        <w:r>
          <w:rPr>
            <w:rFonts w:hint="eastAsia"/>
            <w:highlight w:val="none"/>
            <w:lang w:val="en-US" w:eastAsia="zh-CN"/>
          </w:rPr>
          <w:t>5</w:t>
        </w:r>
      </w:ins>
      <w:ins w:id="1159" w:author="CMCC-shiyuan-0509" w:date="2024-05-09T18:07:54Z">
        <w:r>
          <w:rPr>
            <w:highlight w:val="none"/>
          </w:rPr>
          <w:t>: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0" w:author="CMCC-shiyuan-0509" w:date="2024-05-09T18:07:54Z"/>
        </w:trPr>
        <w:tc>
          <w:tcPr>
            <w:tcW w:w="2265" w:type="dxa"/>
            <w:shd w:val="clear" w:color="auto" w:fill="auto"/>
          </w:tcPr>
          <w:p>
            <w:pPr>
              <w:pStyle w:val="74"/>
              <w:rPr>
                <w:ins w:id="1161" w:author="CMCC-shiyuan-0509" w:date="2024-05-09T18:07:54Z"/>
                <w:highlight w:val="none"/>
              </w:rPr>
            </w:pPr>
            <w:ins w:id="1162" w:author="CMCC-shiyuan-0509" w:date="2024-05-09T18:07:54Z">
              <w:r>
                <w:rPr>
                  <w:highlight w:val="none"/>
                </w:rPr>
                <w:t>Configuration</w:t>
              </w:r>
            </w:ins>
          </w:p>
        </w:tc>
        <w:tc>
          <w:tcPr>
            <w:tcW w:w="6905" w:type="dxa"/>
            <w:shd w:val="clear" w:color="auto" w:fill="auto"/>
          </w:tcPr>
          <w:p>
            <w:pPr>
              <w:pStyle w:val="74"/>
              <w:rPr>
                <w:ins w:id="1163" w:author="CMCC-shiyuan-0509" w:date="2024-05-09T18:07:54Z"/>
                <w:highlight w:val="none"/>
              </w:rPr>
            </w:pPr>
            <w:ins w:id="1164" w:author="CMCC-shiyuan-0509" w:date="2024-05-09T18:07:54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5" w:author="CMCC-shiyuan-0509" w:date="2024-05-09T18:07:54Z"/>
        </w:trPr>
        <w:tc>
          <w:tcPr>
            <w:tcW w:w="2265" w:type="dxa"/>
            <w:shd w:val="clear" w:color="auto" w:fill="auto"/>
          </w:tcPr>
          <w:p>
            <w:pPr>
              <w:pStyle w:val="76"/>
              <w:rPr>
                <w:ins w:id="1166" w:author="CMCC-shiyuan-0509" w:date="2024-05-09T18:07:54Z"/>
                <w:highlight w:val="none"/>
              </w:rPr>
            </w:pPr>
            <w:ins w:id="1167" w:author="CMCC-shiyuan-0509" w:date="2024-05-09T18:07:54Z">
              <w:r>
                <w:rPr>
                  <w:highlight w:val="none"/>
                </w:rPr>
                <w:t>1</w:t>
              </w:r>
            </w:ins>
          </w:p>
        </w:tc>
        <w:tc>
          <w:tcPr>
            <w:tcW w:w="6905" w:type="dxa"/>
            <w:shd w:val="clear" w:color="auto" w:fill="auto"/>
          </w:tcPr>
          <w:p>
            <w:pPr>
              <w:pStyle w:val="76"/>
              <w:rPr>
                <w:ins w:id="1168" w:author="CMCC-shiyuan-0509" w:date="2024-05-09T18:07:54Z"/>
                <w:highlight w:val="none"/>
              </w:rPr>
            </w:pPr>
            <w:ins w:id="1169" w:author="CMCC-shiyuan-0509" w:date="2024-05-09T18:07:54Z">
              <w:r>
                <w:rPr>
                  <w:highlight w:val="none"/>
                </w:rPr>
                <w:t xml:space="preserve">GSO, </w:t>
              </w:r>
            </w:ins>
            <w:ins w:id="1170" w:author="CMCC-shiyuan-0509" w:date="2024-05-09T18:08:07Z">
              <w:r>
                <w:rPr>
                  <w:rFonts w:hint="eastAsia"/>
                  <w:highlight w:val="none"/>
                  <w:lang w:val="en-US" w:eastAsia="zh-CN"/>
                </w:rPr>
                <w:t>H</w:t>
              </w:r>
            </w:ins>
            <w:ins w:id="1171" w:author="CMCC-shiyuan-0509" w:date="2024-05-09T18:07:54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2" w:author="CMCC-shiyuan-0509" w:date="2024-05-09T18:07:54Z"/>
        </w:trPr>
        <w:tc>
          <w:tcPr>
            <w:tcW w:w="2265" w:type="dxa"/>
            <w:shd w:val="clear" w:color="auto" w:fill="auto"/>
          </w:tcPr>
          <w:p>
            <w:pPr>
              <w:pStyle w:val="76"/>
              <w:rPr>
                <w:ins w:id="1173" w:author="CMCC-shiyuan-0509" w:date="2024-05-09T18:07:54Z"/>
                <w:rFonts w:hint="eastAsia" w:eastAsiaTheme="minorEastAsia"/>
                <w:highlight w:val="none"/>
                <w:lang w:val="en-US" w:eastAsia="zh-CN"/>
              </w:rPr>
            </w:pPr>
            <w:ins w:id="1174" w:author="CMCC-shiyuan-0509" w:date="2024-05-09T18:07:54Z">
              <w:r>
                <w:rPr>
                  <w:rFonts w:hint="eastAsia"/>
                  <w:highlight w:val="none"/>
                  <w:lang w:val="en-US" w:eastAsia="zh-CN"/>
                </w:rPr>
                <w:t>2</w:t>
              </w:r>
            </w:ins>
          </w:p>
        </w:tc>
        <w:tc>
          <w:tcPr>
            <w:tcW w:w="6905" w:type="dxa"/>
            <w:shd w:val="clear" w:color="auto" w:fill="auto"/>
          </w:tcPr>
          <w:p>
            <w:pPr>
              <w:pStyle w:val="76"/>
              <w:rPr>
                <w:ins w:id="1175" w:author="CMCC-shiyuan-0509" w:date="2024-05-09T18:07:54Z"/>
                <w:rFonts w:hint="default" w:eastAsiaTheme="minorEastAsia"/>
                <w:highlight w:val="none"/>
                <w:lang w:val="en-US" w:eastAsia="zh-CN"/>
              </w:rPr>
            </w:pPr>
            <w:ins w:id="1176" w:author="CMCC-shiyuan-0509" w:date="2024-05-09T18:07:54Z">
              <w:r>
                <w:rPr>
                  <w:rFonts w:hint="eastAsia"/>
                  <w:highlight w:val="none"/>
                  <w:lang w:val="en-US" w:eastAsia="zh-CN"/>
                </w:rPr>
                <w:t xml:space="preserve">NGSO, </w:t>
              </w:r>
            </w:ins>
            <w:ins w:id="1177" w:author="CMCC-shiyuan-0509" w:date="2024-05-09T18:08:09Z">
              <w:r>
                <w:rPr>
                  <w:rFonts w:hint="eastAsia"/>
                  <w:highlight w:val="none"/>
                  <w:lang w:val="en-US" w:eastAsia="zh-CN"/>
                </w:rPr>
                <w:t>H</w:t>
              </w:r>
            </w:ins>
            <w:ins w:id="1178" w:author="CMCC-shiyuan-0509" w:date="2024-05-09T18:07:54Z">
              <w:r>
                <w:rPr>
                  <w:rFonts w:hint="eastAsia"/>
                  <w:highlight w:val="none"/>
                  <w:lang w:val="en-US" w:eastAsia="zh-CN"/>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9" w:author="CMCC-shiyuan-0509" w:date="2024-05-09T18:07:54Z"/>
        </w:trPr>
        <w:tc>
          <w:tcPr>
            <w:tcW w:w="9170" w:type="dxa"/>
            <w:gridSpan w:val="2"/>
            <w:shd w:val="clear" w:color="auto" w:fill="auto"/>
          </w:tcPr>
          <w:p>
            <w:pPr>
              <w:pStyle w:val="76"/>
              <w:rPr>
                <w:ins w:id="1180" w:author="CMCC-shiyuan-0509" w:date="2024-05-09T18:07:54Z"/>
                <w:rFonts w:ascii="Arial" w:hAnsi="Arial"/>
                <w:sz w:val="18"/>
              </w:rPr>
            </w:pPr>
            <w:ins w:id="1181" w:author="CMCC-shiyuan-0509" w:date="2024-05-09T18:07:54Z">
              <w:r>
                <w:rPr>
                  <w:rFonts w:hint="eastAsia"/>
                  <w:highlight w:val="none"/>
                  <w:lang w:val="en-US" w:eastAsia="zh-CN"/>
                </w:rPr>
                <w:t xml:space="preserve">Note 1: </w:t>
              </w:r>
            </w:ins>
            <w:ins w:id="1182" w:author="CMCC-shiyuan-0509" w:date="2024-05-09T18:07:54Z">
              <w:r>
                <w:rPr>
                  <w:rFonts w:ascii="Arial" w:hAnsi="Arial"/>
                  <w:sz w:val="18"/>
                </w:rPr>
                <w:t>If UE supports both NGSO and GSO, the test case Config 1 can be skipped if the UE passes test case Config 2.</w:t>
              </w:r>
            </w:ins>
          </w:p>
          <w:p>
            <w:pPr>
              <w:pStyle w:val="76"/>
              <w:rPr>
                <w:ins w:id="1183" w:author="CMCC-shiyuan-0509" w:date="2024-05-09T18:07:54Z"/>
                <w:rFonts w:hint="default" w:ascii="Arial" w:hAnsi="Arial" w:eastAsiaTheme="minorEastAsia"/>
                <w:sz w:val="18"/>
                <w:lang w:val="en-US" w:eastAsia="zh-CN"/>
              </w:rPr>
            </w:pPr>
            <w:ins w:id="1184" w:author="CMCC-shiyuan-0509" w:date="2024-05-09T18:07:54Z">
              <w:r>
                <w:rPr>
                  <w:rFonts w:hint="eastAsia"/>
                  <w:sz w:val="18"/>
                  <w:lang w:val="en-US" w:eastAsia="zh-CN"/>
                </w:rPr>
                <w:t>Note 2: Config 2 is applicable when SIB33 is provided to the UE.</w:t>
              </w:r>
            </w:ins>
          </w:p>
        </w:tc>
      </w:tr>
    </w:tbl>
    <w:p>
      <w:pPr>
        <w:rPr>
          <w:lang w:val="en-US"/>
        </w:rPr>
      </w:pPr>
    </w:p>
    <w:p>
      <w:pPr>
        <w:pStyle w:val="6"/>
        <w:rPr>
          <w:snapToGrid w:val="0"/>
        </w:rPr>
      </w:pPr>
      <w:r>
        <w:rPr>
          <w:snapToGrid w:val="0"/>
        </w:rPr>
        <w:t>A.14.5.1.4.2</w:t>
      </w:r>
      <w:r>
        <w:rPr>
          <w:snapToGrid w:val="0"/>
        </w:rPr>
        <w:tab/>
      </w:r>
      <w:r>
        <w:rPr>
          <w:snapToGrid w:val="0"/>
        </w:rPr>
        <w:t>Test Requirements</w:t>
      </w:r>
    </w:p>
    <w:p>
      <w:pPr>
        <w:rPr>
          <w:lang w:val="en-US"/>
        </w:rPr>
      </w:pPr>
      <w:r>
        <w:rPr>
          <w:lang w:val="en-US"/>
        </w:rP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pPr>
        <w:rPr>
          <w:lang w:val="en-US"/>
        </w:rPr>
      </w:pPr>
      <w:r>
        <w:rPr>
          <w:lang w:val="en-US"/>
        </w:rPr>
        <w:t>In Test 2, the UE shall send one Event A3 triggered measurement report, with a measurement reporting delay less than 32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pPr>
        <w:rPr>
          <w:lang w:val="en-US"/>
        </w:rPr>
      </w:pPr>
      <w:r>
        <w:rPr>
          <w:lang w:val="en-US"/>
        </w:rPr>
        <w:t>The UE shall not send event triggered measurement reports, as long as the reporting criteria are not fulfilled.</w:t>
      </w:r>
    </w:p>
    <w:p>
      <w:pPr>
        <w:rPr>
          <w:lang w:val="en-US"/>
        </w:rPr>
      </w:pPr>
      <w:r>
        <w:rPr>
          <w:lang w:val="en-US"/>
        </w:rPr>
        <w:t>The rate of correct events observed during repeated tests shall be at least 90%.</w:t>
      </w:r>
    </w:p>
    <w:p>
      <w:pPr>
        <w:pStyle w:val="79"/>
        <w:rPr>
          <w:lang w:val="en-US"/>
        </w:rPr>
      </w:pPr>
      <w:r>
        <w:rPr>
          <w:lang w:val="en-US"/>
        </w:rPr>
        <w:t>NOTE 1:</w:t>
      </w:r>
      <w:r>
        <w:rPr>
          <w:lang w:val="en-US"/>
        </w:rPr>
        <w:tab/>
      </w:r>
      <w:r>
        <w:rPr>
          <w:lang w:val="en-US"/>
        </w:rPr>
        <w:t>The actual overall delays measured in the test may be up to one DRX cycle higher than the measurement reporting delays above because UE is allowed to delay the initiation of the measurement reporting procedure to the next until the Active Time.</w:t>
      </w:r>
    </w:p>
    <w:p>
      <w:pPr>
        <w:pStyle w:val="79"/>
      </w:pPr>
      <w:r>
        <w:t>NOTE 2:</w:t>
      </w:r>
      <w:r>
        <w:tab/>
      </w:r>
      <w:r>
        <w:t>In order to calculate the rate of correct events the system simulator shall verify that it has received correct Event A3 measurement report.</w:t>
      </w:r>
    </w:p>
    <w:p>
      <w:pPr>
        <w:jc w:val="left"/>
        <w:rPr>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w:t>
      </w:r>
      <w:r>
        <w:rPr>
          <w:b/>
          <w:bCs/>
          <w:highlight w:val="yellow"/>
          <w:lang w:eastAsia="zh-CN"/>
        </w:rPr>
        <w:t>&gt;</w:t>
      </w:r>
    </w:p>
    <w:p>
      <w:pPr>
        <w:jc w:val="center"/>
        <w:rPr>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val="en-US" w:eastAsia="zh-CN"/>
        </w:rPr>
        <w:t>#2</w:t>
      </w:r>
      <w:r>
        <w:rPr>
          <w:b/>
          <w:bCs/>
          <w:highlight w:val="yellow"/>
          <w:lang w:eastAsia="zh-CN"/>
        </w:rPr>
        <w:t>&gt;</w:t>
      </w:r>
    </w:p>
    <w:p>
      <w:pPr>
        <w:jc w:val="center"/>
        <w:rPr>
          <w:b/>
          <w:bCs/>
          <w:highlight w:val="yellow"/>
          <w:lang w:eastAsia="zh-CN"/>
        </w:rPr>
      </w:pPr>
    </w:p>
    <w:p>
      <w:pPr>
        <w:jc w:val="center"/>
        <w:rPr>
          <w:b/>
          <w:bCs/>
          <w:lang w:eastAsia="zh-CN"/>
        </w:rPr>
      </w:pPr>
    </w:p>
    <w:p>
      <w:pPr>
        <w:pStyle w:val="3"/>
      </w:pPr>
      <w:r>
        <w:t>A.14.6</w:t>
      </w:r>
      <w:r>
        <w:tab/>
      </w:r>
      <w:r>
        <w:t>Measurement performance requirements for UE for satellite access</w:t>
      </w:r>
    </w:p>
    <w:p>
      <w:pPr>
        <w:pStyle w:val="4"/>
      </w:pPr>
      <w:r>
        <w:t>A.14.6.1</w:t>
      </w:r>
      <w:r>
        <w:tab/>
      </w:r>
      <w:r>
        <w:t>RSRP for satellite access</w:t>
      </w:r>
    </w:p>
    <w:p>
      <w:pPr>
        <w:pStyle w:val="5"/>
      </w:pPr>
      <w:r>
        <w:t>A.14.6.1.1</w:t>
      </w:r>
      <w:r>
        <w:tab/>
      </w:r>
      <w:r>
        <w:t>FD-FDD RSRP Intra frequency case for Cat-M1 UE in CEModeA</w:t>
      </w:r>
    </w:p>
    <w:p>
      <w:pPr>
        <w:pStyle w:val="6"/>
        <w:rPr>
          <w:snapToGrid w:val="0"/>
        </w:rPr>
      </w:pPr>
      <w:r>
        <w:rPr>
          <w:snapToGrid w:val="0"/>
        </w:rPr>
        <w:t>A.14.6.1.1.1</w:t>
      </w:r>
      <w:r>
        <w:rPr>
          <w:snapToGrid w:val="0"/>
        </w:rPr>
        <w:tab/>
      </w:r>
      <w:r>
        <w:rPr>
          <w:snapToGrid w:val="0"/>
        </w:rPr>
        <w:t>Test Purpose and Environment</w:t>
      </w:r>
    </w:p>
    <w:p>
      <w:r>
        <w:t>The purpose of this test is to verify that the RSRP measurement accuracy is within the specified limits. This test will verify the requirements in Sections 9.1.21A.1 and 9.1.21A.2 for FD-FDD intra frequency RSRP measurements for Cat-M1 UE in CEModeA.</w:t>
      </w:r>
    </w:p>
    <w:p>
      <w:pPr>
        <w:pStyle w:val="6"/>
        <w:rPr>
          <w:snapToGrid w:val="0"/>
        </w:rPr>
      </w:pPr>
      <w:r>
        <w:rPr>
          <w:snapToGrid w:val="0"/>
        </w:rPr>
        <w:t>A.14.6.1.1.2</w:t>
      </w:r>
      <w:r>
        <w:rPr>
          <w:snapToGrid w:val="0"/>
        </w:rPr>
        <w:tab/>
      </w:r>
      <w:r>
        <w:rPr>
          <w:snapToGrid w:val="0"/>
        </w:rPr>
        <w:t>Test parameters</w:t>
      </w:r>
    </w:p>
    <w:p>
      <w:ins w:id="1185" w:author="CMCC-shiyuan-0509" w:date="2024-05-09T18:03:36Z">
        <w:r>
          <w:rPr>
            <w:rFonts w:hint="eastAsia"/>
          </w:rPr>
          <w:t>The supported test configurations are provided in Table A.14.</w:t>
        </w:r>
      </w:ins>
      <w:ins w:id="1186" w:author="CMCC-shiyuan-0509" w:date="2024-05-10T10:12:14Z">
        <w:r>
          <w:rPr>
            <w:rFonts w:hint="eastAsia"/>
            <w:lang w:val="en-US" w:eastAsia="zh-CN"/>
          </w:rPr>
          <w:t>6</w:t>
        </w:r>
      </w:ins>
      <w:ins w:id="1187" w:author="CMCC-shiyuan-0509" w:date="2024-05-09T18:03:36Z">
        <w:r>
          <w:rPr>
            <w:rFonts w:hint="eastAsia"/>
          </w:rPr>
          <w:t>.1.</w:t>
        </w:r>
      </w:ins>
      <w:ins w:id="1188" w:author="CMCC-shiyuan-0509" w:date="2024-05-10T10:12:17Z">
        <w:r>
          <w:rPr>
            <w:rFonts w:hint="eastAsia"/>
            <w:lang w:val="en-US" w:eastAsia="zh-CN"/>
          </w:rPr>
          <w:t>1</w:t>
        </w:r>
      </w:ins>
      <w:ins w:id="1189" w:author="CMCC-shiyuan-0509" w:date="2024-05-09T18:03:36Z">
        <w:r>
          <w:rPr>
            <w:rFonts w:hint="eastAsia"/>
          </w:rPr>
          <w:t>.</w:t>
        </w:r>
      </w:ins>
      <w:ins w:id="1190" w:author="CMCC-shiyuan-0509" w:date="2024-05-10T10:12:19Z">
        <w:r>
          <w:rPr>
            <w:rFonts w:hint="eastAsia"/>
            <w:lang w:val="en-US" w:eastAsia="zh-CN"/>
          </w:rPr>
          <w:t>2</w:t>
        </w:r>
      </w:ins>
      <w:ins w:id="1191" w:author="CMCC-shiyuan-0509" w:date="2024-05-09T18:03:36Z">
        <w:r>
          <w:rPr>
            <w:rFonts w:hint="eastAsia"/>
          </w:rPr>
          <w:t>-</w:t>
        </w:r>
      </w:ins>
      <w:ins w:id="1192" w:author="CMCC-shiyuan-0509" w:date="2024-05-10T10:12:21Z">
        <w:r>
          <w:rPr>
            <w:rFonts w:hint="eastAsia"/>
            <w:lang w:val="en-US" w:eastAsia="zh-CN"/>
          </w:rPr>
          <w:t>2</w:t>
        </w:r>
      </w:ins>
      <w:ins w:id="1193" w:author="CMCC-shiyuan-0509" w:date="2024-05-09T18:03:36Z">
        <w:r>
          <w:rPr>
            <w:rFonts w:hint="eastAsia"/>
          </w:rPr>
          <w:t>.</w:t>
        </w:r>
      </w:ins>
      <w:ins w:id="1194" w:author="CMCC-shiyuan-0509" w:date="2024-05-09T18:03:36Z">
        <w:r>
          <w:rPr>
            <w:rFonts w:hint="eastAsia"/>
            <w:lang w:val="en-US" w:eastAsia="zh-CN"/>
          </w:rPr>
          <w:t xml:space="preserve"> </w:t>
        </w:r>
      </w:ins>
      <w:ins w:id="1195" w:author="CMCC-shiyuan-0509" w:date="2024-05-10T10:12:23Z">
        <w:r>
          <w:rPr>
            <w:rFonts w:hint="eastAsia"/>
            <w:lang w:val="en-US" w:eastAsia="zh-CN"/>
          </w:rPr>
          <w:t xml:space="preserve"> </w:t>
        </w:r>
      </w:ins>
      <w:r>
        <w:t>In this set of test cases all cells are on the same carrier frequency. Both absolute and relative accuracy of RSRP intra frequency measurements are tested by using the parameters in Table A.14.6.1.1.2-1. In all test cases, Cell 1 is the PCell and Cell 2 the target cell.</w:t>
      </w:r>
    </w:p>
    <w:p>
      <w:pPr>
        <w:pStyle w:val="78"/>
      </w:pPr>
      <w:r>
        <w:t>Table A.14.6.1.1.2-1: FD-FDD RSRP Intra frequency test parameters for Cat-M1 UE in CEModeA</w:t>
      </w:r>
    </w:p>
    <w:tbl>
      <w:tblPr>
        <w:tblStyle w:val="59"/>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196" w:author="CMCC-shiyuan-0509" w:date="2024-05-10T10:26:05Z">
          <w:tblPr>
            <w:tblStyle w:val="59"/>
            <w:tblW w:w="11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19"/>
        <w:gridCol w:w="1215"/>
        <w:gridCol w:w="874"/>
        <w:gridCol w:w="1378"/>
        <w:gridCol w:w="847"/>
        <w:gridCol w:w="762"/>
        <w:gridCol w:w="895"/>
        <w:gridCol w:w="752"/>
        <w:gridCol w:w="829"/>
        <w:gridCol w:w="771"/>
        <w:tblGridChange w:id="1197">
          <w:tblGrid>
            <w:gridCol w:w="1353"/>
            <w:gridCol w:w="183"/>
            <w:gridCol w:w="1467"/>
            <w:gridCol w:w="840"/>
            <w:gridCol w:w="189"/>
            <w:gridCol w:w="728"/>
            <w:gridCol w:w="1310"/>
            <w:gridCol w:w="68"/>
            <w:gridCol w:w="1139"/>
            <w:gridCol w:w="831"/>
            <w:gridCol w:w="831"/>
            <w:gridCol w:w="831"/>
            <w:gridCol w:w="831"/>
            <w:gridCol w:w="8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198" w:author="CMCC-shiyuan-0509" w:date="2024-05-10T10:26:05Z">
            <w:trPr>
              <w:trHeight w:val="20" w:hRule="atLeast"/>
              <w:jc w:val="center"/>
            </w:trPr>
          </w:trPrChange>
        </w:trPr>
        <w:tc>
          <w:tcPr>
            <w:tcW w:w="2234" w:type="dxa"/>
            <w:gridSpan w:val="2"/>
            <w:vMerge w:val="restart"/>
            <w:vAlign w:val="center"/>
            <w:tcPrChange w:id="1199" w:author="CMCC-shiyuan-0509" w:date="2024-05-10T10:26:05Z">
              <w:tcPr>
                <w:tcW w:w="3003" w:type="dxa"/>
                <w:gridSpan w:val="3"/>
                <w:vMerge w:val="restart"/>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Parameter</w:t>
            </w:r>
          </w:p>
        </w:tc>
        <w:tc>
          <w:tcPr>
            <w:tcW w:w="874" w:type="dxa"/>
            <w:vMerge w:val="restart"/>
            <w:vAlign w:val="center"/>
            <w:tcPrChange w:id="1200" w:author="CMCC-shiyuan-0509" w:date="2024-05-10T10:26:05Z">
              <w:tcPr>
                <w:tcW w:w="1029" w:type="dxa"/>
                <w:gridSpan w:val="2"/>
                <w:vMerge w:val="restart"/>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Unit</w:t>
            </w:r>
          </w:p>
        </w:tc>
        <w:tc>
          <w:tcPr>
            <w:tcW w:w="1378" w:type="dxa"/>
            <w:vMerge w:val="restart"/>
            <w:vAlign w:val="center"/>
            <w:tcPrChange w:id="1201" w:author="CMCC-shiyuan-0509" w:date="2024-05-10T10:26:05Z">
              <w:tcPr>
                <w:tcW w:w="2038" w:type="dxa"/>
                <w:gridSpan w:val="2"/>
                <w:vAlign w:val="center"/>
              </w:tcPr>
            </w:tcPrChange>
          </w:tcPr>
          <w:p>
            <w:pPr>
              <w:keepNext/>
              <w:keepLines/>
              <w:spacing w:after="0"/>
              <w:jc w:val="center"/>
              <w:rPr>
                <w:rFonts w:hint="default" w:ascii="Arial" w:hAnsi="Arial" w:cs="Arial" w:eastAsiaTheme="minorEastAsia"/>
                <w:b/>
                <w:sz w:val="18"/>
                <w:lang w:val="en-US" w:eastAsia="zh-CN"/>
              </w:rPr>
            </w:pPr>
            <w:ins w:id="1202" w:author="CMCC-shiyuan-0509" w:date="2024-05-10T10:16:25Z">
              <w:r>
                <w:rPr>
                  <w:rFonts w:hint="eastAsia" w:ascii="Arial" w:hAnsi="Arial" w:cs="Arial"/>
                  <w:b/>
                  <w:sz w:val="18"/>
                  <w:lang w:val="en-US" w:eastAsia="zh-CN"/>
                </w:rPr>
                <w:t>T</w:t>
              </w:r>
            </w:ins>
            <w:ins w:id="1203" w:author="CMCC-shiyuan-0509" w:date="2024-05-10T10:16:26Z">
              <w:r>
                <w:rPr>
                  <w:rFonts w:hint="eastAsia" w:ascii="Arial" w:hAnsi="Arial" w:cs="Arial"/>
                  <w:b/>
                  <w:sz w:val="18"/>
                  <w:lang w:val="en-US" w:eastAsia="zh-CN"/>
                </w:rPr>
                <w:t>est</w:t>
              </w:r>
            </w:ins>
            <w:ins w:id="1204" w:author="CMCC-shiyuan-0509" w:date="2024-05-10T10:16:27Z">
              <w:r>
                <w:rPr>
                  <w:rFonts w:hint="eastAsia" w:ascii="Arial" w:hAnsi="Arial" w:cs="Arial"/>
                  <w:b/>
                  <w:sz w:val="18"/>
                  <w:lang w:val="en-US" w:eastAsia="zh-CN"/>
                </w:rPr>
                <w:t xml:space="preserve"> configu</w:t>
              </w:r>
            </w:ins>
            <w:ins w:id="1205" w:author="CMCC-shiyuan-0509" w:date="2024-05-10T10:16:28Z">
              <w:r>
                <w:rPr>
                  <w:rFonts w:hint="eastAsia" w:ascii="Arial" w:hAnsi="Arial" w:cs="Arial"/>
                  <w:b/>
                  <w:sz w:val="18"/>
                  <w:lang w:val="en-US" w:eastAsia="zh-CN"/>
                </w:rPr>
                <w:t>ra</w:t>
              </w:r>
            </w:ins>
            <w:ins w:id="1206" w:author="CMCC-shiyuan-0509" w:date="2024-05-10T10:16:30Z">
              <w:r>
                <w:rPr>
                  <w:rFonts w:hint="eastAsia" w:ascii="Arial" w:hAnsi="Arial" w:cs="Arial"/>
                  <w:b/>
                  <w:sz w:val="18"/>
                  <w:lang w:val="en-US" w:eastAsia="zh-CN"/>
                </w:rPr>
                <w:t>tion</w:t>
              </w:r>
            </w:ins>
          </w:p>
        </w:tc>
        <w:tc>
          <w:tcPr>
            <w:tcW w:w="1609" w:type="dxa"/>
            <w:gridSpan w:val="2"/>
            <w:vAlign w:val="center"/>
            <w:tcPrChange w:id="1207" w:author="CMCC-shiyuan-0509" w:date="2024-05-10T10:26:05Z">
              <w:tcPr>
                <w:tcW w:w="2038" w:type="dxa"/>
                <w:gridSpan w:val="3"/>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Test 1</w:t>
            </w:r>
          </w:p>
        </w:tc>
        <w:tc>
          <w:tcPr>
            <w:tcW w:w="1647" w:type="dxa"/>
            <w:gridSpan w:val="2"/>
            <w:vAlign w:val="center"/>
            <w:tcPrChange w:id="1208" w:author="CMCC-shiyuan-0509" w:date="2024-05-10T10:26:05Z">
              <w:tcPr>
                <w:tcW w:w="1662" w:type="dxa"/>
                <w:gridSpan w:val="2"/>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Test 2</w:t>
            </w:r>
          </w:p>
        </w:tc>
        <w:tc>
          <w:tcPr>
            <w:tcW w:w="1600" w:type="dxa"/>
            <w:gridSpan w:val="2"/>
            <w:vAlign w:val="center"/>
            <w:tcPrChange w:id="1209" w:author="CMCC-shiyuan-0509" w:date="2024-05-10T10:26:05Z">
              <w:tcPr>
                <w:tcW w:w="1663" w:type="dxa"/>
                <w:gridSpan w:val="2"/>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Test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0"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210" w:author="CMCC-shiyuan-0509" w:date="2024-05-10T10:26:05Z">
            <w:trPr>
              <w:trHeight w:val="20" w:hRule="atLeast"/>
              <w:jc w:val="center"/>
            </w:trPr>
          </w:trPrChange>
        </w:trPr>
        <w:tc>
          <w:tcPr>
            <w:tcW w:w="2234" w:type="dxa"/>
            <w:gridSpan w:val="2"/>
            <w:vMerge w:val="continue"/>
            <w:vAlign w:val="center"/>
            <w:tcPrChange w:id="1211" w:author="CMCC-shiyuan-0509" w:date="2024-05-10T10:26:05Z">
              <w:tcPr>
                <w:tcW w:w="3003" w:type="dxa"/>
                <w:gridSpan w:val="3"/>
                <w:vMerge w:val="continue"/>
                <w:vAlign w:val="center"/>
              </w:tcPr>
            </w:tcPrChange>
          </w:tcPr>
          <w:p>
            <w:pPr>
              <w:keepNext/>
              <w:keepLines/>
              <w:spacing w:after="0"/>
              <w:jc w:val="center"/>
              <w:rPr>
                <w:rFonts w:ascii="Arial" w:hAnsi="Arial" w:cs="Arial"/>
                <w:b/>
                <w:sz w:val="18"/>
                <w:lang w:eastAsia="ja-JP"/>
              </w:rPr>
            </w:pPr>
          </w:p>
        </w:tc>
        <w:tc>
          <w:tcPr>
            <w:tcW w:w="874" w:type="dxa"/>
            <w:vMerge w:val="continue"/>
            <w:vAlign w:val="center"/>
            <w:tcPrChange w:id="1212" w:author="CMCC-shiyuan-0509" w:date="2024-05-10T10:26:05Z">
              <w:tcPr>
                <w:tcW w:w="1029" w:type="dxa"/>
                <w:gridSpan w:val="2"/>
                <w:vMerge w:val="continue"/>
                <w:vAlign w:val="center"/>
              </w:tcPr>
            </w:tcPrChange>
          </w:tcPr>
          <w:p>
            <w:pPr>
              <w:keepNext/>
              <w:keepLines/>
              <w:spacing w:after="0"/>
              <w:jc w:val="center"/>
              <w:rPr>
                <w:rFonts w:ascii="Arial" w:hAnsi="Arial" w:cs="Arial"/>
                <w:b/>
                <w:sz w:val="18"/>
                <w:lang w:eastAsia="ja-JP"/>
              </w:rPr>
            </w:pPr>
          </w:p>
        </w:tc>
        <w:tc>
          <w:tcPr>
            <w:tcW w:w="1378" w:type="dxa"/>
            <w:vMerge w:val="continue"/>
            <w:vAlign w:val="center"/>
            <w:tcPrChange w:id="1213" w:author="CMCC-shiyuan-0509" w:date="2024-05-10T10:26:05Z">
              <w:tcPr>
                <w:tcW w:w="2038" w:type="dxa"/>
                <w:gridSpan w:val="2"/>
                <w:vAlign w:val="center"/>
              </w:tcPr>
            </w:tcPrChange>
          </w:tcPr>
          <w:p>
            <w:pPr>
              <w:keepNext/>
              <w:keepLines/>
              <w:spacing w:after="0"/>
              <w:jc w:val="center"/>
              <w:rPr>
                <w:rFonts w:ascii="Arial" w:hAnsi="Arial" w:cs="Arial"/>
                <w:b/>
                <w:sz w:val="18"/>
                <w:lang w:eastAsia="ja-JP"/>
              </w:rPr>
            </w:pPr>
          </w:p>
        </w:tc>
        <w:tc>
          <w:tcPr>
            <w:tcW w:w="847" w:type="dxa"/>
            <w:vAlign w:val="center"/>
            <w:tcPrChange w:id="1214" w:author="CMCC-shiyuan-0509" w:date="2024-05-10T10:26:05Z">
              <w:tcPr>
                <w:tcW w:w="1207" w:type="dxa"/>
                <w:gridSpan w:val="2"/>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1</w:t>
            </w:r>
          </w:p>
        </w:tc>
        <w:tc>
          <w:tcPr>
            <w:tcW w:w="762" w:type="dxa"/>
            <w:vAlign w:val="center"/>
            <w:tcPrChange w:id="1215" w:author="CMCC-shiyuan-0509" w:date="2024-05-10T10:26:05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2</w:t>
            </w:r>
          </w:p>
        </w:tc>
        <w:tc>
          <w:tcPr>
            <w:tcW w:w="895" w:type="dxa"/>
            <w:vAlign w:val="center"/>
            <w:tcPrChange w:id="1216" w:author="CMCC-shiyuan-0509" w:date="2024-05-10T10:26:05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1</w:t>
            </w:r>
          </w:p>
        </w:tc>
        <w:tc>
          <w:tcPr>
            <w:tcW w:w="752" w:type="dxa"/>
            <w:vAlign w:val="center"/>
            <w:tcPrChange w:id="1217" w:author="CMCC-shiyuan-0509" w:date="2024-05-10T10:26:05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2</w:t>
            </w:r>
          </w:p>
        </w:tc>
        <w:tc>
          <w:tcPr>
            <w:tcW w:w="829" w:type="dxa"/>
            <w:vAlign w:val="center"/>
            <w:tcPrChange w:id="1218" w:author="CMCC-shiyuan-0509" w:date="2024-05-10T10:26:05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1</w:t>
            </w:r>
          </w:p>
        </w:tc>
        <w:tc>
          <w:tcPr>
            <w:tcW w:w="771" w:type="dxa"/>
            <w:vAlign w:val="center"/>
            <w:tcPrChange w:id="1219" w:author="CMCC-shiyuan-0509" w:date="2024-05-10T10:26:05Z">
              <w:tcPr>
                <w:tcW w:w="832"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0"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220" w:author="CMCC-shiyuan-0509" w:date="2024-05-10T10:26:05Z">
            <w:trPr>
              <w:trHeight w:val="20" w:hRule="atLeast"/>
              <w:jc w:val="center"/>
            </w:trPr>
          </w:trPrChange>
        </w:trPr>
        <w:tc>
          <w:tcPr>
            <w:tcW w:w="2234" w:type="dxa"/>
            <w:gridSpan w:val="2"/>
            <w:vAlign w:val="center"/>
            <w:tcPrChange w:id="1221" w:author="CMCC-shiyuan-0509" w:date="2024-05-10T10:26:05Z">
              <w:tcPr>
                <w:tcW w:w="3003" w:type="dxa"/>
                <w:gridSpan w:val="3"/>
                <w:vAlign w:val="center"/>
              </w:tcPr>
            </w:tcPrChange>
          </w:tcPr>
          <w:p>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874" w:type="dxa"/>
            <w:vAlign w:val="center"/>
            <w:tcPrChange w:id="1222" w:author="CMCC-shiyuan-0509" w:date="2024-05-10T10:26:05Z">
              <w:tcPr>
                <w:tcW w:w="1029" w:type="dxa"/>
                <w:gridSpan w:val="2"/>
                <w:vAlign w:val="center"/>
              </w:tcPr>
            </w:tcPrChange>
          </w:tcPr>
          <w:p>
            <w:pPr>
              <w:keepNext/>
              <w:keepLines/>
              <w:spacing w:after="0"/>
              <w:jc w:val="center"/>
              <w:rPr>
                <w:rFonts w:ascii="Arial" w:hAnsi="Arial" w:cs="Arial"/>
                <w:sz w:val="18"/>
                <w:lang w:val="it-IT" w:eastAsia="ja-JP"/>
              </w:rPr>
            </w:pPr>
          </w:p>
        </w:tc>
        <w:tc>
          <w:tcPr>
            <w:tcW w:w="1378" w:type="dxa"/>
            <w:vAlign w:val="center"/>
            <w:tcPrChange w:id="1223" w:author="CMCC-shiyuan-0509" w:date="2024-05-10T10:26:05Z">
              <w:tcPr>
                <w:tcW w:w="2038" w:type="dxa"/>
                <w:gridSpan w:val="2"/>
                <w:vAlign w:val="center"/>
              </w:tcPr>
            </w:tcPrChange>
          </w:tcPr>
          <w:p>
            <w:pPr>
              <w:keepNext/>
              <w:keepLines/>
              <w:spacing w:after="0"/>
              <w:jc w:val="center"/>
              <w:rPr>
                <w:rFonts w:hint="default" w:ascii="Arial" w:hAnsi="Arial" w:cs="Arial" w:eastAsiaTheme="minorEastAsia"/>
                <w:sz w:val="18"/>
                <w:lang w:val="en-US" w:eastAsia="zh-CN"/>
              </w:rPr>
            </w:pPr>
            <w:ins w:id="1224" w:author="CMCC-shiyuan-0509" w:date="2024-05-10T10:16:35Z">
              <w:r>
                <w:rPr>
                  <w:rFonts w:hint="eastAsia" w:ascii="Arial" w:hAnsi="Arial" w:cs="Arial"/>
                  <w:sz w:val="18"/>
                  <w:lang w:val="en-US" w:eastAsia="zh-CN"/>
                </w:rPr>
                <w:t>1,</w:t>
              </w:r>
            </w:ins>
            <w:ins w:id="1225" w:author="CMCC-shiyuan-0509" w:date="2024-05-10T10:16:37Z">
              <w:r>
                <w:rPr>
                  <w:rFonts w:hint="eastAsia" w:ascii="Arial" w:hAnsi="Arial" w:cs="Arial"/>
                  <w:sz w:val="18"/>
                  <w:lang w:val="en-US" w:eastAsia="zh-CN"/>
                </w:rPr>
                <w:t xml:space="preserve"> </w:t>
              </w:r>
            </w:ins>
            <w:ins w:id="1226" w:author="CMCC-shiyuan-0509" w:date="2024-05-10T10:16:35Z">
              <w:r>
                <w:rPr>
                  <w:rFonts w:hint="eastAsia" w:ascii="Arial" w:hAnsi="Arial" w:cs="Arial"/>
                  <w:sz w:val="18"/>
                  <w:lang w:val="en-US" w:eastAsia="zh-CN"/>
                </w:rPr>
                <w:t>2</w:t>
              </w:r>
            </w:ins>
          </w:p>
        </w:tc>
        <w:tc>
          <w:tcPr>
            <w:tcW w:w="1609" w:type="dxa"/>
            <w:gridSpan w:val="2"/>
            <w:vAlign w:val="center"/>
            <w:tcPrChange w:id="1227" w:author="CMCC-shiyuan-0509" w:date="2024-05-10T10:26:05Z">
              <w:tcPr>
                <w:tcW w:w="2038" w:type="dxa"/>
                <w:gridSpan w:val="3"/>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c>
          <w:tcPr>
            <w:tcW w:w="1647" w:type="dxa"/>
            <w:gridSpan w:val="2"/>
            <w:vAlign w:val="center"/>
            <w:tcPrChange w:id="1228" w:author="CMCC-shiyuan-0509" w:date="2024-05-10T10:26:05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c>
          <w:tcPr>
            <w:tcW w:w="1600" w:type="dxa"/>
            <w:gridSpan w:val="2"/>
            <w:vAlign w:val="center"/>
            <w:tcPrChange w:id="1229" w:author="CMCC-shiyuan-0509" w:date="2024-05-10T10:26:0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230"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230" w:author="CMCC-shiyuan-0509" w:date="2024-05-10T10:26:05Z">
            <w:trPr>
              <w:trHeight w:val="20" w:hRule="atLeast"/>
              <w:jc w:val="center"/>
            </w:trPr>
          </w:trPrChange>
        </w:trPr>
        <w:tc>
          <w:tcPr>
            <w:tcW w:w="2234" w:type="dxa"/>
            <w:gridSpan w:val="2"/>
            <w:vAlign w:val="center"/>
            <w:tcPrChange w:id="1231" w:author="CMCC-shiyuan-0509" w:date="2024-05-10T10:26:05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874" w:type="dxa"/>
            <w:vAlign w:val="center"/>
            <w:tcPrChange w:id="1232"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MHz</w:t>
            </w:r>
          </w:p>
        </w:tc>
        <w:tc>
          <w:tcPr>
            <w:tcW w:w="1378" w:type="dxa"/>
            <w:vAlign w:val="center"/>
            <w:tcPrChange w:id="1233" w:author="CMCC-shiyuan-0509" w:date="2024-05-10T10:26:05Z">
              <w:tcPr>
                <w:tcW w:w="2038" w:type="dxa"/>
                <w:gridSpan w:val="2"/>
                <w:vAlign w:val="center"/>
              </w:tcPr>
            </w:tcPrChange>
          </w:tcPr>
          <w:p>
            <w:pPr>
              <w:keepNext/>
              <w:keepLines/>
              <w:spacing w:after="0"/>
              <w:jc w:val="center"/>
              <w:rPr>
                <w:rFonts w:hint="default" w:ascii="Arial" w:hAnsi="Arial" w:cs="Arial" w:eastAsiaTheme="minorEastAsia"/>
                <w:sz w:val="18"/>
                <w:lang w:val="en-US" w:eastAsia="zh-CN"/>
              </w:rPr>
            </w:pPr>
            <w:ins w:id="1234" w:author="CMCC-shiyuan-0509" w:date="2024-05-10T10:16:38Z">
              <w:r>
                <w:rPr>
                  <w:rFonts w:hint="eastAsia" w:ascii="Arial" w:hAnsi="Arial" w:cs="Arial"/>
                  <w:sz w:val="18"/>
                  <w:lang w:val="en-US" w:eastAsia="zh-CN"/>
                </w:rPr>
                <w:t>1,</w:t>
              </w:r>
            </w:ins>
            <w:ins w:id="1235" w:author="CMCC-shiyuan-0509" w:date="2024-05-10T10:16:40Z">
              <w:r>
                <w:rPr>
                  <w:rFonts w:hint="eastAsia" w:ascii="Arial" w:hAnsi="Arial" w:cs="Arial"/>
                  <w:sz w:val="18"/>
                  <w:lang w:val="en-US" w:eastAsia="zh-CN"/>
                </w:rPr>
                <w:t xml:space="preserve"> </w:t>
              </w:r>
            </w:ins>
            <w:ins w:id="1236" w:author="CMCC-shiyuan-0509" w:date="2024-05-10T10:16:38Z">
              <w:r>
                <w:rPr>
                  <w:rFonts w:hint="eastAsia" w:ascii="Arial" w:hAnsi="Arial" w:cs="Arial"/>
                  <w:sz w:val="18"/>
                  <w:lang w:val="en-US" w:eastAsia="zh-CN"/>
                </w:rPr>
                <w:t>2</w:t>
              </w:r>
            </w:ins>
            <w:ins w:id="1237" w:author="CMCC-shiyuan-0509" w:date="2024-05-10T10:16:39Z">
              <w:r>
                <w:rPr>
                  <w:rFonts w:hint="eastAsia" w:ascii="Arial" w:hAnsi="Arial" w:cs="Arial"/>
                  <w:sz w:val="18"/>
                  <w:lang w:val="en-US" w:eastAsia="zh-CN"/>
                </w:rPr>
                <w:t xml:space="preserve"> </w:t>
              </w:r>
            </w:ins>
          </w:p>
        </w:tc>
        <w:tc>
          <w:tcPr>
            <w:tcW w:w="1609" w:type="dxa"/>
            <w:gridSpan w:val="2"/>
            <w:vAlign w:val="center"/>
            <w:tcPrChange w:id="1238" w:author="CMCC-shiyuan-0509" w:date="2024-05-10T10:26:05Z">
              <w:tcPr>
                <w:tcW w:w="2038" w:type="dxa"/>
                <w:gridSpan w:val="3"/>
                <w:vAlign w:val="center"/>
              </w:tcPr>
            </w:tcPrChange>
          </w:tcPr>
          <w:p>
            <w:pPr>
              <w:keepNext/>
              <w:keepLines/>
              <w:spacing w:after="0"/>
              <w:jc w:val="center"/>
              <w:rPr>
                <w:rFonts w:ascii="Arial" w:hAnsi="Arial" w:cs="Arial"/>
                <w:sz w:val="18"/>
                <w:lang w:eastAsia="ja-JP"/>
              </w:rPr>
            </w:pPr>
            <w:r>
              <w:rPr>
                <w:rFonts w:ascii="Arial" w:hAnsi="Arial" w:cs="Arial"/>
                <w:sz w:val="18"/>
              </w:rPr>
              <w:t>1.4</w:t>
            </w:r>
          </w:p>
        </w:tc>
        <w:tc>
          <w:tcPr>
            <w:tcW w:w="1647" w:type="dxa"/>
            <w:gridSpan w:val="2"/>
            <w:vAlign w:val="center"/>
            <w:tcPrChange w:id="1239" w:author="CMCC-shiyuan-0509" w:date="2024-05-10T10:26:05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rPr>
              <w:t>1.4</w:t>
            </w:r>
          </w:p>
        </w:tc>
        <w:tc>
          <w:tcPr>
            <w:tcW w:w="1600" w:type="dxa"/>
            <w:gridSpan w:val="2"/>
            <w:vAlign w:val="center"/>
            <w:tcPrChange w:id="1240" w:author="CMCC-shiyuan-0509" w:date="2024-05-10T10:26:0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1"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241" w:author="CMCC-shiyuan-0509" w:date="2024-05-10T10:26:05Z">
            <w:trPr>
              <w:trHeight w:val="20" w:hRule="atLeast"/>
              <w:jc w:val="center"/>
            </w:trPr>
          </w:trPrChange>
        </w:trPr>
        <w:tc>
          <w:tcPr>
            <w:tcW w:w="2234" w:type="dxa"/>
            <w:gridSpan w:val="2"/>
            <w:tcBorders>
              <w:bottom w:val="nil"/>
            </w:tcBorders>
            <w:tcPrChange w:id="1242" w:author="CMCC-shiyuan-0509" w:date="2024-05-10T10:26:05Z">
              <w:tcPr>
                <w:tcW w:w="3003" w:type="dxa"/>
                <w:gridSpan w:val="3"/>
              </w:tcPr>
            </w:tcPrChange>
          </w:tcPr>
          <w:p>
            <w:pPr>
              <w:keepNext/>
              <w:keepLines/>
              <w:spacing w:after="0"/>
              <w:rPr>
                <w:rFonts w:ascii="Arial" w:hAnsi="Arial" w:cs="Arial"/>
                <w:sz w:val="18"/>
                <w:lang w:eastAsia="ja-JP"/>
              </w:rPr>
            </w:pPr>
            <w:r>
              <w:rPr>
                <w:rFonts w:ascii="Arial" w:hAnsi="Arial" w:cs="v4.2.0"/>
                <w:sz w:val="18"/>
              </w:rPr>
              <w:t>Satellite information</w:t>
            </w:r>
          </w:p>
        </w:tc>
        <w:tc>
          <w:tcPr>
            <w:tcW w:w="874" w:type="dxa"/>
            <w:tcBorders>
              <w:bottom w:val="nil"/>
            </w:tcBorders>
            <w:tcPrChange w:id="1243" w:author="CMCC-shiyuan-0509" w:date="2024-05-10T10:26:05Z">
              <w:tcPr>
                <w:tcW w:w="1029" w:type="dxa"/>
                <w:gridSpan w:val="2"/>
              </w:tcPr>
            </w:tcPrChange>
          </w:tcPr>
          <w:p>
            <w:pPr>
              <w:keepNext/>
              <w:keepLines/>
              <w:spacing w:after="0"/>
              <w:jc w:val="center"/>
              <w:rPr>
                <w:rFonts w:ascii="Arial" w:hAnsi="Arial" w:cs="Arial"/>
                <w:sz w:val="18"/>
                <w:lang w:eastAsia="ja-JP"/>
              </w:rPr>
            </w:pPr>
          </w:p>
        </w:tc>
        <w:tc>
          <w:tcPr>
            <w:tcW w:w="1378" w:type="dxa"/>
            <w:tcPrChange w:id="1244" w:author="CMCC-shiyuan-0509" w:date="2024-05-10T10:26:05Z">
              <w:tcPr>
                <w:tcW w:w="2038" w:type="dxa"/>
                <w:gridSpan w:val="2"/>
              </w:tcPr>
            </w:tcPrChange>
          </w:tcPr>
          <w:p>
            <w:pPr>
              <w:keepNext/>
              <w:keepLines/>
              <w:spacing w:after="0"/>
              <w:jc w:val="center"/>
              <w:rPr>
                <w:rFonts w:hint="eastAsia" w:ascii="Arial" w:hAnsi="Arial" w:cs="Arial" w:eastAsiaTheme="minorEastAsia"/>
                <w:sz w:val="18"/>
                <w:lang w:val="en-US" w:eastAsia="zh-CN"/>
              </w:rPr>
            </w:pPr>
            <w:ins w:id="1245" w:author="CMCC-shiyuan-0509" w:date="2024-05-10T10:26:13Z">
              <w:r>
                <w:rPr>
                  <w:rFonts w:hint="eastAsia" w:ascii="Arial" w:hAnsi="Arial" w:cs="Arial"/>
                  <w:sz w:val="18"/>
                  <w:lang w:val="en-US" w:eastAsia="zh-CN"/>
                </w:rPr>
                <w:t>1</w:t>
              </w:r>
            </w:ins>
          </w:p>
        </w:tc>
        <w:tc>
          <w:tcPr>
            <w:tcW w:w="847" w:type="dxa"/>
            <w:tcPrChange w:id="1246" w:author="CMCC-shiyuan-0509" w:date="2024-05-10T10:26:05Z">
              <w:tcPr>
                <w:tcW w:w="1207" w:type="dxa"/>
                <w:gridSpan w:val="2"/>
              </w:tcPr>
            </w:tcPrChange>
          </w:tcPr>
          <w:p>
            <w:pPr>
              <w:keepNext/>
              <w:keepLines/>
              <w:spacing w:after="0"/>
              <w:jc w:val="center"/>
              <w:rPr>
                <w:rFonts w:hint="default" w:ascii="Arial" w:hAnsi="Arial" w:cs="Arial" w:eastAsiaTheme="minorEastAsia"/>
                <w:sz w:val="18"/>
                <w:lang w:val="en-US" w:eastAsia="zh-CN"/>
              </w:rPr>
            </w:pPr>
            <w:del w:id="1247" w:author="CMCC-shiyuan-0509" w:date="2024-05-10T10:21:50Z">
              <w:r>
                <w:rPr>
                  <w:rFonts w:hint="default" w:ascii="Arial" w:hAnsi="Arial" w:cs="v4.2.0"/>
                  <w:sz w:val="18"/>
                  <w:lang w:val="en-US"/>
                </w:rPr>
                <w:delText>GSSO</w:delText>
              </w:r>
            </w:del>
            <w:ins w:id="1248" w:author="CMCC-shiyuan-0509" w:date="2024-05-10T10:21:50Z">
              <w:r>
                <w:rPr>
                  <w:rFonts w:hint="eastAsia" w:ascii="Arial" w:hAnsi="Arial" w:cs="v4.2.0"/>
                  <w:sz w:val="18"/>
                  <w:lang w:val="en-US" w:eastAsia="zh-CN"/>
                </w:rPr>
                <w:t>SS</w:t>
              </w:r>
            </w:ins>
            <w:ins w:id="1249" w:author="CMCC-shiyuan-0509" w:date="2024-05-10T10:22:14Z">
              <w:r>
                <w:rPr>
                  <w:rFonts w:hint="eastAsia" w:ascii="Arial" w:hAnsi="Arial" w:cs="v4.2.0"/>
                  <w:sz w:val="18"/>
                  <w:lang w:val="en-US" w:eastAsia="zh-CN"/>
                </w:rPr>
                <w:t>C</w:t>
              </w:r>
            </w:ins>
            <w:ins w:id="1250" w:author="CMCC-shiyuan-0509" w:date="2024-05-10T10:22:16Z">
              <w:r>
                <w:rPr>
                  <w:rFonts w:hint="eastAsia" w:ascii="Arial" w:hAnsi="Arial" w:cs="v4.2.0"/>
                  <w:sz w:val="18"/>
                  <w:lang w:val="en-US" w:eastAsia="zh-CN"/>
                </w:rPr>
                <w:t>.1</w:t>
              </w:r>
            </w:ins>
          </w:p>
        </w:tc>
        <w:tc>
          <w:tcPr>
            <w:tcW w:w="762" w:type="dxa"/>
            <w:tcPrChange w:id="1251" w:author="CMCC-shiyuan-0509" w:date="2024-05-10T10:26:05Z">
              <w:tcPr>
                <w:tcW w:w="831" w:type="dxa"/>
              </w:tcPr>
            </w:tcPrChange>
          </w:tcPr>
          <w:p>
            <w:pPr>
              <w:keepNext/>
              <w:keepLines/>
              <w:spacing w:after="0"/>
              <w:jc w:val="center"/>
              <w:rPr>
                <w:rFonts w:ascii="Arial" w:hAnsi="Arial" w:cs="Arial"/>
                <w:sz w:val="18"/>
                <w:lang w:eastAsia="ja-JP"/>
              </w:rPr>
            </w:pPr>
            <w:ins w:id="1252" w:author="CMCC-shiyuan-0509" w:date="2024-05-10T10:22:21Z">
              <w:r>
                <w:rPr>
                  <w:rFonts w:hint="eastAsia" w:ascii="Arial" w:hAnsi="Arial" w:cs="Arial"/>
                  <w:sz w:val="18"/>
                  <w:lang w:val="en-US" w:eastAsia="zh-CN"/>
                </w:rPr>
                <w:t>NSC</w:t>
              </w:r>
            </w:ins>
            <w:ins w:id="1253" w:author="CMCC-shiyuan-0509" w:date="2024-05-10T10:22:22Z">
              <w:r>
                <w:rPr>
                  <w:rFonts w:hint="eastAsia" w:ascii="Arial" w:hAnsi="Arial" w:cs="Arial"/>
                  <w:sz w:val="18"/>
                  <w:lang w:val="en-US" w:eastAsia="zh-CN"/>
                </w:rPr>
                <w:t>.</w:t>
              </w:r>
            </w:ins>
            <w:ins w:id="1254" w:author="CMCC-shiyuan-0509" w:date="2024-05-10T10:22:33Z">
              <w:r>
                <w:rPr>
                  <w:rFonts w:hint="eastAsia" w:ascii="Arial" w:hAnsi="Arial" w:cs="Arial"/>
                  <w:sz w:val="18"/>
                  <w:lang w:val="en-US" w:eastAsia="zh-CN"/>
                </w:rPr>
                <w:t>3</w:t>
              </w:r>
            </w:ins>
            <w:del w:id="1255" w:author="CMCC-shiyuan-0509" w:date="2024-05-10T10:22:19Z">
              <w:r>
                <w:rPr>
                  <w:rFonts w:ascii="Arial" w:hAnsi="Arial" w:cs="Arial"/>
                  <w:sz w:val="18"/>
                  <w:lang w:eastAsia="ja-JP"/>
                </w:rPr>
                <w:delText>-</w:delText>
              </w:r>
            </w:del>
          </w:p>
        </w:tc>
        <w:tc>
          <w:tcPr>
            <w:tcW w:w="895" w:type="dxa"/>
            <w:vAlign w:val="center"/>
            <w:tcPrChange w:id="1256" w:author="CMCC-shiyuan-0509" w:date="2024-05-10T10:26:05Z">
              <w:tcPr>
                <w:tcW w:w="831" w:type="dxa"/>
                <w:vAlign w:val="center"/>
              </w:tcPr>
            </w:tcPrChange>
          </w:tcPr>
          <w:p>
            <w:pPr>
              <w:keepNext/>
              <w:keepLines/>
              <w:spacing w:after="0"/>
              <w:jc w:val="center"/>
              <w:rPr>
                <w:rFonts w:hint="default" w:ascii="Arial" w:hAnsi="Arial" w:cs="Arial" w:eastAsiaTheme="minorEastAsia"/>
                <w:sz w:val="18"/>
                <w:lang w:val="en-US" w:eastAsia="zh-CN"/>
              </w:rPr>
            </w:pPr>
            <w:del w:id="1257" w:author="CMCC-shiyuan-0509" w:date="2024-05-10T10:22:35Z">
              <w:r>
                <w:rPr>
                  <w:rFonts w:hint="default" w:ascii="Arial" w:hAnsi="Arial" w:cs="v4.2.0"/>
                  <w:sz w:val="18"/>
                  <w:lang w:val="en-US"/>
                </w:rPr>
                <w:delText>GSO</w:delText>
              </w:r>
            </w:del>
            <w:ins w:id="1258" w:author="CMCC-shiyuan-0509" w:date="2024-05-10T10:22:36Z">
              <w:r>
                <w:rPr>
                  <w:rFonts w:hint="eastAsia" w:ascii="Arial" w:hAnsi="Arial" w:cs="v4.2.0"/>
                  <w:sz w:val="18"/>
                  <w:lang w:val="en-US" w:eastAsia="zh-CN"/>
                </w:rPr>
                <w:t>S</w:t>
              </w:r>
            </w:ins>
            <w:ins w:id="1259" w:author="CMCC-shiyuan-0509" w:date="2024-05-10T10:22:37Z">
              <w:r>
                <w:rPr>
                  <w:rFonts w:hint="eastAsia" w:ascii="Arial" w:hAnsi="Arial" w:cs="v4.2.0"/>
                  <w:sz w:val="18"/>
                  <w:lang w:val="en-US" w:eastAsia="zh-CN"/>
                </w:rPr>
                <w:t>SC</w:t>
              </w:r>
            </w:ins>
            <w:ins w:id="1260" w:author="CMCC-shiyuan-0509" w:date="2024-05-10T10:22:38Z">
              <w:r>
                <w:rPr>
                  <w:rFonts w:hint="eastAsia" w:ascii="Arial" w:hAnsi="Arial" w:cs="v4.2.0"/>
                  <w:sz w:val="18"/>
                  <w:lang w:val="en-US" w:eastAsia="zh-CN"/>
                </w:rPr>
                <w:t>.1</w:t>
              </w:r>
            </w:ins>
          </w:p>
        </w:tc>
        <w:tc>
          <w:tcPr>
            <w:tcW w:w="752" w:type="dxa"/>
            <w:vAlign w:val="center"/>
            <w:tcPrChange w:id="1261" w:author="CMCC-shiyuan-0509" w:date="2024-05-10T10:26:05Z">
              <w:tcPr>
                <w:tcW w:w="831" w:type="dxa"/>
                <w:vAlign w:val="center"/>
              </w:tcPr>
            </w:tcPrChange>
          </w:tcPr>
          <w:p>
            <w:pPr>
              <w:keepNext/>
              <w:keepLines/>
              <w:spacing w:after="0"/>
              <w:jc w:val="center"/>
              <w:rPr>
                <w:rFonts w:ascii="Arial" w:hAnsi="Arial" w:cs="Arial"/>
                <w:sz w:val="18"/>
                <w:lang w:eastAsia="ja-JP"/>
              </w:rPr>
            </w:pPr>
            <w:ins w:id="1262" w:author="CMCC-shiyuan-0509" w:date="2024-05-10T10:22:41Z">
              <w:r>
                <w:rPr>
                  <w:rFonts w:hint="eastAsia" w:ascii="Arial" w:hAnsi="Arial" w:cs="Arial"/>
                  <w:sz w:val="18"/>
                  <w:lang w:val="en-US" w:eastAsia="zh-CN"/>
                </w:rPr>
                <w:t>NSC</w:t>
              </w:r>
            </w:ins>
            <w:ins w:id="1263" w:author="CMCC-shiyuan-0509" w:date="2024-05-10T10:22:42Z">
              <w:r>
                <w:rPr>
                  <w:rFonts w:hint="eastAsia" w:ascii="Arial" w:hAnsi="Arial" w:cs="Arial"/>
                  <w:sz w:val="18"/>
                  <w:lang w:val="en-US" w:eastAsia="zh-CN"/>
                </w:rPr>
                <w:t>.3</w:t>
              </w:r>
            </w:ins>
            <w:del w:id="1264" w:author="CMCC-shiyuan-0509" w:date="2024-05-10T10:22:40Z">
              <w:r>
                <w:rPr>
                  <w:rFonts w:ascii="Arial" w:hAnsi="Arial" w:cs="Arial"/>
                  <w:sz w:val="18"/>
                  <w:lang w:eastAsia="ja-JP"/>
                </w:rPr>
                <w:delText>-</w:delText>
              </w:r>
            </w:del>
          </w:p>
        </w:tc>
        <w:tc>
          <w:tcPr>
            <w:tcW w:w="829" w:type="dxa"/>
            <w:vAlign w:val="center"/>
            <w:tcPrChange w:id="1265" w:author="CMCC-shiyuan-0509" w:date="2024-05-10T10:26:05Z">
              <w:tcPr>
                <w:tcW w:w="831" w:type="dxa"/>
                <w:vAlign w:val="center"/>
              </w:tcPr>
            </w:tcPrChange>
          </w:tcPr>
          <w:p>
            <w:pPr>
              <w:keepNext/>
              <w:keepLines/>
              <w:spacing w:after="0"/>
              <w:jc w:val="center"/>
              <w:rPr>
                <w:rFonts w:hint="default" w:ascii="Arial" w:hAnsi="Arial" w:cs="Arial" w:eastAsiaTheme="minorEastAsia"/>
                <w:sz w:val="18"/>
                <w:lang w:val="en-US" w:eastAsia="zh-CN"/>
              </w:rPr>
            </w:pPr>
            <w:del w:id="1266" w:author="CMCC-shiyuan-0509" w:date="2024-05-10T10:22:53Z">
              <w:r>
                <w:rPr>
                  <w:rFonts w:hint="default" w:ascii="Arial" w:hAnsi="Arial" w:cs="v4.2.0"/>
                  <w:sz w:val="18"/>
                  <w:lang w:val="en-US"/>
                </w:rPr>
                <w:delText>GSO</w:delText>
              </w:r>
            </w:del>
            <w:ins w:id="1267" w:author="CMCC-shiyuan-0509" w:date="2024-05-10T10:22:53Z">
              <w:r>
                <w:rPr>
                  <w:rFonts w:hint="eastAsia" w:ascii="Arial" w:hAnsi="Arial" w:cs="v4.2.0"/>
                  <w:sz w:val="18"/>
                  <w:lang w:val="en-US" w:eastAsia="zh-CN"/>
                </w:rPr>
                <w:t>SSC</w:t>
              </w:r>
            </w:ins>
            <w:ins w:id="1268" w:author="CMCC-shiyuan-0509" w:date="2024-05-10T10:22:54Z">
              <w:r>
                <w:rPr>
                  <w:rFonts w:hint="eastAsia" w:ascii="Arial" w:hAnsi="Arial" w:cs="v4.2.0"/>
                  <w:sz w:val="18"/>
                  <w:lang w:val="en-US" w:eastAsia="zh-CN"/>
                </w:rPr>
                <w:t>.1</w:t>
              </w:r>
            </w:ins>
          </w:p>
        </w:tc>
        <w:tc>
          <w:tcPr>
            <w:tcW w:w="771" w:type="dxa"/>
            <w:vAlign w:val="center"/>
            <w:tcPrChange w:id="1269" w:author="CMCC-shiyuan-0509" w:date="2024-05-10T10:26:05Z">
              <w:tcPr>
                <w:tcW w:w="832" w:type="dxa"/>
                <w:vAlign w:val="center"/>
              </w:tcPr>
            </w:tcPrChange>
          </w:tcPr>
          <w:p>
            <w:pPr>
              <w:keepNext/>
              <w:keepLines/>
              <w:spacing w:after="0"/>
              <w:jc w:val="center"/>
              <w:rPr>
                <w:rFonts w:hint="default" w:ascii="Arial" w:hAnsi="Arial" w:cs="Arial" w:eastAsiaTheme="minorEastAsia"/>
                <w:sz w:val="18"/>
                <w:lang w:val="en-US" w:eastAsia="zh-CN"/>
              </w:rPr>
            </w:pPr>
            <w:del w:id="1270" w:author="CMCC-shiyuan-0509" w:date="2024-05-10T10:22:57Z">
              <w:r>
                <w:rPr>
                  <w:rFonts w:hint="default" w:ascii="Arial" w:hAnsi="Arial" w:cs="Arial"/>
                  <w:sz w:val="18"/>
                  <w:lang w:val="en-US" w:eastAsia="ja-JP"/>
                </w:rPr>
                <w:delText>-</w:delText>
              </w:r>
            </w:del>
            <w:ins w:id="1271" w:author="CMCC-shiyuan-0509" w:date="2024-05-10T10:22:57Z">
              <w:r>
                <w:rPr>
                  <w:rFonts w:hint="eastAsia" w:ascii="Arial" w:hAnsi="Arial" w:cs="Arial"/>
                  <w:sz w:val="18"/>
                  <w:lang w:val="en-US" w:eastAsia="zh-CN"/>
                </w:rPr>
                <w:t>N</w:t>
              </w:r>
            </w:ins>
            <w:ins w:id="1272" w:author="CMCC-shiyuan-0509" w:date="2024-05-10T10:22:58Z">
              <w:r>
                <w:rPr>
                  <w:rFonts w:hint="eastAsia" w:ascii="Arial" w:hAnsi="Arial" w:cs="Arial"/>
                  <w:sz w:val="18"/>
                  <w:lang w:val="en-US" w:eastAsia="zh-CN"/>
                </w:rPr>
                <w:t>SC</w:t>
              </w:r>
            </w:ins>
            <w:ins w:id="1273" w:author="CMCC-shiyuan-0509" w:date="2024-05-10T10:23:00Z">
              <w:r>
                <w:rPr>
                  <w:rFonts w:hint="eastAsia" w:ascii="Arial" w:hAnsi="Arial"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5"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20" w:hRule="atLeast"/>
          <w:jc w:val="center"/>
          <w:ins w:id="1274" w:author="CMCC-shiyuan-0509" w:date="2024-05-10T10:16:43Z"/>
          <w:trPrChange w:id="1275" w:author="CMCC-shiyuan-0509" w:date="2024-05-10T10:26:05Z">
            <w:trPr>
              <w:gridBefore w:val="2"/>
              <w:wBefore w:w="1536" w:type="dxa"/>
              <w:trHeight w:val="20" w:hRule="atLeast"/>
              <w:jc w:val="center"/>
            </w:trPr>
          </w:trPrChange>
        </w:trPr>
        <w:tc>
          <w:tcPr>
            <w:tcW w:w="2234" w:type="dxa"/>
            <w:gridSpan w:val="2"/>
            <w:tcBorders>
              <w:top w:val="nil"/>
            </w:tcBorders>
            <w:tcPrChange w:id="1276" w:author="CMCC-shiyuan-0509" w:date="2024-05-10T10:26:05Z">
              <w:tcPr>
                <w:tcW w:w="2307" w:type="dxa"/>
                <w:gridSpan w:val="2"/>
              </w:tcPr>
            </w:tcPrChange>
          </w:tcPr>
          <w:p>
            <w:pPr>
              <w:keepNext/>
              <w:keepLines/>
              <w:spacing w:after="0"/>
              <w:rPr>
                <w:ins w:id="1277" w:author="CMCC-shiyuan-0509" w:date="2024-05-10T10:16:43Z"/>
                <w:rFonts w:ascii="Arial" w:hAnsi="Arial" w:cs="v4.2.0"/>
                <w:sz w:val="18"/>
              </w:rPr>
            </w:pPr>
          </w:p>
        </w:tc>
        <w:tc>
          <w:tcPr>
            <w:tcW w:w="874" w:type="dxa"/>
            <w:tcBorders>
              <w:top w:val="nil"/>
            </w:tcBorders>
            <w:tcPrChange w:id="1278" w:author="CMCC-shiyuan-0509" w:date="2024-05-10T10:26:05Z">
              <w:tcPr>
                <w:tcW w:w="917" w:type="dxa"/>
                <w:gridSpan w:val="2"/>
              </w:tcPr>
            </w:tcPrChange>
          </w:tcPr>
          <w:p>
            <w:pPr>
              <w:keepNext/>
              <w:keepLines/>
              <w:spacing w:after="0"/>
              <w:jc w:val="center"/>
              <w:rPr>
                <w:ins w:id="1279" w:author="CMCC-shiyuan-0509" w:date="2024-05-10T10:16:43Z"/>
                <w:rFonts w:ascii="Arial" w:hAnsi="Arial" w:cs="Arial"/>
                <w:sz w:val="18"/>
                <w:lang w:eastAsia="ja-JP"/>
              </w:rPr>
            </w:pPr>
          </w:p>
        </w:tc>
        <w:tc>
          <w:tcPr>
            <w:tcW w:w="1378" w:type="dxa"/>
            <w:tcPrChange w:id="1280" w:author="CMCC-shiyuan-0509" w:date="2024-05-10T10:26:05Z">
              <w:tcPr>
                <w:tcW w:w="1378" w:type="dxa"/>
                <w:gridSpan w:val="2"/>
              </w:tcPr>
            </w:tcPrChange>
          </w:tcPr>
          <w:p>
            <w:pPr>
              <w:keepNext/>
              <w:keepLines/>
              <w:spacing w:after="0"/>
              <w:jc w:val="center"/>
              <w:rPr>
                <w:ins w:id="1281" w:author="CMCC-shiyuan-0509" w:date="2024-05-10T10:16:43Z"/>
                <w:rFonts w:hint="eastAsia" w:ascii="Arial" w:hAnsi="Arial" w:cs="Arial" w:eastAsiaTheme="minorEastAsia"/>
                <w:sz w:val="18"/>
                <w:lang w:val="en-US" w:eastAsia="zh-CN"/>
              </w:rPr>
            </w:pPr>
            <w:ins w:id="1282" w:author="CMCC-shiyuan-0509" w:date="2024-05-10T10:26:13Z">
              <w:r>
                <w:rPr>
                  <w:rFonts w:hint="eastAsia" w:ascii="Arial" w:hAnsi="Arial" w:cs="Arial"/>
                  <w:sz w:val="18"/>
                  <w:lang w:val="en-US" w:eastAsia="zh-CN"/>
                </w:rPr>
                <w:t>2</w:t>
              </w:r>
            </w:ins>
          </w:p>
        </w:tc>
        <w:tc>
          <w:tcPr>
            <w:tcW w:w="847" w:type="dxa"/>
            <w:tcPrChange w:id="1283" w:author="CMCC-shiyuan-0509" w:date="2024-05-10T10:26:05Z">
              <w:tcPr>
                <w:tcW w:w="1139" w:type="dxa"/>
              </w:tcPr>
            </w:tcPrChange>
          </w:tcPr>
          <w:p>
            <w:pPr>
              <w:keepNext/>
              <w:keepLines/>
              <w:spacing w:after="0"/>
              <w:jc w:val="center"/>
              <w:rPr>
                <w:ins w:id="1284" w:author="CMCC-shiyuan-0509" w:date="2024-05-10T10:16:43Z"/>
                <w:rFonts w:hint="default" w:ascii="Arial" w:hAnsi="Arial" w:cs="v4.2.0" w:eastAsiaTheme="minorEastAsia"/>
                <w:sz w:val="18"/>
                <w:lang w:val="en-US" w:eastAsia="zh-CN"/>
              </w:rPr>
            </w:pPr>
            <w:ins w:id="1285" w:author="CMCC-shiyuan-0509" w:date="2024-05-10T10:23:09Z">
              <w:r>
                <w:rPr>
                  <w:rFonts w:hint="eastAsia" w:ascii="Arial" w:hAnsi="Arial" w:cs="v4.2.0"/>
                  <w:sz w:val="18"/>
                  <w:lang w:val="en-US" w:eastAsia="zh-CN"/>
                </w:rPr>
                <w:t>S</w:t>
              </w:r>
            </w:ins>
            <w:ins w:id="1286" w:author="CMCC-shiyuan-0509" w:date="2024-05-10T10:23:10Z">
              <w:r>
                <w:rPr>
                  <w:rFonts w:hint="eastAsia" w:ascii="Arial" w:hAnsi="Arial" w:cs="v4.2.0"/>
                  <w:sz w:val="18"/>
                  <w:lang w:val="en-US" w:eastAsia="zh-CN"/>
                </w:rPr>
                <w:t>S</w:t>
              </w:r>
            </w:ins>
            <w:ins w:id="1287" w:author="CMCC-shiyuan-0509" w:date="2024-05-10T10:23:11Z">
              <w:r>
                <w:rPr>
                  <w:rFonts w:hint="eastAsia" w:ascii="Arial" w:hAnsi="Arial" w:cs="v4.2.0"/>
                  <w:sz w:val="18"/>
                  <w:lang w:val="en-US" w:eastAsia="zh-CN"/>
                </w:rPr>
                <w:t>C</w:t>
              </w:r>
            </w:ins>
            <w:ins w:id="1288" w:author="CMCC-shiyuan-0509" w:date="2024-05-10T10:23:12Z">
              <w:r>
                <w:rPr>
                  <w:rFonts w:hint="eastAsia" w:ascii="Arial" w:hAnsi="Arial" w:cs="v4.2.0"/>
                  <w:sz w:val="18"/>
                  <w:lang w:val="en-US" w:eastAsia="zh-CN"/>
                </w:rPr>
                <w:t>.2</w:t>
              </w:r>
            </w:ins>
          </w:p>
        </w:tc>
        <w:tc>
          <w:tcPr>
            <w:tcW w:w="762" w:type="dxa"/>
            <w:tcPrChange w:id="1289" w:author="CMCC-shiyuan-0509" w:date="2024-05-10T10:26:05Z">
              <w:tcPr>
                <w:tcW w:w="831" w:type="dxa"/>
              </w:tcPr>
            </w:tcPrChange>
          </w:tcPr>
          <w:p>
            <w:pPr>
              <w:keepNext/>
              <w:keepLines/>
              <w:spacing w:after="0"/>
              <w:jc w:val="center"/>
              <w:rPr>
                <w:ins w:id="1290" w:author="CMCC-shiyuan-0509" w:date="2024-05-10T10:16:43Z"/>
                <w:rFonts w:hint="default" w:ascii="Arial" w:hAnsi="Arial" w:cs="Arial"/>
                <w:sz w:val="18"/>
                <w:lang w:val="en-US" w:eastAsia="ja-JP"/>
              </w:rPr>
            </w:pPr>
            <w:ins w:id="1291" w:author="CMCC-shiyuan-0509" w:date="2024-05-10T10:23:25Z">
              <w:r>
                <w:rPr>
                  <w:rFonts w:hint="eastAsia" w:ascii="Arial" w:hAnsi="Arial" w:cs="Arial"/>
                  <w:sz w:val="18"/>
                  <w:lang w:val="en-US" w:eastAsia="zh-CN"/>
                </w:rPr>
                <w:t>NSC.4</w:t>
              </w:r>
            </w:ins>
          </w:p>
        </w:tc>
        <w:tc>
          <w:tcPr>
            <w:tcW w:w="895" w:type="dxa"/>
            <w:vAlign w:val="center"/>
            <w:tcPrChange w:id="1292" w:author="CMCC-shiyuan-0509" w:date="2024-05-10T10:26:05Z">
              <w:tcPr>
                <w:tcW w:w="831" w:type="dxa"/>
                <w:vAlign w:val="center"/>
              </w:tcPr>
            </w:tcPrChange>
          </w:tcPr>
          <w:p>
            <w:pPr>
              <w:keepNext/>
              <w:keepLines/>
              <w:spacing w:after="0"/>
              <w:jc w:val="center"/>
              <w:rPr>
                <w:ins w:id="1293" w:author="CMCC-shiyuan-0509" w:date="2024-05-10T10:16:43Z"/>
                <w:rFonts w:ascii="Arial" w:hAnsi="Arial" w:cs="v4.2.0"/>
                <w:sz w:val="18"/>
              </w:rPr>
            </w:pPr>
            <w:ins w:id="1294" w:author="CMCC-shiyuan-0509" w:date="2024-05-10T10:23:22Z">
              <w:r>
                <w:rPr>
                  <w:rFonts w:hint="eastAsia" w:ascii="Arial" w:hAnsi="Arial" w:cs="v4.2.0"/>
                  <w:sz w:val="18"/>
                  <w:lang w:val="en-US" w:eastAsia="zh-CN"/>
                </w:rPr>
                <w:t>SSC.2</w:t>
              </w:r>
            </w:ins>
          </w:p>
        </w:tc>
        <w:tc>
          <w:tcPr>
            <w:tcW w:w="752" w:type="dxa"/>
            <w:vAlign w:val="center"/>
            <w:tcPrChange w:id="1295" w:author="CMCC-shiyuan-0509" w:date="2024-05-10T10:26:05Z">
              <w:tcPr>
                <w:tcW w:w="831" w:type="dxa"/>
                <w:vAlign w:val="center"/>
              </w:tcPr>
            </w:tcPrChange>
          </w:tcPr>
          <w:p>
            <w:pPr>
              <w:keepNext/>
              <w:keepLines/>
              <w:spacing w:after="0"/>
              <w:jc w:val="center"/>
              <w:rPr>
                <w:ins w:id="1296" w:author="CMCC-shiyuan-0509" w:date="2024-05-10T10:16:43Z"/>
                <w:rFonts w:ascii="Arial" w:hAnsi="Arial" w:cs="Arial"/>
                <w:sz w:val="18"/>
                <w:lang w:eastAsia="ja-JP"/>
              </w:rPr>
            </w:pPr>
            <w:ins w:id="1297" w:author="CMCC-shiyuan-0509" w:date="2024-05-10T10:23:27Z">
              <w:r>
                <w:rPr>
                  <w:rFonts w:hint="eastAsia" w:ascii="Arial" w:hAnsi="Arial" w:cs="Arial"/>
                  <w:sz w:val="18"/>
                  <w:lang w:val="en-US" w:eastAsia="zh-CN"/>
                </w:rPr>
                <w:t>NSC.4</w:t>
              </w:r>
            </w:ins>
          </w:p>
        </w:tc>
        <w:tc>
          <w:tcPr>
            <w:tcW w:w="829" w:type="dxa"/>
            <w:vAlign w:val="center"/>
            <w:tcPrChange w:id="1298" w:author="CMCC-shiyuan-0509" w:date="2024-05-10T10:26:05Z">
              <w:tcPr>
                <w:tcW w:w="831" w:type="dxa"/>
                <w:vAlign w:val="center"/>
              </w:tcPr>
            </w:tcPrChange>
          </w:tcPr>
          <w:p>
            <w:pPr>
              <w:keepNext/>
              <w:keepLines/>
              <w:spacing w:after="0"/>
              <w:jc w:val="center"/>
              <w:rPr>
                <w:ins w:id="1299" w:author="CMCC-shiyuan-0509" w:date="2024-05-10T10:16:43Z"/>
                <w:rFonts w:ascii="Arial" w:hAnsi="Arial" w:cs="v4.2.0"/>
                <w:sz w:val="18"/>
              </w:rPr>
            </w:pPr>
            <w:ins w:id="1300" w:author="CMCC-shiyuan-0509" w:date="2024-05-10T10:23:23Z">
              <w:r>
                <w:rPr>
                  <w:rFonts w:hint="eastAsia" w:ascii="Arial" w:hAnsi="Arial" w:cs="v4.2.0"/>
                  <w:sz w:val="18"/>
                  <w:lang w:val="en-US" w:eastAsia="zh-CN"/>
                </w:rPr>
                <w:t>SSC.2</w:t>
              </w:r>
            </w:ins>
          </w:p>
        </w:tc>
        <w:tc>
          <w:tcPr>
            <w:tcW w:w="771" w:type="dxa"/>
            <w:vAlign w:val="center"/>
            <w:tcPrChange w:id="1301" w:author="CMCC-shiyuan-0509" w:date="2024-05-10T10:26:05Z">
              <w:tcPr>
                <w:tcW w:w="832" w:type="dxa"/>
                <w:vAlign w:val="center"/>
              </w:tcPr>
            </w:tcPrChange>
          </w:tcPr>
          <w:p>
            <w:pPr>
              <w:keepNext/>
              <w:keepLines/>
              <w:spacing w:after="0"/>
              <w:jc w:val="center"/>
              <w:rPr>
                <w:ins w:id="1302" w:author="CMCC-shiyuan-0509" w:date="2024-05-10T10:16:43Z"/>
                <w:rFonts w:ascii="Arial" w:hAnsi="Arial" w:cs="Arial"/>
                <w:sz w:val="18"/>
                <w:lang w:eastAsia="ja-JP"/>
              </w:rPr>
            </w:pPr>
            <w:ins w:id="1303" w:author="CMCC-shiyuan-0509" w:date="2024-05-10T10:23:28Z">
              <w:r>
                <w:rPr>
                  <w:rFonts w:hint="eastAsia" w:ascii="Arial" w:hAnsi="Arial" w:cs="Arial"/>
                  <w:sz w:val="18"/>
                  <w:lang w:val="en-US" w:eastAsia="zh-CN"/>
                </w:rPr>
                <w:t>NSC.4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4"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04" w:author="CMCC-shiyuan-0509" w:date="2024-05-10T10:26:05Z">
            <w:trPr>
              <w:trHeight w:val="20" w:hRule="atLeast"/>
              <w:jc w:val="center"/>
            </w:trPr>
          </w:trPrChange>
        </w:trPr>
        <w:tc>
          <w:tcPr>
            <w:tcW w:w="2234" w:type="dxa"/>
            <w:gridSpan w:val="2"/>
            <w:vAlign w:val="center"/>
            <w:tcPrChange w:id="1305" w:author="CMCC-shiyuan-0509" w:date="2024-05-10T10:26:05Z">
              <w:tcPr>
                <w:tcW w:w="3003" w:type="dxa"/>
                <w:gridSpan w:val="3"/>
                <w:vAlign w:val="center"/>
              </w:tcPr>
            </w:tcPrChange>
          </w:tcPr>
          <w:p>
            <w:pPr>
              <w:keepNext/>
              <w:keepLines/>
              <w:spacing w:after="0"/>
              <w:rPr>
                <w:rFonts w:ascii="Arial" w:hAnsi="Arial" w:cs="Arial"/>
                <w:sz w:val="18"/>
              </w:rPr>
            </w:pPr>
            <w:r>
              <w:rPr>
                <w:rFonts w:ascii="Arial" w:hAnsi="Arial" w:cs="Arial"/>
                <w:sz w:val="18"/>
                <w:lang w:eastAsia="ja-JP"/>
              </w:rPr>
              <w:t>PDSCH Reference measurement channel</w:t>
            </w:r>
          </w:p>
        </w:tc>
        <w:tc>
          <w:tcPr>
            <w:tcW w:w="874" w:type="dxa"/>
            <w:vAlign w:val="center"/>
            <w:tcPrChange w:id="1306"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p>
        </w:tc>
        <w:tc>
          <w:tcPr>
            <w:tcW w:w="1378" w:type="dxa"/>
            <w:vAlign w:val="center"/>
            <w:tcPrChange w:id="1307" w:author="CMCC-shiyuan-0509" w:date="2024-05-10T10:26:05Z">
              <w:tcPr>
                <w:tcW w:w="2038" w:type="dxa"/>
                <w:gridSpan w:val="2"/>
                <w:vAlign w:val="center"/>
              </w:tcPr>
            </w:tcPrChange>
          </w:tcPr>
          <w:p>
            <w:pPr>
              <w:keepNext/>
              <w:keepLines/>
              <w:spacing w:after="0"/>
              <w:jc w:val="center"/>
              <w:rPr>
                <w:rFonts w:ascii="Arial" w:hAnsi="Arial" w:cs="Arial"/>
                <w:sz w:val="18"/>
                <w:lang w:eastAsia="ja-JP"/>
              </w:rPr>
            </w:pPr>
            <w:ins w:id="1308" w:author="CMCC-shiyuan-0509" w:date="2024-05-10T10:26:17Z">
              <w:r>
                <w:rPr>
                  <w:rFonts w:hint="eastAsia" w:ascii="Arial" w:hAnsi="Arial" w:cs="Arial"/>
                  <w:sz w:val="18"/>
                  <w:lang w:val="en-US" w:eastAsia="zh-CN"/>
                </w:rPr>
                <w:t xml:space="preserve">1, 2 </w:t>
              </w:r>
            </w:ins>
          </w:p>
        </w:tc>
        <w:tc>
          <w:tcPr>
            <w:tcW w:w="847" w:type="dxa"/>
            <w:vAlign w:val="center"/>
            <w:tcPrChange w:id="1309" w:author="CMCC-shiyuan-0509" w:date="2024-05-10T10:26:05Z">
              <w:tcPr>
                <w:tcW w:w="1207"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val="da-DK"/>
              </w:rPr>
              <w:t>R.48 FDD</w:t>
            </w:r>
          </w:p>
        </w:tc>
        <w:tc>
          <w:tcPr>
            <w:tcW w:w="762" w:type="dxa"/>
            <w:vAlign w:val="center"/>
            <w:tcPrChange w:id="1310"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c>
          <w:tcPr>
            <w:tcW w:w="895" w:type="dxa"/>
            <w:vAlign w:val="center"/>
            <w:tcPrChange w:id="1311"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val="da-DK"/>
              </w:rPr>
              <w:t>R.48 FDD</w:t>
            </w:r>
          </w:p>
        </w:tc>
        <w:tc>
          <w:tcPr>
            <w:tcW w:w="752" w:type="dxa"/>
            <w:vAlign w:val="center"/>
            <w:tcPrChange w:id="1312"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c>
          <w:tcPr>
            <w:tcW w:w="829" w:type="dxa"/>
            <w:vAlign w:val="center"/>
            <w:tcPrChange w:id="1313"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val="da-DK"/>
              </w:rPr>
              <w:t>R.48 FDD</w:t>
            </w:r>
          </w:p>
        </w:tc>
        <w:tc>
          <w:tcPr>
            <w:tcW w:w="771" w:type="dxa"/>
            <w:vAlign w:val="center"/>
            <w:tcPrChange w:id="1314" w:author="CMCC-shiyuan-0509" w:date="2024-05-10T10:26:05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15" w:author="CMCC-shiyuan-0509" w:date="2024-05-10T10:26:05Z">
            <w:trPr>
              <w:trHeight w:val="20" w:hRule="atLeast"/>
              <w:jc w:val="center"/>
            </w:trPr>
          </w:trPrChange>
        </w:trPr>
        <w:tc>
          <w:tcPr>
            <w:tcW w:w="2234" w:type="dxa"/>
            <w:gridSpan w:val="2"/>
            <w:vAlign w:val="center"/>
            <w:tcPrChange w:id="1316" w:author="CMCC-shiyuan-0509" w:date="2024-05-10T10:26:05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PDSCH allocation</w:t>
            </w:r>
          </w:p>
        </w:tc>
        <w:tc>
          <w:tcPr>
            <w:tcW w:w="874" w:type="dxa"/>
            <w:vAlign w:val="center"/>
            <w:tcPrChange w:id="1317"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r>
              <w:rPr>
                <w:rFonts w:ascii="Arial" w:hAnsi="Arial" w:cs="Arial"/>
                <w:position w:val="-10"/>
                <w:sz w:val="18"/>
                <w:lang w:eastAsia="ja-JP"/>
              </w:rPr>
              <w:object>
                <v:shape id="_x0000_i1034" o:spt="75" type="#_x0000_t75" style="height:14.25pt;width:21.2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1">
                  <o:LockedField>false</o:LockedField>
                </o:OLEObject>
              </w:object>
            </w:r>
          </w:p>
        </w:tc>
        <w:tc>
          <w:tcPr>
            <w:tcW w:w="1378" w:type="dxa"/>
            <w:vAlign w:val="center"/>
            <w:tcPrChange w:id="1318" w:author="CMCC-shiyuan-0509" w:date="2024-05-10T10:26:05Z">
              <w:tcPr>
                <w:tcW w:w="2038" w:type="dxa"/>
                <w:gridSpan w:val="2"/>
                <w:vAlign w:val="center"/>
              </w:tcPr>
            </w:tcPrChange>
          </w:tcPr>
          <w:p>
            <w:pPr>
              <w:keepNext/>
              <w:keepLines/>
              <w:spacing w:after="0"/>
              <w:jc w:val="center"/>
              <w:rPr>
                <w:rFonts w:ascii="Arial" w:hAnsi="Arial" w:cs="Arial"/>
                <w:position w:val="-10"/>
                <w:sz w:val="18"/>
                <w:lang w:eastAsia="ja-JP"/>
              </w:rPr>
            </w:pPr>
            <w:ins w:id="1319" w:author="CMCC-shiyuan-0509" w:date="2024-05-10T10:26:17Z">
              <w:r>
                <w:rPr>
                  <w:rFonts w:hint="eastAsia" w:ascii="Arial" w:hAnsi="Arial" w:cs="Arial"/>
                  <w:sz w:val="18"/>
                  <w:lang w:val="en-US" w:eastAsia="zh-CN"/>
                </w:rPr>
                <w:t xml:space="preserve">1, 2 </w:t>
              </w:r>
            </w:ins>
          </w:p>
        </w:tc>
        <w:tc>
          <w:tcPr>
            <w:tcW w:w="847" w:type="dxa"/>
            <w:vAlign w:val="center"/>
            <w:tcPrChange w:id="1320" w:author="CMCC-shiyuan-0509" w:date="2024-05-10T10:26:05Z">
              <w:tcPr>
                <w:tcW w:w="1207"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 xml:space="preserve">Follows </w:t>
            </w:r>
            <w:r>
              <w:rPr>
                <w:rFonts w:ascii="Arial" w:hAnsi="Arial" w:cs="Arial"/>
                <w:sz w:val="18"/>
                <w:lang w:val="da-DK"/>
              </w:rPr>
              <w:t>R.48 FDD</w:t>
            </w:r>
          </w:p>
        </w:tc>
        <w:tc>
          <w:tcPr>
            <w:tcW w:w="762" w:type="dxa"/>
            <w:vAlign w:val="center"/>
            <w:tcPrChange w:id="1321"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c>
          <w:tcPr>
            <w:tcW w:w="895" w:type="dxa"/>
            <w:vAlign w:val="center"/>
            <w:tcPrChange w:id="1322"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 xml:space="preserve">Follows </w:t>
            </w:r>
            <w:r>
              <w:rPr>
                <w:rFonts w:ascii="Arial" w:hAnsi="Arial" w:cs="Arial"/>
                <w:sz w:val="18"/>
                <w:lang w:val="da-DK"/>
              </w:rPr>
              <w:t>R.48 FDD</w:t>
            </w:r>
          </w:p>
        </w:tc>
        <w:tc>
          <w:tcPr>
            <w:tcW w:w="752" w:type="dxa"/>
            <w:vAlign w:val="center"/>
            <w:tcPrChange w:id="1323"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c>
          <w:tcPr>
            <w:tcW w:w="829" w:type="dxa"/>
            <w:vAlign w:val="center"/>
            <w:tcPrChange w:id="1324"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 xml:space="preserve">Follows </w:t>
            </w:r>
            <w:r>
              <w:rPr>
                <w:rFonts w:ascii="Arial" w:hAnsi="Arial" w:cs="Arial"/>
                <w:sz w:val="18"/>
                <w:lang w:val="da-DK"/>
              </w:rPr>
              <w:t>R.48 FDD</w:t>
            </w:r>
          </w:p>
        </w:tc>
        <w:tc>
          <w:tcPr>
            <w:tcW w:w="771" w:type="dxa"/>
            <w:vAlign w:val="center"/>
            <w:tcPrChange w:id="1325" w:author="CMCC-shiyuan-0509" w:date="2024-05-10T10:26:05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6"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26" w:author="CMCC-shiyuan-0509" w:date="2024-05-10T10:26:05Z">
            <w:trPr>
              <w:trHeight w:val="20" w:hRule="atLeast"/>
              <w:jc w:val="center"/>
            </w:trPr>
          </w:trPrChange>
        </w:trPr>
        <w:tc>
          <w:tcPr>
            <w:tcW w:w="2234" w:type="dxa"/>
            <w:gridSpan w:val="2"/>
            <w:vAlign w:val="center"/>
            <w:tcPrChange w:id="1327" w:author="CMCC-shiyuan-0509" w:date="2024-05-10T10:26:05Z">
              <w:tcPr>
                <w:tcW w:w="3003" w:type="dxa"/>
                <w:gridSpan w:val="3"/>
                <w:vAlign w:val="center"/>
              </w:tcPr>
            </w:tcPrChange>
          </w:tcPr>
          <w:p>
            <w:pPr>
              <w:keepNext/>
              <w:keepLines/>
              <w:spacing w:after="0"/>
              <w:rPr>
                <w:rFonts w:ascii="Arial" w:hAnsi="Arial" w:cs="Arial"/>
                <w:sz w:val="18"/>
                <w:vertAlign w:val="superscript"/>
                <w:lang w:eastAsia="ja-JP"/>
              </w:rPr>
            </w:pPr>
            <w:r>
              <w:rPr>
                <w:rFonts w:ascii="Arial" w:hAnsi="Arial" w:cs="Arial"/>
                <w:sz w:val="18"/>
              </w:rPr>
              <w:t>M</w:t>
            </w:r>
            <w:r>
              <w:rPr>
                <w:rFonts w:ascii="Arial" w:hAnsi="Arial" w:cs="Arial"/>
                <w:sz w:val="18"/>
                <w:lang w:eastAsia="ja-JP"/>
              </w:rPr>
              <w:t>PDCCH Reference measurement channel</w:t>
            </w:r>
          </w:p>
        </w:tc>
        <w:tc>
          <w:tcPr>
            <w:tcW w:w="874" w:type="dxa"/>
            <w:vAlign w:val="center"/>
            <w:tcPrChange w:id="1328"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p>
        </w:tc>
        <w:tc>
          <w:tcPr>
            <w:tcW w:w="1378" w:type="dxa"/>
            <w:vAlign w:val="center"/>
            <w:tcPrChange w:id="1329" w:author="CMCC-shiyuan-0509" w:date="2024-05-10T10:26:05Z">
              <w:tcPr>
                <w:tcW w:w="2038" w:type="dxa"/>
                <w:gridSpan w:val="2"/>
                <w:vAlign w:val="center"/>
              </w:tcPr>
            </w:tcPrChange>
          </w:tcPr>
          <w:p>
            <w:pPr>
              <w:keepNext/>
              <w:keepLines/>
              <w:spacing w:after="0"/>
              <w:jc w:val="center"/>
              <w:rPr>
                <w:rFonts w:ascii="Arial" w:hAnsi="Arial" w:cs="Arial"/>
                <w:sz w:val="18"/>
                <w:lang w:eastAsia="ja-JP"/>
              </w:rPr>
            </w:pPr>
            <w:ins w:id="1330" w:author="CMCC-shiyuan-0509" w:date="2024-05-10T10:26:18Z">
              <w:r>
                <w:rPr>
                  <w:rFonts w:hint="eastAsia" w:ascii="Arial" w:hAnsi="Arial" w:cs="Arial"/>
                  <w:sz w:val="18"/>
                  <w:lang w:val="en-US" w:eastAsia="zh-CN"/>
                </w:rPr>
                <w:t xml:space="preserve">1, 2 </w:t>
              </w:r>
            </w:ins>
          </w:p>
        </w:tc>
        <w:tc>
          <w:tcPr>
            <w:tcW w:w="1609" w:type="dxa"/>
            <w:gridSpan w:val="2"/>
            <w:vAlign w:val="center"/>
            <w:tcPrChange w:id="1331" w:author="CMCC-shiyuan-0509" w:date="2024-05-10T10:26:05Z">
              <w:tcPr>
                <w:tcW w:w="2038" w:type="dxa"/>
                <w:gridSpan w:val="3"/>
                <w:vAlign w:val="center"/>
              </w:tcPr>
            </w:tcPrChange>
          </w:tcPr>
          <w:p>
            <w:pPr>
              <w:keepNext/>
              <w:keepLines/>
              <w:spacing w:after="0"/>
              <w:jc w:val="center"/>
              <w:rPr>
                <w:rFonts w:ascii="Arial" w:hAnsi="Arial" w:cs="Arial"/>
                <w:sz w:val="18"/>
                <w:lang w:eastAsia="ja-JP"/>
              </w:rPr>
            </w:pPr>
            <w:r>
              <w:rPr>
                <w:rFonts w:ascii="Arial" w:hAnsi="Arial" w:cs="Arial"/>
                <w:sz w:val="18"/>
                <w:lang w:val="da-DK"/>
              </w:rPr>
              <w:t>R.46 FDD</w:t>
            </w:r>
          </w:p>
        </w:tc>
        <w:tc>
          <w:tcPr>
            <w:tcW w:w="1647" w:type="dxa"/>
            <w:gridSpan w:val="2"/>
            <w:vAlign w:val="center"/>
            <w:tcPrChange w:id="1332" w:author="CMCC-shiyuan-0509" w:date="2024-05-10T10:26:05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val="da-DK"/>
              </w:rPr>
              <w:t>R.46 FDD</w:t>
            </w:r>
          </w:p>
        </w:tc>
        <w:tc>
          <w:tcPr>
            <w:tcW w:w="1600" w:type="dxa"/>
            <w:gridSpan w:val="2"/>
            <w:vAlign w:val="center"/>
            <w:tcPrChange w:id="1333" w:author="CMCC-shiyuan-0509" w:date="2024-05-10T10:26:0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val="da-DK"/>
              </w:rPr>
              <w:t>R.46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4"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34" w:author="CMCC-shiyuan-0509" w:date="2024-05-10T10:26:05Z">
            <w:trPr>
              <w:trHeight w:val="20" w:hRule="atLeast"/>
              <w:jc w:val="center"/>
            </w:trPr>
          </w:trPrChange>
        </w:trPr>
        <w:tc>
          <w:tcPr>
            <w:tcW w:w="2234" w:type="dxa"/>
            <w:gridSpan w:val="2"/>
            <w:vAlign w:val="center"/>
            <w:tcPrChange w:id="1335" w:author="CMCC-shiyuan-0509" w:date="2024-05-10T10:26:05Z">
              <w:tcPr>
                <w:tcW w:w="3003" w:type="dxa"/>
                <w:gridSpan w:val="3"/>
                <w:vAlign w:val="center"/>
              </w:tcPr>
            </w:tcPrChange>
          </w:tcPr>
          <w:p>
            <w:pPr>
              <w:keepNext/>
              <w:keepLines/>
              <w:spacing w:after="0"/>
              <w:rPr>
                <w:rFonts w:ascii="Arial" w:hAnsi="Arial" w:cs="Arial"/>
                <w:sz w:val="18"/>
                <w:lang w:val="da-DK"/>
              </w:rPr>
            </w:pPr>
            <w:r>
              <w:rPr>
                <w:rFonts w:ascii="Arial" w:hAnsi="Arial" w:cs="Arial"/>
                <w:sz w:val="18"/>
                <w:lang w:val="da-DK" w:eastAsia="ja-JP"/>
              </w:rPr>
              <w:t>OCNG Patterns</w:t>
            </w:r>
          </w:p>
        </w:tc>
        <w:tc>
          <w:tcPr>
            <w:tcW w:w="874" w:type="dxa"/>
            <w:vAlign w:val="center"/>
            <w:tcPrChange w:id="1336" w:author="CMCC-shiyuan-0509" w:date="2024-05-10T10:26:05Z">
              <w:tcPr>
                <w:tcW w:w="1029" w:type="dxa"/>
                <w:gridSpan w:val="2"/>
                <w:vAlign w:val="center"/>
              </w:tcPr>
            </w:tcPrChange>
          </w:tcPr>
          <w:p>
            <w:pPr>
              <w:keepNext/>
              <w:keepLines/>
              <w:spacing w:after="0"/>
              <w:jc w:val="center"/>
              <w:rPr>
                <w:rFonts w:ascii="Arial" w:hAnsi="Arial" w:cs="Arial"/>
                <w:sz w:val="18"/>
                <w:lang w:val="da-DK" w:eastAsia="ja-JP"/>
              </w:rPr>
            </w:pPr>
          </w:p>
        </w:tc>
        <w:tc>
          <w:tcPr>
            <w:tcW w:w="1378" w:type="dxa"/>
            <w:vAlign w:val="center"/>
            <w:tcPrChange w:id="1337" w:author="CMCC-shiyuan-0509" w:date="2024-05-10T10:26:05Z">
              <w:tcPr>
                <w:tcW w:w="2038" w:type="dxa"/>
                <w:gridSpan w:val="2"/>
                <w:vAlign w:val="center"/>
              </w:tcPr>
            </w:tcPrChange>
          </w:tcPr>
          <w:p>
            <w:pPr>
              <w:keepNext/>
              <w:keepLines/>
              <w:spacing w:after="0"/>
              <w:jc w:val="center"/>
              <w:rPr>
                <w:rFonts w:ascii="Arial" w:hAnsi="Arial" w:cs="Arial"/>
                <w:sz w:val="18"/>
                <w:lang w:val="da-DK" w:eastAsia="ja-JP"/>
              </w:rPr>
            </w:pPr>
            <w:ins w:id="1338" w:author="CMCC-shiyuan-0509" w:date="2024-05-10T10:26:18Z">
              <w:r>
                <w:rPr>
                  <w:rFonts w:hint="eastAsia" w:ascii="Arial" w:hAnsi="Arial" w:cs="Arial"/>
                  <w:sz w:val="18"/>
                  <w:lang w:val="en-US" w:eastAsia="zh-CN"/>
                </w:rPr>
                <w:t xml:space="preserve">1, 2 </w:t>
              </w:r>
            </w:ins>
          </w:p>
        </w:tc>
        <w:tc>
          <w:tcPr>
            <w:tcW w:w="847" w:type="dxa"/>
            <w:vAlign w:val="center"/>
            <w:tcPrChange w:id="1339" w:author="CMCC-shiyuan-0509" w:date="2024-05-10T10:26:05Z">
              <w:tcPr>
                <w:tcW w:w="1207" w:type="dxa"/>
                <w:gridSpan w:val="2"/>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w:t>
            </w:r>
            <w:del w:id="1340" w:author="CMCC-shiyuan-0509" w:date="2024-05-10T10:23:32Z">
              <w:r>
                <w:rPr>
                  <w:rFonts w:hint="default" w:ascii="Arial" w:hAnsi="Arial" w:cs="Arial"/>
                  <w:sz w:val="18"/>
                  <w:lang w:val="en-US"/>
                </w:rPr>
                <w:delText>21</w:delText>
              </w:r>
            </w:del>
            <w:ins w:id="1341" w:author="CMCC-shiyuan-0509" w:date="2024-05-10T10:23:32Z">
              <w:r>
                <w:rPr>
                  <w:rFonts w:hint="eastAsia" w:ascii="Arial" w:hAnsi="Arial" w:cs="Arial"/>
                  <w:sz w:val="18"/>
                  <w:lang w:val="en-US" w:eastAsia="zh-CN"/>
                </w:rPr>
                <w:t>7</w:t>
              </w:r>
            </w:ins>
            <w:r>
              <w:rPr>
                <w:rFonts w:ascii="Arial" w:hAnsi="Arial" w:cs="Arial"/>
                <w:sz w:val="18"/>
                <w:lang w:val="da-DK"/>
              </w:rPr>
              <w:t xml:space="preserve"> FDD</w:t>
            </w:r>
          </w:p>
        </w:tc>
        <w:tc>
          <w:tcPr>
            <w:tcW w:w="762" w:type="dxa"/>
            <w:vAlign w:val="center"/>
            <w:tcPrChange w:id="1342"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w:t>
            </w:r>
            <w:del w:id="1343" w:author="CMCC-shiyuan-0509" w:date="2024-05-10T10:23:36Z">
              <w:r>
                <w:rPr>
                  <w:rFonts w:ascii="Arial" w:hAnsi="Arial" w:cs="Arial"/>
                  <w:sz w:val="18"/>
                  <w:lang w:val="da-DK"/>
                </w:rPr>
                <w:delText>6</w:delText>
              </w:r>
            </w:del>
            <w:ins w:id="1344" w:author="CMCC-shiyuan-0509" w:date="2024-05-10T10:23:35Z">
              <w:r>
                <w:rPr>
                  <w:rFonts w:hint="eastAsia" w:ascii="Arial" w:hAnsi="Arial" w:cs="Arial"/>
                  <w:sz w:val="18"/>
                  <w:lang w:val="en-US" w:eastAsia="zh-CN"/>
                </w:rPr>
                <w:t>7</w:t>
              </w:r>
            </w:ins>
            <w:r>
              <w:rPr>
                <w:rFonts w:ascii="Arial" w:hAnsi="Arial" w:cs="Arial"/>
                <w:sz w:val="18"/>
                <w:lang w:val="da-DK"/>
              </w:rPr>
              <w:t xml:space="preserve"> FDD</w:t>
            </w:r>
          </w:p>
        </w:tc>
        <w:tc>
          <w:tcPr>
            <w:tcW w:w="895" w:type="dxa"/>
            <w:vAlign w:val="center"/>
            <w:tcPrChange w:id="1345"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w:t>
            </w:r>
            <w:del w:id="1346" w:author="CMCC-shiyuan-0509" w:date="2024-05-10T10:23:46Z">
              <w:r>
                <w:rPr>
                  <w:rFonts w:ascii="Arial" w:hAnsi="Arial" w:cs="Arial"/>
                  <w:sz w:val="18"/>
                  <w:lang w:val="da-DK"/>
                </w:rPr>
                <w:delText>2</w:delText>
              </w:r>
            </w:del>
            <w:del w:id="1347" w:author="CMCC-shiyuan-0509" w:date="2024-05-10T10:23:45Z">
              <w:r>
                <w:rPr>
                  <w:rFonts w:hint="default" w:ascii="Arial" w:hAnsi="Arial" w:cs="Arial"/>
                  <w:sz w:val="18"/>
                  <w:lang w:val="en-US"/>
                </w:rPr>
                <w:delText>1</w:delText>
              </w:r>
            </w:del>
            <w:ins w:id="1348" w:author="CMCC-shiyuan-0509" w:date="2024-05-10T10:23:45Z">
              <w:r>
                <w:rPr>
                  <w:rFonts w:hint="eastAsia" w:ascii="Arial" w:hAnsi="Arial" w:cs="Arial"/>
                  <w:sz w:val="18"/>
                  <w:lang w:val="en-US" w:eastAsia="zh-CN"/>
                </w:rPr>
                <w:t>7</w:t>
              </w:r>
            </w:ins>
            <w:r>
              <w:rPr>
                <w:rFonts w:ascii="Arial" w:hAnsi="Arial" w:cs="Arial"/>
                <w:sz w:val="18"/>
                <w:lang w:val="da-DK"/>
              </w:rPr>
              <w:t xml:space="preserve"> FDD</w:t>
            </w:r>
          </w:p>
        </w:tc>
        <w:tc>
          <w:tcPr>
            <w:tcW w:w="752" w:type="dxa"/>
            <w:vAlign w:val="center"/>
            <w:tcPrChange w:id="1349"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w:t>
            </w:r>
            <w:ins w:id="1350" w:author="CMCC-shiyuan-0509" w:date="2024-05-10T10:23:52Z">
              <w:r>
                <w:rPr>
                  <w:rFonts w:hint="eastAsia" w:ascii="Arial" w:hAnsi="Arial" w:cs="Arial"/>
                  <w:sz w:val="18"/>
                  <w:lang w:val="en-US" w:eastAsia="zh-CN"/>
                </w:rPr>
                <w:t>7</w:t>
              </w:r>
            </w:ins>
            <w:del w:id="1351" w:author="CMCC-shiyuan-0509" w:date="2024-05-10T10:23:52Z">
              <w:r>
                <w:rPr>
                  <w:rFonts w:ascii="Arial" w:hAnsi="Arial" w:cs="Arial"/>
                  <w:sz w:val="18"/>
                  <w:lang w:val="da-DK"/>
                </w:rPr>
                <w:delText>6</w:delText>
              </w:r>
            </w:del>
            <w:r>
              <w:rPr>
                <w:rFonts w:ascii="Arial" w:hAnsi="Arial" w:cs="Arial"/>
                <w:sz w:val="18"/>
                <w:lang w:val="da-DK"/>
              </w:rPr>
              <w:t xml:space="preserve"> FDD</w:t>
            </w:r>
          </w:p>
        </w:tc>
        <w:tc>
          <w:tcPr>
            <w:tcW w:w="829" w:type="dxa"/>
            <w:vAlign w:val="center"/>
            <w:tcPrChange w:id="1352"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w:t>
            </w:r>
            <w:ins w:id="1353" w:author="CMCC-shiyuan-0509" w:date="2024-05-10T10:23:55Z">
              <w:r>
                <w:rPr>
                  <w:rFonts w:hint="eastAsia" w:ascii="Arial" w:hAnsi="Arial" w:cs="Arial"/>
                  <w:sz w:val="18"/>
                  <w:lang w:val="en-US" w:eastAsia="zh-CN"/>
                </w:rPr>
                <w:t>7</w:t>
              </w:r>
            </w:ins>
            <w:del w:id="1354" w:author="CMCC-shiyuan-0509" w:date="2024-05-10T10:23:55Z">
              <w:r>
                <w:rPr>
                  <w:rFonts w:ascii="Arial" w:hAnsi="Arial" w:cs="Arial"/>
                  <w:sz w:val="18"/>
                  <w:lang w:val="da-DK"/>
                </w:rPr>
                <w:delText>21</w:delText>
              </w:r>
            </w:del>
            <w:r>
              <w:rPr>
                <w:rFonts w:ascii="Arial" w:hAnsi="Arial" w:cs="Arial"/>
                <w:sz w:val="18"/>
                <w:lang w:val="da-DK"/>
              </w:rPr>
              <w:t xml:space="preserve"> FDD</w:t>
            </w:r>
          </w:p>
        </w:tc>
        <w:tc>
          <w:tcPr>
            <w:tcW w:w="771" w:type="dxa"/>
            <w:vAlign w:val="center"/>
            <w:tcPrChange w:id="1355" w:author="CMCC-shiyuan-0509" w:date="2024-05-10T10:26:05Z">
              <w:tcPr>
                <w:tcW w:w="832"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w:t>
            </w:r>
            <w:ins w:id="1356" w:author="CMCC-shiyuan-0509" w:date="2024-05-10T10:24:00Z">
              <w:r>
                <w:rPr>
                  <w:rFonts w:hint="eastAsia" w:ascii="Arial" w:hAnsi="Arial" w:cs="Arial"/>
                  <w:sz w:val="18"/>
                  <w:lang w:val="en-US" w:eastAsia="zh-CN"/>
                </w:rPr>
                <w:t>7</w:t>
              </w:r>
            </w:ins>
            <w:del w:id="1357" w:author="CMCC-shiyuan-0509" w:date="2024-05-10T10:23:57Z">
              <w:r>
                <w:rPr>
                  <w:rFonts w:ascii="Arial" w:hAnsi="Arial" w:cs="Arial"/>
                  <w:sz w:val="18"/>
                  <w:lang w:val="da-DK"/>
                </w:rPr>
                <w:delText>6</w:delText>
              </w:r>
            </w:del>
            <w:r>
              <w:rPr>
                <w:rFonts w:ascii="Arial" w:hAnsi="Arial" w:cs="Arial"/>
                <w:sz w:val="18"/>
                <w:lang w:val="da-DK"/>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8" w:author="CMCC-shiyuan-0509" w:date="2024-05-10T10:2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58" w:author="CMCC-shiyuan-0509" w:date="2024-05-10T10:26:23Z">
            <w:trPr>
              <w:trHeight w:val="20" w:hRule="atLeast"/>
              <w:jc w:val="center"/>
            </w:trPr>
          </w:trPrChange>
        </w:trPr>
        <w:tc>
          <w:tcPr>
            <w:tcW w:w="2234" w:type="dxa"/>
            <w:gridSpan w:val="2"/>
            <w:vAlign w:val="center"/>
            <w:tcPrChange w:id="1359" w:author="CMCC-shiyuan-0509" w:date="2024-05-10T10:26:23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PBCH_RA</w:t>
            </w:r>
          </w:p>
        </w:tc>
        <w:tc>
          <w:tcPr>
            <w:tcW w:w="874" w:type="dxa"/>
            <w:vMerge w:val="restart"/>
            <w:vAlign w:val="center"/>
            <w:tcPrChange w:id="1360" w:author="CMCC-shiyuan-0509" w:date="2024-05-10T10:26:23Z">
              <w:tcPr>
                <w:tcW w:w="1029"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w:t>
            </w:r>
          </w:p>
        </w:tc>
        <w:tc>
          <w:tcPr>
            <w:tcW w:w="1378" w:type="dxa"/>
            <w:tcBorders>
              <w:bottom w:val="nil"/>
            </w:tcBorders>
            <w:vAlign w:val="center"/>
            <w:tcPrChange w:id="1361" w:author="CMCC-shiyuan-0509" w:date="2024-05-10T10:26:23Z">
              <w:tcPr>
                <w:tcW w:w="2038" w:type="dxa"/>
                <w:gridSpan w:val="2"/>
                <w:vAlign w:val="center"/>
              </w:tcPr>
            </w:tcPrChange>
          </w:tcPr>
          <w:p>
            <w:pPr>
              <w:keepNext/>
              <w:keepLines/>
              <w:spacing w:after="0"/>
              <w:jc w:val="center"/>
              <w:rPr>
                <w:rFonts w:ascii="Arial" w:hAnsi="Arial" w:cs="Arial"/>
                <w:sz w:val="18"/>
                <w:lang w:eastAsia="ja-JP"/>
              </w:rPr>
            </w:pPr>
            <w:ins w:id="1362" w:author="CMCC-shiyuan-0509" w:date="2024-05-10T10:26:19Z">
              <w:r>
                <w:rPr>
                  <w:rFonts w:hint="eastAsia" w:ascii="Arial" w:hAnsi="Arial" w:cs="Arial"/>
                  <w:sz w:val="18"/>
                  <w:lang w:val="en-US" w:eastAsia="zh-CN"/>
                </w:rPr>
                <w:t xml:space="preserve">1, 2 </w:t>
              </w:r>
            </w:ins>
          </w:p>
        </w:tc>
        <w:tc>
          <w:tcPr>
            <w:tcW w:w="847" w:type="dxa"/>
            <w:vMerge w:val="restart"/>
            <w:vAlign w:val="center"/>
            <w:tcPrChange w:id="1363" w:author="CMCC-shiyuan-0509" w:date="2024-05-10T10:26:23Z">
              <w:tcPr>
                <w:tcW w:w="1207"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762" w:type="dxa"/>
            <w:vMerge w:val="restart"/>
            <w:vAlign w:val="center"/>
            <w:tcPrChange w:id="1364" w:author="CMCC-shiyuan-0509" w:date="2024-05-10T10:26:23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895" w:type="dxa"/>
            <w:vMerge w:val="restart"/>
            <w:vAlign w:val="center"/>
            <w:tcPrChange w:id="1365" w:author="CMCC-shiyuan-0509" w:date="2024-05-10T10:26:23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752" w:type="dxa"/>
            <w:vMerge w:val="restart"/>
            <w:vAlign w:val="center"/>
            <w:tcPrChange w:id="1366" w:author="CMCC-shiyuan-0509" w:date="2024-05-10T10:26:23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829" w:type="dxa"/>
            <w:vMerge w:val="restart"/>
            <w:vAlign w:val="center"/>
            <w:tcPrChange w:id="1367" w:author="CMCC-shiyuan-0509" w:date="2024-05-10T10:26:23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771" w:type="dxa"/>
            <w:vMerge w:val="restart"/>
            <w:vAlign w:val="center"/>
            <w:tcPrChange w:id="1368" w:author="CMCC-shiyuan-0509" w:date="2024-05-10T10:26:23Z">
              <w:tcPr>
                <w:tcW w:w="832"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 w:author="CMCC-shiyuan-0509" w:date="2024-05-10T10: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69" w:author="CMCC-shiyuan-0509" w:date="2024-05-10T10:26:24Z">
            <w:trPr>
              <w:trHeight w:val="20" w:hRule="atLeast"/>
              <w:jc w:val="center"/>
            </w:trPr>
          </w:trPrChange>
        </w:trPr>
        <w:tc>
          <w:tcPr>
            <w:tcW w:w="2234" w:type="dxa"/>
            <w:gridSpan w:val="2"/>
            <w:vAlign w:val="center"/>
            <w:tcPrChange w:id="1370" w:author="CMCC-shiyuan-0509" w:date="2024-05-10T10:26:24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PBCH_RB</w:t>
            </w:r>
          </w:p>
        </w:tc>
        <w:tc>
          <w:tcPr>
            <w:tcW w:w="874" w:type="dxa"/>
            <w:vMerge w:val="continue"/>
            <w:vAlign w:val="center"/>
            <w:tcPrChange w:id="1371" w:author="CMCC-shiyuan-0509" w:date="2024-05-10T10:26:24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372" w:author="CMCC-shiyuan-0509" w:date="2024-05-10T10:26:24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373" w:author="CMCC-shiyuan-0509" w:date="2024-05-10T10:26:24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374"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375"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376"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377"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378" w:author="CMCC-shiyuan-0509" w:date="2024-05-10T10:26:24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9" w:author="CMCC-shiyuan-0509" w:date="2024-05-10T10:26: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79" w:author="CMCC-shiyuan-0509" w:date="2024-05-10T10:26:24Z">
            <w:trPr>
              <w:trHeight w:val="20" w:hRule="atLeast"/>
              <w:jc w:val="center"/>
            </w:trPr>
          </w:trPrChange>
        </w:trPr>
        <w:tc>
          <w:tcPr>
            <w:tcW w:w="2234" w:type="dxa"/>
            <w:gridSpan w:val="2"/>
            <w:vAlign w:val="center"/>
            <w:tcPrChange w:id="1380" w:author="CMCC-shiyuan-0509" w:date="2024-05-10T10:26:24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PSS_RA</w:t>
            </w:r>
          </w:p>
        </w:tc>
        <w:tc>
          <w:tcPr>
            <w:tcW w:w="874" w:type="dxa"/>
            <w:vMerge w:val="continue"/>
            <w:vAlign w:val="center"/>
            <w:tcPrChange w:id="1381" w:author="CMCC-shiyuan-0509" w:date="2024-05-10T10:26:24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382" w:author="CMCC-shiyuan-0509" w:date="2024-05-10T10:26:24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383" w:author="CMCC-shiyuan-0509" w:date="2024-05-10T10:26:24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384"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385"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386"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387" w:author="CMCC-shiyuan-0509" w:date="2024-05-10T10:26:24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388" w:author="CMCC-shiyuan-0509" w:date="2024-05-10T10:26:24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9" w:author="CMCC-shiyuan-0509" w:date="2024-05-10T10:2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89" w:author="CMCC-shiyuan-0509" w:date="2024-05-10T10:26:25Z">
            <w:trPr>
              <w:trHeight w:val="20" w:hRule="atLeast"/>
              <w:jc w:val="center"/>
            </w:trPr>
          </w:trPrChange>
        </w:trPr>
        <w:tc>
          <w:tcPr>
            <w:tcW w:w="2234" w:type="dxa"/>
            <w:gridSpan w:val="2"/>
            <w:vAlign w:val="center"/>
            <w:tcPrChange w:id="1390" w:author="CMCC-shiyuan-0509" w:date="2024-05-10T10:26:25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SSS_RA</w:t>
            </w:r>
          </w:p>
        </w:tc>
        <w:tc>
          <w:tcPr>
            <w:tcW w:w="874" w:type="dxa"/>
            <w:vMerge w:val="continue"/>
            <w:vAlign w:val="center"/>
            <w:tcPrChange w:id="1391" w:author="CMCC-shiyuan-0509" w:date="2024-05-10T10:26:25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392" w:author="CMCC-shiyuan-0509" w:date="2024-05-10T10:26:25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393" w:author="CMCC-shiyuan-0509" w:date="2024-05-10T10:26:25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394"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395"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396"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397"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398" w:author="CMCC-shiyuan-0509" w:date="2024-05-10T10:26:25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9" w:author="CMCC-shiyuan-0509" w:date="2024-05-10T10:2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399" w:author="CMCC-shiyuan-0509" w:date="2024-05-10T10:26:25Z">
            <w:trPr>
              <w:trHeight w:val="20" w:hRule="atLeast"/>
              <w:jc w:val="center"/>
            </w:trPr>
          </w:trPrChange>
        </w:trPr>
        <w:tc>
          <w:tcPr>
            <w:tcW w:w="2234" w:type="dxa"/>
            <w:gridSpan w:val="2"/>
            <w:vAlign w:val="center"/>
            <w:tcPrChange w:id="1400" w:author="CMCC-shiyuan-0509" w:date="2024-05-10T10:26:25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PCFICH_RB</w:t>
            </w:r>
          </w:p>
        </w:tc>
        <w:tc>
          <w:tcPr>
            <w:tcW w:w="874" w:type="dxa"/>
            <w:vMerge w:val="continue"/>
            <w:vAlign w:val="center"/>
            <w:tcPrChange w:id="1401" w:author="CMCC-shiyuan-0509" w:date="2024-05-10T10:26:25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02" w:author="CMCC-shiyuan-0509" w:date="2024-05-10T10:26:25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03" w:author="CMCC-shiyuan-0509" w:date="2024-05-10T10:26:25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04"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05"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06"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07"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08" w:author="CMCC-shiyuan-0509" w:date="2024-05-10T10:26:25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9" w:author="CMCC-shiyuan-0509" w:date="2024-05-10T10:2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09" w:author="CMCC-shiyuan-0509" w:date="2024-05-10T10:26:25Z">
            <w:trPr>
              <w:trHeight w:val="20" w:hRule="atLeast"/>
              <w:jc w:val="center"/>
            </w:trPr>
          </w:trPrChange>
        </w:trPr>
        <w:tc>
          <w:tcPr>
            <w:tcW w:w="2234" w:type="dxa"/>
            <w:gridSpan w:val="2"/>
            <w:vAlign w:val="center"/>
            <w:tcPrChange w:id="1410" w:author="CMCC-shiyuan-0509" w:date="2024-05-10T10:26:25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PHICH_RA</w:t>
            </w:r>
          </w:p>
        </w:tc>
        <w:tc>
          <w:tcPr>
            <w:tcW w:w="874" w:type="dxa"/>
            <w:vMerge w:val="continue"/>
            <w:vAlign w:val="center"/>
            <w:tcPrChange w:id="1411" w:author="CMCC-shiyuan-0509" w:date="2024-05-10T10:26:25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12" w:author="CMCC-shiyuan-0509" w:date="2024-05-10T10:26:25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13" w:author="CMCC-shiyuan-0509" w:date="2024-05-10T10:26:25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14"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15"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16"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17" w:author="CMCC-shiyuan-0509" w:date="2024-05-10T10:26:25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18" w:author="CMCC-shiyuan-0509" w:date="2024-05-10T10:26:25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9" w:author="CMCC-shiyuan-0509" w:date="2024-05-10T10:2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19" w:author="CMCC-shiyuan-0509" w:date="2024-05-10T10:26:26Z">
            <w:trPr>
              <w:trHeight w:val="20" w:hRule="atLeast"/>
              <w:jc w:val="center"/>
            </w:trPr>
          </w:trPrChange>
        </w:trPr>
        <w:tc>
          <w:tcPr>
            <w:tcW w:w="2234" w:type="dxa"/>
            <w:gridSpan w:val="2"/>
            <w:vAlign w:val="center"/>
            <w:tcPrChange w:id="1420" w:author="CMCC-shiyuan-0509" w:date="2024-05-10T10:26:26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PHICH_RB</w:t>
            </w:r>
          </w:p>
        </w:tc>
        <w:tc>
          <w:tcPr>
            <w:tcW w:w="874" w:type="dxa"/>
            <w:vMerge w:val="continue"/>
            <w:vAlign w:val="center"/>
            <w:tcPrChange w:id="1421" w:author="CMCC-shiyuan-0509" w:date="2024-05-10T10:26:26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22" w:author="CMCC-shiyuan-0509" w:date="2024-05-10T10:26:26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23" w:author="CMCC-shiyuan-0509" w:date="2024-05-10T10:26:26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24"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25"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26"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27"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28" w:author="CMCC-shiyuan-0509" w:date="2024-05-10T10:26:26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9" w:author="CMCC-shiyuan-0509" w:date="2024-05-10T10:2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18" w:hRule="atLeast"/>
          <w:jc w:val="center"/>
          <w:trPrChange w:id="1429" w:author="CMCC-shiyuan-0509" w:date="2024-05-10T10:26:26Z">
            <w:trPr>
              <w:trHeight w:val="118" w:hRule="atLeast"/>
              <w:jc w:val="center"/>
            </w:trPr>
          </w:trPrChange>
        </w:trPr>
        <w:tc>
          <w:tcPr>
            <w:tcW w:w="2234" w:type="dxa"/>
            <w:gridSpan w:val="2"/>
            <w:vAlign w:val="center"/>
            <w:tcPrChange w:id="1430" w:author="CMCC-shiyuan-0509" w:date="2024-05-10T10:26:26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PDCCH_RA</w:t>
            </w:r>
          </w:p>
        </w:tc>
        <w:tc>
          <w:tcPr>
            <w:tcW w:w="874" w:type="dxa"/>
            <w:vMerge w:val="continue"/>
            <w:vAlign w:val="center"/>
            <w:tcPrChange w:id="1431" w:author="CMCC-shiyuan-0509" w:date="2024-05-10T10:26:26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32" w:author="CMCC-shiyuan-0509" w:date="2024-05-10T10:26:26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33" w:author="CMCC-shiyuan-0509" w:date="2024-05-10T10:26:26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34"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35"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36"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37"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38" w:author="CMCC-shiyuan-0509" w:date="2024-05-10T10:26:26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9" w:author="CMCC-shiyuan-0509" w:date="2024-05-10T10:26: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39" w:author="CMCC-shiyuan-0509" w:date="2024-05-10T10:26:26Z">
            <w:trPr>
              <w:trHeight w:val="20" w:hRule="atLeast"/>
              <w:jc w:val="center"/>
            </w:trPr>
          </w:trPrChange>
        </w:trPr>
        <w:tc>
          <w:tcPr>
            <w:tcW w:w="2234" w:type="dxa"/>
            <w:gridSpan w:val="2"/>
            <w:vAlign w:val="center"/>
            <w:tcPrChange w:id="1440" w:author="CMCC-shiyuan-0509" w:date="2024-05-10T10:26:26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PDCCH_RB</w:t>
            </w:r>
          </w:p>
        </w:tc>
        <w:tc>
          <w:tcPr>
            <w:tcW w:w="874" w:type="dxa"/>
            <w:vMerge w:val="continue"/>
            <w:vAlign w:val="center"/>
            <w:tcPrChange w:id="1441" w:author="CMCC-shiyuan-0509" w:date="2024-05-10T10:26:26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42" w:author="CMCC-shiyuan-0509" w:date="2024-05-10T10:26:26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43" w:author="CMCC-shiyuan-0509" w:date="2024-05-10T10:26:26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44"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45"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46"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47" w:author="CMCC-shiyuan-0509" w:date="2024-05-10T10:26:26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48" w:author="CMCC-shiyuan-0509" w:date="2024-05-10T10:26:26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9" w:author="CMCC-shiyuan-0509" w:date="2024-05-10T10:26: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49" w:author="CMCC-shiyuan-0509" w:date="2024-05-10T10:26:27Z">
            <w:trPr>
              <w:trHeight w:val="20" w:hRule="atLeast"/>
              <w:jc w:val="center"/>
            </w:trPr>
          </w:trPrChange>
        </w:trPr>
        <w:tc>
          <w:tcPr>
            <w:tcW w:w="2234" w:type="dxa"/>
            <w:gridSpan w:val="2"/>
            <w:vAlign w:val="center"/>
            <w:tcPrChange w:id="1450" w:author="CMCC-shiyuan-0509" w:date="2024-05-10T10:26:27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PDSCH_RA</w:t>
            </w:r>
          </w:p>
        </w:tc>
        <w:tc>
          <w:tcPr>
            <w:tcW w:w="874" w:type="dxa"/>
            <w:vMerge w:val="continue"/>
            <w:vAlign w:val="center"/>
            <w:tcPrChange w:id="1451" w:author="CMCC-shiyuan-0509" w:date="2024-05-10T10:26:27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52" w:author="CMCC-shiyuan-0509" w:date="2024-05-10T10:26:27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53" w:author="CMCC-shiyuan-0509" w:date="2024-05-10T10:26:27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54"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55"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56"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57"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58" w:author="CMCC-shiyuan-0509" w:date="2024-05-10T10:26:27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9" w:author="CMCC-shiyuan-0509" w:date="2024-05-10T10:26: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59" w:author="CMCC-shiyuan-0509" w:date="2024-05-10T10:26:27Z">
            <w:trPr>
              <w:trHeight w:val="20" w:hRule="atLeast"/>
              <w:jc w:val="center"/>
            </w:trPr>
          </w:trPrChange>
        </w:trPr>
        <w:tc>
          <w:tcPr>
            <w:tcW w:w="2234" w:type="dxa"/>
            <w:gridSpan w:val="2"/>
            <w:vAlign w:val="center"/>
            <w:tcPrChange w:id="1460" w:author="CMCC-shiyuan-0509" w:date="2024-05-10T10:26:27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PDSCH_RB</w:t>
            </w:r>
          </w:p>
        </w:tc>
        <w:tc>
          <w:tcPr>
            <w:tcW w:w="874" w:type="dxa"/>
            <w:vMerge w:val="continue"/>
            <w:vAlign w:val="center"/>
            <w:tcPrChange w:id="1461" w:author="CMCC-shiyuan-0509" w:date="2024-05-10T10:26:27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62" w:author="CMCC-shiyuan-0509" w:date="2024-05-10T10:26:27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63" w:author="CMCC-shiyuan-0509" w:date="2024-05-10T10:26:27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64"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65"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66"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67" w:author="CMCC-shiyuan-0509" w:date="2024-05-10T10:26:27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68" w:author="CMCC-shiyuan-0509" w:date="2024-05-10T10:26:27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9" w:author="CMCC-shiyuan-0509" w:date="2024-05-10T10:2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69" w:author="CMCC-shiyuan-0509" w:date="2024-05-10T10:26:28Z">
            <w:trPr>
              <w:trHeight w:val="20" w:hRule="atLeast"/>
              <w:jc w:val="center"/>
            </w:trPr>
          </w:trPrChange>
        </w:trPr>
        <w:tc>
          <w:tcPr>
            <w:tcW w:w="2234" w:type="dxa"/>
            <w:gridSpan w:val="2"/>
            <w:vAlign w:val="center"/>
            <w:tcPrChange w:id="1470" w:author="CMCC-shiyuan-0509" w:date="2024-05-10T10:26:28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874" w:type="dxa"/>
            <w:vMerge w:val="continue"/>
            <w:vAlign w:val="center"/>
            <w:tcPrChange w:id="1471" w:author="CMCC-shiyuan-0509" w:date="2024-05-10T10:26:28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472" w:author="CMCC-shiyuan-0509" w:date="2024-05-10T10:26:28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73" w:author="CMCC-shiyuan-0509" w:date="2024-05-10T10:26:28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74"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75"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76"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77"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78" w:author="CMCC-shiyuan-0509" w:date="2024-05-10T10:26:28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9" w:author="CMCC-shiyuan-0509" w:date="2024-05-10T10:26: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79" w:author="CMCC-shiyuan-0509" w:date="2024-05-10T10:26:28Z">
            <w:trPr>
              <w:trHeight w:val="20" w:hRule="atLeast"/>
              <w:jc w:val="center"/>
            </w:trPr>
          </w:trPrChange>
        </w:trPr>
        <w:tc>
          <w:tcPr>
            <w:tcW w:w="2234" w:type="dxa"/>
            <w:gridSpan w:val="2"/>
            <w:vAlign w:val="center"/>
            <w:tcPrChange w:id="1480" w:author="CMCC-shiyuan-0509" w:date="2024-05-10T10:26:28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874" w:type="dxa"/>
            <w:vMerge w:val="continue"/>
            <w:vAlign w:val="center"/>
            <w:tcPrChange w:id="1481" w:author="CMCC-shiyuan-0509" w:date="2024-05-10T10:26:28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tcBorders>
            <w:vAlign w:val="center"/>
            <w:tcPrChange w:id="1482" w:author="CMCC-shiyuan-0509" w:date="2024-05-10T10:26:28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483" w:author="CMCC-shiyuan-0509" w:date="2024-05-10T10:26:28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484"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485"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486"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829" w:type="dxa"/>
            <w:vMerge w:val="continue"/>
            <w:vAlign w:val="center"/>
            <w:tcPrChange w:id="1487" w:author="CMCC-shiyuan-0509" w:date="2024-05-10T10:26:28Z">
              <w:tcPr>
                <w:tcW w:w="831" w:type="dxa"/>
                <w:vMerge w:val="continue"/>
                <w:vAlign w:val="center"/>
              </w:tcPr>
            </w:tcPrChange>
          </w:tcPr>
          <w:p>
            <w:pPr>
              <w:keepNext/>
              <w:keepLines/>
              <w:spacing w:after="0"/>
              <w:jc w:val="center"/>
              <w:rPr>
                <w:rFonts w:ascii="Arial" w:hAnsi="Arial" w:cs="Arial"/>
                <w:sz w:val="18"/>
                <w:lang w:eastAsia="ja-JP"/>
              </w:rPr>
            </w:pPr>
          </w:p>
        </w:tc>
        <w:tc>
          <w:tcPr>
            <w:tcW w:w="771" w:type="dxa"/>
            <w:vMerge w:val="continue"/>
            <w:vAlign w:val="center"/>
            <w:tcPrChange w:id="1488" w:author="CMCC-shiyuan-0509" w:date="2024-05-10T10:26:28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9"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20" w:hRule="atLeast"/>
          <w:jc w:val="center"/>
          <w:trPrChange w:id="1489" w:author="CMCC-shiyuan-0509" w:date="2024-05-10T10:26:05Z">
            <w:trPr>
              <w:trHeight w:val="2520" w:hRule="atLeast"/>
              <w:jc w:val="center"/>
            </w:trPr>
          </w:trPrChange>
        </w:trPr>
        <w:tc>
          <w:tcPr>
            <w:tcW w:w="1019" w:type="dxa"/>
            <w:vAlign w:val="center"/>
            <w:tcPrChange w:id="1490" w:author="CMCC-shiyuan-0509" w:date="2024-05-10T10:26:05Z">
              <w:tcPr>
                <w:tcW w:w="1353" w:type="dxa"/>
                <w:vAlign w:val="center"/>
              </w:tcPr>
            </w:tcPrChange>
          </w:tcPr>
          <w:p>
            <w:pPr>
              <w:keepNext/>
              <w:keepLines/>
              <w:spacing w:after="0"/>
              <w:rPr>
                <w:rFonts w:ascii="Arial" w:hAnsi="Arial" w:cs="Arial"/>
                <w:sz w:val="18"/>
                <w:vertAlign w:val="superscript"/>
                <w:lang w:eastAsia="ja-JP"/>
              </w:rPr>
            </w:pPr>
            <w:r>
              <w:rPr>
                <w:rFonts w:ascii="Arial" w:hAnsi="Arial" w:cs="v4.2.0"/>
                <w:position w:val="-12"/>
                <w:sz w:val="18"/>
                <w:lang w:eastAsia="ja-JP"/>
              </w:rPr>
              <w:object>
                <v:shape id="_x0000_i1035" o:spt="75" type="#_x0000_t75" style="height:21.95pt;width:21.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3">
                  <o:LockedField>false</o:LockedField>
                </o:OLEObject>
              </w:object>
            </w:r>
            <w:r>
              <w:rPr>
                <w:rFonts w:ascii="Arial" w:hAnsi="Arial" w:cs="Arial"/>
                <w:sz w:val="18"/>
                <w:vertAlign w:val="superscript"/>
                <w:lang w:eastAsia="ja-JP"/>
              </w:rPr>
              <w:t>Note2</w:t>
            </w:r>
          </w:p>
          <w:p>
            <w:pPr>
              <w:keepNext/>
              <w:keepLines/>
              <w:spacing w:after="0"/>
              <w:rPr>
                <w:rFonts w:ascii="Arial" w:hAnsi="Arial" w:cs="Arial"/>
                <w:sz w:val="18"/>
                <w:lang w:eastAsia="ja-JP"/>
              </w:rPr>
            </w:pPr>
          </w:p>
        </w:tc>
        <w:tc>
          <w:tcPr>
            <w:tcW w:w="1215" w:type="dxa"/>
            <w:vAlign w:val="center"/>
            <w:tcPrChange w:id="1491" w:author="CMCC-shiyuan-0509" w:date="2024-05-10T10:26:05Z">
              <w:tcPr>
                <w:tcW w:w="1650" w:type="dxa"/>
                <w:gridSpan w:val="2"/>
                <w:vAlign w:val="center"/>
              </w:tcPr>
            </w:tcPrChange>
          </w:tcPr>
          <w:p>
            <w:pPr>
              <w:keepNext/>
              <w:keepLines/>
              <w:spacing w:after="0"/>
              <w:rPr>
                <w:rFonts w:ascii="Arial" w:hAnsi="Arial" w:cs="Arial"/>
                <w:sz w:val="18"/>
                <w:lang w:eastAsia="ja-JP"/>
              </w:rPr>
            </w:pPr>
            <w:r>
              <w:rPr>
                <w:rFonts w:ascii="Arial" w:hAnsi="Arial" w:cs="Arial"/>
                <w:sz w:val="18"/>
                <w:lang w:eastAsia="ja-JP"/>
              </w:rPr>
              <w:t>Bands FDD-M1_SAB_A, FDD-M1_SAB_B</w:t>
            </w:r>
          </w:p>
        </w:tc>
        <w:tc>
          <w:tcPr>
            <w:tcW w:w="874" w:type="dxa"/>
            <w:vAlign w:val="center"/>
            <w:tcPrChange w:id="1492"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dBm/15 kHz</w:t>
            </w:r>
          </w:p>
        </w:tc>
        <w:tc>
          <w:tcPr>
            <w:tcW w:w="1378" w:type="dxa"/>
            <w:vAlign w:val="center"/>
            <w:tcPrChange w:id="1493" w:author="CMCC-shiyuan-0509" w:date="2024-05-10T10:26:05Z">
              <w:tcPr>
                <w:tcW w:w="2038" w:type="dxa"/>
                <w:gridSpan w:val="2"/>
                <w:vAlign w:val="center"/>
              </w:tcPr>
            </w:tcPrChange>
          </w:tcPr>
          <w:p>
            <w:pPr>
              <w:keepNext/>
              <w:keepLines/>
              <w:spacing w:after="0"/>
              <w:jc w:val="center"/>
              <w:rPr>
                <w:rFonts w:ascii="Arial" w:hAnsi="Arial" w:cs="Arial"/>
                <w:sz w:val="18"/>
                <w:lang w:eastAsia="ja-JP"/>
              </w:rPr>
            </w:pPr>
            <w:ins w:id="1494" w:author="CMCC-shiyuan-0509" w:date="2024-05-10T10:26:33Z">
              <w:r>
                <w:rPr>
                  <w:rFonts w:hint="eastAsia" w:ascii="Arial" w:hAnsi="Arial" w:cs="Arial"/>
                  <w:sz w:val="18"/>
                  <w:lang w:val="en-US" w:eastAsia="zh-CN"/>
                </w:rPr>
                <w:t xml:space="preserve">1, 2 </w:t>
              </w:r>
            </w:ins>
          </w:p>
        </w:tc>
        <w:tc>
          <w:tcPr>
            <w:tcW w:w="1609" w:type="dxa"/>
            <w:gridSpan w:val="2"/>
            <w:vAlign w:val="center"/>
            <w:tcPrChange w:id="1495" w:author="CMCC-shiyuan-0509" w:date="2024-05-10T10:26:05Z">
              <w:tcPr>
                <w:tcW w:w="2038" w:type="dxa"/>
                <w:gridSpan w:val="3"/>
                <w:vAlign w:val="center"/>
              </w:tcPr>
            </w:tcPrChange>
          </w:tcPr>
          <w:p>
            <w:pPr>
              <w:keepNext/>
              <w:keepLines/>
              <w:spacing w:after="0"/>
              <w:jc w:val="center"/>
              <w:rPr>
                <w:rFonts w:ascii="Arial" w:hAnsi="Arial" w:cs="Arial"/>
                <w:sz w:val="18"/>
                <w:lang w:eastAsia="ja-JP"/>
              </w:rPr>
            </w:pPr>
            <w:r>
              <w:rPr>
                <w:rFonts w:ascii="Arial" w:hAnsi="Arial" w:cs="Arial"/>
                <w:sz w:val="18"/>
                <w:lang w:eastAsia="ja-JP"/>
              </w:rPr>
              <w:t xml:space="preserve">-106 </w:t>
            </w:r>
          </w:p>
        </w:tc>
        <w:tc>
          <w:tcPr>
            <w:tcW w:w="1647" w:type="dxa"/>
            <w:gridSpan w:val="2"/>
            <w:vAlign w:val="center"/>
            <w:tcPrChange w:id="1496" w:author="CMCC-shiyuan-0509" w:date="2024-05-10T10:26:05Z">
              <w:tcPr>
                <w:tcW w:w="1662" w:type="dxa"/>
                <w:gridSpan w:val="2"/>
                <w:vAlign w:val="center"/>
              </w:tcPr>
            </w:tcPrChange>
          </w:tcPr>
          <w:p>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6</w:t>
            </w:r>
          </w:p>
        </w:tc>
        <w:tc>
          <w:tcPr>
            <w:tcW w:w="1600" w:type="dxa"/>
            <w:gridSpan w:val="2"/>
            <w:vAlign w:val="center"/>
            <w:tcPrChange w:id="1497" w:author="CMCC-shiyuan-0509" w:date="2024-05-10T10:26:0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-116</w:t>
            </w:r>
          </w:p>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8"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498" w:author="CMCC-shiyuan-0509" w:date="2024-05-10T10:26:05Z">
            <w:trPr>
              <w:trHeight w:val="20" w:hRule="atLeast"/>
              <w:jc w:val="center"/>
            </w:trPr>
          </w:trPrChange>
        </w:trPr>
        <w:tc>
          <w:tcPr>
            <w:tcW w:w="2234" w:type="dxa"/>
            <w:gridSpan w:val="2"/>
            <w:vAlign w:val="center"/>
            <w:tcPrChange w:id="1499" w:author="CMCC-shiyuan-0509" w:date="2024-05-10T10:26:05Z">
              <w:tcPr>
                <w:tcW w:w="3003" w:type="dxa"/>
                <w:gridSpan w:val="3"/>
                <w:vAlign w:val="center"/>
              </w:tcPr>
            </w:tcPrChange>
          </w:tcPr>
          <w:p>
            <w:pPr>
              <w:keepNext/>
              <w:keepLines/>
              <w:spacing w:after="0"/>
              <w:rPr>
                <w:rFonts w:ascii="Arial" w:hAnsi="Arial" w:cs="Arial"/>
                <w:kern w:val="2"/>
                <w:sz w:val="18"/>
                <w:lang w:eastAsia="ja-JP"/>
              </w:rPr>
            </w:pPr>
            <w:r>
              <w:rPr>
                <w:rFonts w:cs="Arial"/>
                <w:position w:val="-12"/>
                <w:lang w:eastAsia="ja-JP"/>
              </w:rPr>
              <w:object>
                <v:shape id="_x0000_i1036" o:spt="75" type="#_x0000_t75" style="height:14.25pt;width:43.1pt;" o:ole="t" fillcolor="#FFFFFF"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4">
                  <o:LockedField>false</o:LockedField>
                </o:OLEObject>
              </w:object>
            </w:r>
          </w:p>
        </w:tc>
        <w:tc>
          <w:tcPr>
            <w:tcW w:w="874" w:type="dxa"/>
            <w:vAlign w:val="center"/>
            <w:tcPrChange w:id="1500"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w:t>
            </w:r>
          </w:p>
        </w:tc>
        <w:tc>
          <w:tcPr>
            <w:tcW w:w="1378" w:type="dxa"/>
            <w:vAlign w:val="center"/>
            <w:tcPrChange w:id="1501" w:author="CMCC-shiyuan-0509" w:date="2024-05-10T10:26:05Z">
              <w:tcPr>
                <w:tcW w:w="2038" w:type="dxa"/>
                <w:gridSpan w:val="2"/>
                <w:vAlign w:val="center"/>
              </w:tcPr>
            </w:tcPrChange>
          </w:tcPr>
          <w:p>
            <w:pPr>
              <w:keepNext/>
              <w:keepLines/>
              <w:spacing w:after="0"/>
              <w:jc w:val="center"/>
              <w:rPr>
                <w:rFonts w:ascii="Arial" w:hAnsi="Arial" w:cs="Arial"/>
                <w:sz w:val="18"/>
                <w:lang w:eastAsia="ja-JP"/>
              </w:rPr>
            </w:pPr>
            <w:ins w:id="1502" w:author="CMCC-shiyuan-0509" w:date="2024-05-10T10:26:34Z">
              <w:r>
                <w:rPr>
                  <w:rFonts w:hint="eastAsia" w:ascii="Arial" w:hAnsi="Arial" w:cs="Arial"/>
                  <w:sz w:val="18"/>
                  <w:lang w:val="en-US" w:eastAsia="zh-CN"/>
                </w:rPr>
                <w:t xml:space="preserve">1, 2 </w:t>
              </w:r>
            </w:ins>
          </w:p>
        </w:tc>
        <w:tc>
          <w:tcPr>
            <w:tcW w:w="847" w:type="dxa"/>
            <w:vAlign w:val="center"/>
            <w:tcPrChange w:id="1503" w:author="CMCC-shiyuan-0509" w:date="2024-05-10T10:26:05Z">
              <w:tcPr>
                <w:tcW w:w="1207"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6</w:t>
            </w:r>
          </w:p>
        </w:tc>
        <w:tc>
          <w:tcPr>
            <w:tcW w:w="762" w:type="dxa"/>
            <w:vAlign w:val="center"/>
            <w:tcPrChange w:id="1504"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c>
          <w:tcPr>
            <w:tcW w:w="895" w:type="dxa"/>
            <w:vAlign w:val="center"/>
            <w:tcPrChange w:id="1505"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6</w:t>
            </w:r>
          </w:p>
        </w:tc>
        <w:tc>
          <w:tcPr>
            <w:tcW w:w="752" w:type="dxa"/>
            <w:vAlign w:val="center"/>
            <w:tcPrChange w:id="1506"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c>
          <w:tcPr>
            <w:tcW w:w="829" w:type="dxa"/>
            <w:vAlign w:val="center"/>
            <w:tcPrChange w:id="1507" w:author="CMCC-shiyuan-0509" w:date="2024-05-10T10:26:05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3</w:t>
            </w:r>
          </w:p>
        </w:tc>
        <w:tc>
          <w:tcPr>
            <w:tcW w:w="771" w:type="dxa"/>
            <w:vAlign w:val="center"/>
            <w:tcPrChange w:id="1508" w:author="CMCC-shiyuan-0509" w:date="2024-05-10T10:26:05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9"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09" w:author="CMCC-shiyuan-0509" w:date="2024-05-10T10:26:05Z">
            <w:trPr>
              <w:trHeight w:val="20" w:hRule="atLeast"/>
              <w:jc w:val="center"/>
            </w:trPr>
          </w:trPrChange>
        </w:trPr>
        <w:tc>
          <w:tcPr>
            <w:tcW w:w="2234" w:type="dxa"/>
            <w:gridSpan w:val="2"/>
            <w:vAlign w:val="center"/>
            <w:tcPrChange w:id="1510" w:author="CMCC-shiyuan-0509" w:date="2024-05-10T10:26:05Z">
              <w:tcPr>
                <w:tcW w:w="3003" w:type="dxa"/>
                <w:gridSpan w:val="3"/>
                <w:vAlign w:val="center"/>
              </w:tcPr>
            </w:tcPrChange>
          </w:tcPr>
          <w:p>
            <w:pPr>
              <w:keepNext/>
              <w:keepLines/>
              <w:spacing w:after="0"/>
              <w:rPr>
                <w:rFonts w:ascii="Arial" w:hAnsi="Arial" w:cs="Arial"/>
                <w:kern w:val="2"/>
                <w:sz w:val="18"/>
                <w:lang w:eastAsia="ja-JP"/>
              </w:rPr>
            </w:pPr>
            <w:r>
              <w:rPr>
                <w:rFonts w:ascii="Arial" w:hAnsi="Arial" w:cs="Arial"/>
                <w:kern w:val="2"/>
                <w:position w:val="-12"/>
                <w:sz w:val="18"/>
                <w:lang w:eastAsia="ja-JP"/>
              </w:rPr>
              <w:object>
                <v:shape id="_x0000_i1037" o:spt="75" type="#_x0000_t75" style="height:14.25pt;width:28.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25">
                  <o:LockedField>false</o:LockedField>
                </o:OLEObject>
              </w:object>
            </w:r>
          </w:p>
        </w:tc>
        <w:tc>
          <w:tcPr>
            <w:tcW w:w="874" w:type="dxa"/>
            <w:vAlign w:val="center"/>
            <w:tcPrChange w:id="1511" w:author="CMCC-shiyuan-0509" w:date="2024-05-10T10:26:05Z">
              <w:tcPr>
                <w:tcW w:w="1029" w:type="dxa"/>
                <w:gridSpan w:val="2"/>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dB</w:t>
            </w:r>
          </w:p>
        </w:tc>
        <w:tc>
          <w:tcPr>
            <w:tcW w:w="1378" w:type="dxa"/>
            <w:vAlign w:val="center"/>
            <w:tcPrChange w:id="1512" w:author="CMCC-shiyuan-0509" w:date="2024-05-10T10:26:05Z">
              <w:tcPr>
                <w:tcW w:w="2038" w:type="dxa"/>
                <w:gridSpan w:val="2"/>
                <w:vAlign w:val="center"/>
              </w:tcPr>
            </w:tcPrChange>
          </w:tcPr>
          <w:p>
            <w:pPr>
              <w:keepNext/>
              <w:keepLines/>
              <w:spacing w:after="0"/>
              <w:jc w:val="center"/>
              <w:rPr>
                <w:rFonts w:ascii="Arial" w:hAnsi="Arial" w:cs="Arial"/>
                <w:kern w:val="2"/>
                <w:sz w:val="18"/>
                <w:lang w:eastAsia="ja-JP"/>
              </w:rPr>
            </w:pPr>
            <w:ins w:id="1513" w:author="CMCC-shiyuan-0509" w:date="2024-05-10T10:26:35Z">
              <w:r>
                <w:rPr>
                  <w:rFonts w:hint="eastAsia" w:ascii="Arial" w:hAnsi="Arial" w:cs="Arial"/>
                  <w:sz w:val="18"/>
                  <w:lang w:val="en-US" w:eastAsia="zh-CN"/>
                </w:rPr>
                <w:t xml:space="preserve">1, 2 </w:t>
              </w:r>
            </w:ins>
          </w:p>
        </w:tc>
        <w:tc>
          <w:tcPr>
            <w:tcW w:w="847" w:type="dxa"/>
            <w:vAlign w:val="center"/>
            <w:tcPrChange w:id="1514" w:author="CMCC-shiyuan-0509" w:date="2024-05-10T10:26:05Z">
              <w:tcPr>
                <w:tcW w:w="1207" w:type="dxa"/>
                <w:gridSpan w:val="2"/>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2.5</w:t>
            </w:r>
          </w:p>
        </w:tc>
        <w:tc>
          <w:tcPr>
            <w:tcW w:w="762" w:type="dxa"/>
            <w:vAlign w:val="center"/>
            <w:tcPrChange w:id="1515"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-6</w:t>
            </w:r>
          </w:p>
        </w:tc>
        <w:tc>
          <w:tcPr>
            <w:tcW w:w="895" w:type="dxa"/>
            <w:vAlign w:val="center"/>
            <w:tcPrChange w:id="1516"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2.5</w:t>
            </w:r>
          </w:p>
        </w:tc>
        <w:tc>
          <w:tcPr>
            <w:tcW w:w="752" w:type="dxa"/>
            <w:vAlign w:val="center"/>
            <w:tcPrChange w:id="1517"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-6</w:t>
            </w:r>
          </w:p>
        </w:tc>
        <w:tc>
          <w:tcPr>
            <w:tcW w:w="829" w:type="dxa"/>
            <w:vAlign w:val="center"/>
            <w:tcPrChange w:id="1518" w:author="CMCC-shiyuan-0509" w:date="2024-05-10T10:26:05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0.46</w:t>
            </w:r>
          </w:p>
        </w:tc>
        <w:tc>
          <w:tcPr>
            <w:tcW w:w="771" w:type="dxa"/>
            <w:vAlign w:val="center"/>
            <w:tcPrChange w:id="1519" w:author="CMCC-shiyuan-0509" w:date="2024-05-10T10:26:05Z">
              <w:tcPr>
                <w:tcW w:w="832"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0" w:author="CMCC-shiyuan-0509" w:date="2024-05-10T10:26: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20" w:author="CMCC-shiyuan-0509" w:date="2024-05-10T10:26:54Z">
            <w:trPr>
              <w:trHeight w:val="20" w:hRule="atLeast"/>
              <w:jc w:val="center"/>
            </w:trPr>
          </w:trPrChange>
        </w:trPr>
        <w:tc>
          <w:tcPr>
            <w:tcW w:w="1019" w:type="dxa"/>
            <w:vMerge w:val="restart"/>
            <w:vAlign w:val="center"/>
            <w:tcPrChange w:id="1521" w:author="CMCC-shiyuan-0509" w:date="2024-05-10T10:26:54Z">
              <w:tcPr>
                <w:tcW w:w="1353" w:type="dxa"/>
                <w:vMerge w:val="restart"/>
                <w:vAlign w:val="center"/>
              </w:tcPr>
            </w:tcPrChange>
          </w:tcPr>
          <w:p>
            <w:pPr>
              <w:keepNext/>
              <w:keepLines/>
              <w:spacing w:after="0"/>
              <w:rPr>
                <w:rFonts w:ascii="Arial" w:hAnsi="Arial" w:cs="Arial"/>
                <w:sz w:val="18"/>
                <w:vertAlign w:val="superscript"/>
                <w:lang w:eastAsia="ja-JP"/>
              </w:rPr>
            </w:pPr>
            <w:r>
              <w:rPr>
                <w:rFonts w:ascii="Arial" w:hAnsi="Arial" w:cs="Arial"/>
                <w:sz w:val="18"/>
                <w:lang w:eastAsia="ja-JP"/>
              </w:rPr>
              <w:t>RSRP</w:t>
            </w:r>
            <w:r>
              <w:rPr>
                <w:rFonts w:ascii="Arial" w:hAnsi="Arial" w:cs="Arial"/>
                <w:sz w:val="18"/>
                <w:vertAlign w:val="superscript"/>
                <w:lang w:eastAsia="ja-JP"/>
              </w:rPr>
              <w:t>Note3</w:t>
            </w:r>
          </w:p>
        </w:tc>
        <w:tc>
          <w:tcPr>
            <w:tcW w:w="1215" w:type="dxa"/>
            <w:vMerge w:val="restart"/>
            <w:vAlign w:val="center"/>
            <w:tcPrChange w:id="1522" w:author="CMCC-shiyuan-0509" w:date="2024-05-10T10:26:54Z">
              <w:tcPr>
                <w:tcW w:w="1650" w:type="dxa"/>
                <w:gridSpan w:val="2"/>
                <w:vMerge w:val="restart"/>
                <w:vAlign w:val="center"/>
              </w:tcPr>
            </w:tcPrChange>
          </w:tcPr>
          <w:p>
            <w:pPr>
              <w:keepNext/>
              <w:keepLines/>
              <w:spacing w:after="0"/>
              <w:rPr>
                <w:rFonts w:ascii="Arial" w:hAnsi="Arial" w:cs="Arial"/>
                <w:sz w:val="18"/>
                <w:lang w:eastAsia="ja-JP"/>
              </w:rPr>
            </w:pPr>
            <w:r>
              <w:rPr>
                <w:rFonts w:ascii="Arial" w:hAnsi="Arial" w:cs="Arial"/>
                <w:sz w:val="18"/>
                <w:lang w:eastAsia="ja-JP"/>
              </w:rPr>
              <w:t>Bands FDD-M1_SAB_A, FDD-M1_SAB_B</w:t>
            </w:r>
          </w:p>
        </w:tc>
        <w:tc>
          <w:tcPr>
            <w:tcW w:w="874" w:type="dxa"/>
            <w:vMerge w:val="restart"/>
            <w:vAlign w:val="center"/>
            <w:tcPrChange w:id="1523" w:author="CMCC-shiyuan-0509" w:date="2024-05-10T10:26:54Z">
              <w:tcPr>
                <w:tcW w:w="1029"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dBm/15 kHz</w:t>
            </w:r>
          </w:p>
        </w:tc>
        <w:tc>
          <w:tcPr>
            <w:tcW w:w="1378" w:type="dxa"/>
            <w:tcBorders>
              <w:bottom w:val="nil"/>
            </w:tcBorders>
            <w:vAlign w:val="center"/>
            <w:tcPrChange w:id="1524" w:author="CMCC-shiyuan-0509" w:date="2024-05-10T10:26:54Z">
              <w:tcPr>
                <w:tcW w:w="2038" w:type="dxa"/>
                <w:gridSpan w:val="2"/>
                <w:vAlign w:val="center"/>
              </w:tcPr>
            </w:tcPrChange>
          </w:tcPr>
          <w:p>
            <w:pPr>
              <w:keepNext/>
              <w:keepLines/>
              <w:spacing w:after="0"/>
              <w:jc w:val="center"/>
              <w:rPr>
                <w:rFonts w:ascii="Arial" w:hAnsi="Arial" w:cs="Arial"/>
                <w:sz w:val="18"/>
                <w:lang w:eastAsia="ja-JP"/>
              </w:rPr>
            </w:pPr>
            <w:ins w:id="1525" w:author="CMCC-shiyuan-0509" w:date="2024-05-10T10:26:38Z">
              <w:r>
                <w:rPr>
                  <w:rFonts w:hint="eastAsia" w:ascii="Arial" w:hAnsi="Arial" w:cs="Arial"/>
                  <w:sz w:val="18"/>
                  <w:lang w:val="en-US" w:eastAsia="zh-CN"/>
                </w:rPr>
                <w:t xml:space="preserve">1, 2 </w:t>
              </w:r>
            </w:ins>
          </w:p>
        </w:tc>
        <w:tc>
          <w:tcPr>
            <w:tcW w:w="847" w:type="dxa"/>
            <w:vMerge w:val="restart"/>
            <w:vAlign w:val="center"/>
            <w:tcPrChange w:id="1526" w:author="CMCC-shiyuan-0509" w:date="2024-05-10T10:26:54Z">
              <w:tcPr>
                <w:tcW w:w="1207"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-100</w:t>
            </w:r>
          </w:p>
        </w:tc>
        <w:tc>
          <w:tcPr>
            <w:tcW w:w="762" w:type="dxa"/>
            <w:vMerge w:val="restart"/>
            <w:vAlign w:val="center"/>
            <w:tcPrChange w:id="1527" w:author="CMCC-shiyuan-0509" w:date="2024-05-10T10:26:54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-105</w:t>
            </w:r>
          </w:p>
        </w:tc>
        <w:tc>
          <w:tcPr>
            <w:tcW w:w="895" w:type="dxa"/>
            <w:vMerge w:val="restart"/>
            <w:vAlign w:val="center"/>
            <w:tcPrChange w:id="1528" w:author="CMCC-shiyuan-0509" w:date="2024-05-10T10:26:54Z">
              <w:tcPr>
                <w:tcW w:w="831" w:type="dxa"/>
                <w:vMerge w:val="restart"/>
                <w:vAlign w:val="center"/>
              </w:tcPr>
            </w:tcPrChange>
          </w:tcPr>
          <w:p>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752" w:type="dxa"/>
            <w:vMerge w:val="restart"/>
            <w:vAlign w:val="center"/>
            <w:tcPrChange w:id="1529" w:author="CMCC-shiyuan-0509" w:date="2024-05-10T10:26:54Z">
              <w:tcPr>
                <w:tcW w:w="831" w:type="dxa"/>
                <w:vMerge w:val="restart"/>
                <w:vAlign w:val="center"/>
              </w:tcPr>
            </w:tcPrChange>
          </w:tcPr>
          <w:p>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5</w:t>
            </w:r>
          </w:p>
        </w:tc>
        <w:tc>
          <w:tcPr>
            <w:tcW w:w="829" w:type="dxa"/>
            <w:vAlign w:val="center"/>
            <w:tcPrChange w:id="1530" w:author="CMCC-shiyuan-0509" w:date="2024-05-10T10:26:54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-113</w:t>
            </w:r>
          </w:p>
        </w:tc>
        <w:tc>
          <w:tcPr>
            <w:tcW w:w="771" w:type="dxa"/>
            <w:vAlign w:val="center"/>
            <w:tcPrChange w:id="1531" w:author="CMCC-shiyuan-0509" w:date="2024-05-10T10:26:54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2" w:author="CMCC-shiyuan-0509" w:date="2024-05-10T10:2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32" w:author="CMCC-shiyuan-0509" w:date="2024-05-10T10:26:57Z">
            <w:trPr>
              <w:trHeight w:val="20" w:hRule="atLeast"/>
              <w:jc w:val="center"/>
            </w:trPr>
          </w:trPrChange>
        </w:trPr>
        <w:tc>
          <w:tcPr>
            <w:tcW w:w="1019" w:type="dxa"/>
            <w:vMerge w:val="continue"/>
            <w:vAlign w:val="center"/>
            <w:tcPrChange w:id="1533" w:author="CMCC-shiyuan-0509" w:date="2024-05-10T10:26:57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534" w:author="CMCC-shiyuan-0509" w:date="2024-05-10T10:26:57Z">
              <w:tcPr>
                <w:tcW w:w="1650" w:type="dxa"/>
                <w:gridSpan w:val="2"/>
                <w:vMerge w:val="continue"/>
                <w:vAlign w:val="center"/>
              </w:tcPr>
            </w:tcPrChange>
          </w:tcPr>
          <w:p>
            <w:pPr>
              <w:keepNext/>
              <w:keepLines/>
              <w:spacing w:after="0"/>
              <w:rPr>
                <w:rFonts w:ascii="Arial" w:hAnsi="Arial" w:cs="Arial"/>
                <w:sz w:val="18"/>
              </w:rPr>
            </w:pPr>
          </w:p>
        </w:tc>
        <w:tc>
          <w:tcPr>
            <w:tcW w:w="874" w:type="dxa"/>
            <w:vMerge w:val="continue"/>
            <w:vAlign w:val="center"/>
            <w:tcPrChange w:id="1535" w:author="CMCC-shiyuan-0509" w:date="2024-05-10T10:26:57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536" w:author="CMCC-shiyuan-0509" w:date="2024-05-10T10:26:57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537" w:author="CMCC-shiyuan-0509" w:date="2024-05-10T10:26:57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538" w:author="CMCC-shiyuan-0509" w:date="2024-05-10T10:26:57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539" w:author="CMCC-shiyuan-0509" w:date="2024-05-10T10:26:57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540" w:author="CMCC-shiyuan-0509" w:date="2024-05-10T10:26:57Z">
              <w:tcPr>
                <w:tcW w:w="831" w:type="dxa"/>
                <w:vMerge w:val="continue"/>
                <w:vAlign w:val="center"/>
              </w:tcPr>
            </w:tcPrChange>
          </w:tcPr>
          <w:p>
            <w:pPr>
              <w:keepNext/>
              <w:keepLines/>
              <w:spacing w:after="0"/>
              <w:jc w:val="center"/>
              <w:rPr>
                <w:rFonts w:ascii="Arial" w:hAnsi="Arial" w:cs="Arial"/>
                <w:sz w:val="18"/>
                <w:lang w:eastAsia="ja-JP"/>
              </w:rPr>
            </w:pPr>
          </w:p>
        </w:tc>
        <w:tc>
          <w:tcPr>
            <w:tcW w:w="829" w:type="dxa"/>
            <w:vAlign w:val="center"/>
            <w:tcPrChange w:id="1541" w:author="CMCC-shiyuan-0509" w:date="2024-05-10T10:26:57Z">
              <w:tcPr>
                <w:tcW w:w="831" w:type="dxa"/>
                <w:vAlign w:val="center"/>
              </w:tcPr>
            </w:tcPrChange>
          </w:tcPr>
          <w:p>
            <w:pPr>
              <w:keepNext/>
              <w:keepLines/>
              <w:spacing w:after="0"/>
              <w:jc w:val="center"/>
              <w:rPr>
                <w:rFonts w:ascii="Arial" w:hAnsi="Arial" w:cs="Arial"/>
                <w:sz w:val="18"/>
              </w:rPr>
            </w:pPr>
            <w:r>
              <w:rPr>
                <w:rFonts w:ascii="Arial" w:hAnsi="Arial" w:cs="Arial"/>
                <w:sz w:val="18"/>
              </w:rPr>
              <w:t>-112.5</w:t>
            </w:r>
          </w:p>
        </w:tc>
        <w:tc>
          <w:tcPr>
            <w:tcW w:w="771" w:type="dxa"/>
            <w:vAlign w:val="center"/>
            <w:tcPrChange w:id="1542" w:author="CMCC-shiyuan-0509" w:date="2024-05-10T10:26:57Z">
              <w:tcPr>
                <w:tcW w:w="832" w:type="dxa"/>
                <w:vAlign w:val="center"/>
              </w:tcPr>
            </w:tcPrChange>
          </w:tcPr>
          <w:p>
            <w:pPr>
              <w:keepNext/>
              <w:keepLines/>
              <w:spacing w:after="0"/>
              <w:jc w:val="center"/>
              <w:rPr>
                <w:rFonts w:ascii="Arial" w:hAnsi="Arial" w:cs="Arial"/>
                <w:sz w:val="18"/>
              </w:rPr>
            </w:pPr>
            <w:r>
              <w:rPr>
                <w:rFonts w:ascii="Arial" w:hAnsi="Arial" w:cs="Arial"/>
                <w:sz w:val="18"/>
              </w:rPr>
              <w:t>-116.5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3" w:author="CMCC-shiyuan-0509" w:date="2024-05-10T10:26: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43" w:author="CMCC-shiyuan-0509" w:date="2024-05-10T10:26:57Z">
            <w:trPr>
              <w:trHeight w:val="20" w:hRule="atLeast"/>
              <w:jc w:val="center"/>
            </w:trPr>
          </w:trPrChange>
        </w:trPr>
        <w:tc>
          <w:tcPr>
            <w:tcW w:w="1019" w:type="dxa"/>
            <w:vMerge w:val="continue"/>
            <w:vAlign w:val="center"/>
            <w:tcPrChange w:id="1544" w:author="CMCC-shiyuan-0509" w:date="2024-05-10T10:26:57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545" w:author="CMCC-shiyuan-0509" w:date="2024-05-10T10:26:57Z">
              <w:tcPr>
                <w:tcW w:w="1650" w:type="dxa"/>
                <w:gridSpan w:val="2"/>
                <w:vMerge w:val="continue"/>
                <w:vAlign w:val="center"/>
              </w:tcPr>
            </w:tcPrChange>
          </w:tcPr>
          <w:p>
            <w:pPr>
              <w:keepNext/>
              <w:keepLines/>
              <w:spacing w:after="0"/>
              <w:rPr>
                <w:rFonts w:ascii="Arial" w:hAnsi="Arial" w:cs="Arial"/>
                <w:sz w:val="18"/>
              </w:rPr>
            </w:pPr>
          </w:p>
        </w:tc>
        <w:tc>
          <w:tcPr>
            <w:tcW w:w="874" w:type="dxa"/>
            <w:vMerge w:val="continue"/>
            <w:vAlign w:val="center"/>
            <w:tcPrChange w:id="1546" w:author="CMCC-shiyuan-0509" w:date="2024-05-10T10:26:57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547" w:author="CMCC-shiyuan-0509" w:date="2024-05-10T10:26:57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548" w:author="CMCC-shiyuan-0509" w:date="2024-05-10T10:26:57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549" w:author="CMCC-shiyuan-0509" w:date="2024-05-10T10:26:57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550" w:author="CMCC-shiyuan-0509" w:date="2024-05-10T10:26:57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551" w:author="CMCC-shiyuan-0509" w:date="2024-05-10T10:26:57Z">
              <w:tcPr>
                <w:tcW w:w="831" w:type="dxa"/>
                <w:vMerge w:val="continue"/>
                <w:vAlign w:val="center"/>
              </w:tcPr>
            </w:tcPrChange>
          </w:tcPr>
          <w:p>
            <w:pPr>
              <w:keepNext/>
              <w:keepLines/>
              <w:spacing w:after="0"/>
              <w:jc w:val="center"/>
              <w:rPr>
                <w:rFonts w:ascii="Arial" w:hAnsi="Arial" w:cs="Arial"/>
                <w:sz w:val="18"/>
                <w:lang w:eastAsia="ja-JP"/>
              </w:rPr>
            </w:pPr>
          </w:p>
        </w:tc>
        <w:tc>
          <w:tcPr>
            <w:tcW w:w="829" w:type="dxa"/>
            <w:vAlign w:val="center"/>
            <w:tcPrChange w:id="1552" w:author="CMCC-shiyuan-0509" w:date="2024-05-10T10:26:57Z">
              <w:tcPr>
                <w:tcW w:w="831" w:type="dxa"/>
                <w:vAlign w:val="center"/>
              </w:tcPr>
            </w:tcPrChange>
          </w:tcPr>
          <w:p>
            <w:pPr>
              <w:keepNext/>
              <w:keepLines/>
              <w:spacing w:after="0"/>
              <w:jc w:val="center"/>
              <w:rPr>
                <w:rFonts w:ascii="Arial" w:hAnsi="Arial" w:cs="Arial"/>
                <w:sz w:val="18"/>
              </w:rPr>
            </w:pPr>
            <w:r>
              <w:rPr>
                <w:rFonts w:ascii="Arial" w:hAnsi="Arial" w:cs="Arial"/>
                <w:sz w:val="18"/>
              </w:rPr>
              <w:t>-112</w:t>
            </w:r>
          </w:p>
        </w:tc>
        <w:tc>
          <w:tcPr>
            <w:tcW w:w="771" w:type="dxa"/>
            <w:vAlign w:val="center"/>
            <w:tcPrChange w:id="1553" w:author="CMCC-shiyuan-0509" w:date="2024-05-10T10:26:57Z">
              <w:tcPr>
                <w:tcW w:w="832" w:type="dxa"/>
                <w:vAlign w:val="center"/>
              </w:tcPr>
            </w:tcPrChange>
          </w:tcPr>
          <w:p>
            <w:pPr>
              <w:keepNext/>
              <w:keepLines/>
              <w:spacing w:after="0"/>
              <w:jc w:val="center"/>
              <w:rPr>
                <w:rFonts w:ascii="Arial" w:hAnsi="Arial" w:cs="Arial"/>
                <w:sz w:val="18"/>
              </w:rPr>
            </w:pPr>
            <w:r>
              <w:rPr>
                <w:rFonts w:ascii="Arial" w:hAnsi="Arial" w:cs="Arial"/>
                <w:sz w:val="18"/>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4" w:author="CMCC-shiyuan-0509" w:date="2024-05-10T10:26: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54" w:author="CMCC-shiyuan-0509" w:date="2024-05-10T10:26:58Z">
            <w:trPr>
              <w:trHeight w:val="20" w:hRule="atLeast"/>
              <w:jc w:val="center"/>
            </w:trPr>
          </w:trPrChange>
        </w:trPr>
        <w:tc>
          <w:tcPr>
            <w:tcW w:w="1019" w:type="dxa"/>
            <w:vMerge w:val="continue"/>
            <w:vAlign w:val="center"/>
            <w:tcPrChange w:id="1555" w:author="CMCC-shiyuan-0509" w:date="2024-05-10T10:26:58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556" w:author="CMCC-shiyuan-0509" w:date="2024-05-10T10:26:58Z">
              <w:tcPr>
                <w:tcW w:w="1650" w:type="dxa"/>
                <w:gridSpan w:val="2"/>
                <w:vMerge w:val="continue"/>
                <w:vAlign w:val="center"/>
              </w:tcPr>
            </w:tcPrChange>
          </w:tcPr>
          <w:p>
            <w:pPr>
              <w:keepNext/>
              <w:keepLines/>
              <w:spacing w:after="0"/>
              <w:rPr>
                <w:rFonts w:ascii="Arial" w:hAnsi="Arial" w:cs="Arial"/>
                <w:sz w:val="18"/>
                <w:lang w:eastAsia="ja-JP"/>
              </w:rPr>
            </w:pPr>
          </w:p>
        </w:tc>
        <w:tc>
          <w:tcPr>
            <w:tcW w:w="874" w:type="dxa"/>
            <w:vMerge w:val="continue"/>
            <w:vAlign w:val="center"/>
            <w:tcPrChange w:id="1557" w:author="CMCC-shiyuan-0509" w:date="2024-05-10T10:26:58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558" w:author="CMCC-shiyuan-0509" w:date="2024-05-10T10:26:58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559" w:author="CMCC-shiyuan-0509" w:date="2024-05-10T10:26:58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560" w:author="CMCC-shiyuan-0509" w:date="2024-05-10T10:26:58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561" w:author="CMCC-shiyuan-0509" w:date="2024-05-10T10:26:58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562" w:author="CMCC-shiyuan-0509" w:date="2024-05-10T10:26:58Z">
              <w:tcPr>
                <w:tcW w:w="831" w:type="dxa"/>
                <w:vMerge w:val="continue"/>
                <w:vAlign w:val="center"/>
              </w:tcPr>
            </w:tcPrChange>
          </w:tcPr>
          <w:p>
            <w:pPr>
              <w:keepNext/>
              <w:keepLines/>
              <w:spacing w:after="0"/>
              <w:jc w:val="center"/>
              <w:rPr>
                <w:rFonts w:ascii="Arial" w:hAnsi="Arial" w:cs="Arial"/>
                <w:sz w:val="18"/>
                <w:lang w:eastAsia="ja-JP"/>
              </w:rPr>
            </w:pPr>
          </w:p>
        </w:tc>
        <w:tc>
          <w:tcPr>
            <w:tcW w:w="829" w:type="dxa"/>
            <w:vAlign w:val="center"/>
            <w:tcPrChange w:id="1563" w:author="CMCC-shiyuan-0509" w:date="2024-05-10T10:26:58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-111.5</w:t>
            </w:r>
          </w:p>
        </w:tc>
        <w:tc>
          <w:tcPr>
            <w:tcW w:w="771" w:type="dxa"/>
            <w:vAlign w:val="center"/>
            <w:tcPrChange w:id="1564" w:author="CMCC-shiyuan-0509" w:date="2024-05-10T10:26:58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5" w:author="CMCC-shiyuan-0509" w:date="2024-05-10T10:26: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65" w:author="CMCC-shiyuan-0509" w:date="2024-05-10T10:26:59Z">
            <w:trPr>
              <w:trHeight w:val="20" w:hRule="atLeast"/>
              <w:jc w:val="center"/>
            </w:trPr>
          </w:trPrChange>
        </w:trPr>
        <w:tc>
          <w:tcPr>
            <w:tcW w:w="1019" w:type="dxa"/>
            <w:vMerge w:val="continue"/>
            <w:vAlign w:val="center"/>
            <w:tcPrChange w:id="1566" w:author="CMCC-shiyuan-0509" w:date="2024-05-10T10:26:59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567" w:author="CMCC-shiyuan-0509" w:date="2024-05-10T10:26:59Z">
              <w:tcPr>
                <w:tcW w:w="1650" w:type="dxa"/>
                <w:gridSpan w:val="2"/>
                <w:vMerge w:val="continue"/>
                <w:vAlign w:val="center"/>
              </w:tcPr>
            </w:tcPrChange>
          </w:tcPr>
          <w:p>
            <w:pPr>
              <w:keepNext/>
              <w:keepLines/>
              <w:spacing w:after="0"/>
              <w:rPr>
                <w:rFonts w:ascii="Arial" w:hAnsi="Arial" w:cs="Arial"/>
                <w:sz w:val="18"/>
                <w:lang w:eastAsia="ja-JP"/>
              </w:rPr>
            </w:pPr>
          </w:p>
        </w:tc>
        <w:tc>
          <w:tcPr>
            <w:tcW w:w="874" w:type="dxa"/>
            <w:vMerge w:val="continue"/>
            <w:vAlign w:val="center"/>
            <w:tcPrChange w:id="1568" w:author="CMCC-shiyuan-0509" w:date="2024-05-10T10:26:59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569" w:author="CMCC-shiyuan-0509" w:date="2024-05-10T10:26:59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570" w:author="CMCC-shiyuan-0509" w:date="2024-05-10T10:26:59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571" w:author="CMCC-shiyuan-0509" w:date="2024-05-10T10:26:59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572" w:author="CMCC-shiyuan-0509" w:date="2024-05-10T10:26:59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573" w:author="CMCC-shiyuan-0509" w:date="2024-05-10T10:26:59Z">
              <w:tcPr>
                <w:tcW w:w="831" w:type="dxa"/>
                <w:vMerge w:val="continue"/>
                <w:vAlign w:val="center"/>
              </w:tcPr>
            </w:tcPrChange>
          </w:tcPr>
          <w:p>
            <w:pPr>
              <w:keepNext/>
              <w:keepLines/>
              <w:spacing w:after="0"/>
              <w:jc w:val="center"/>
              <w:rPr>
                <w:rFonts w:ascii="Arial" w:hAnsi="Arial" w:cs="Arial"/>
                <w:sz w:val="18"/>
                <w:lang w:eastAsia="ja-JP"/>
              </w:rPr>
            </w:pPr>
          </w:p>
        </w:tc>
        <w:tc>
          <w:tcPr>
            <w:tcW w:w="829" w:type="dxa"/>
            <w:vAlign w:val="center"/>
            <w:tcPrChange w:id="1574" w:author="CMCC-shiyuan-0509" w:date="2024-05-10T10:26:59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-111</w:t>
            </w:r>
          </w:p>
        </w:tc>
        <w:tc>
          <w:tcPr>
            <w:tcW w:w="771" w:type="dxa"/>
            <w:vAlign w:val="center"/>
            <w:tcPrChange w:id="1575" w:author="CMCC-shiyuan-0509" w:date="2024-05-10T10:26:59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6" w:author="CMCC-shiyuan-0509" w:date="2024-05-10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76" w:author="CMCC-shiyuan-0509" w:date="2024-05-10T10:27:00Z">
            <w:trPr>
              <w:trHeight w:val="20" w:hRule="atLeast"/>
              <w:jc w:val="center"/>
            </w:trPr>
          </w:trPrChange>
        </w:trPr>
        <w:tc>
          <w:tcPr>
            <w:tcW w:w="1019" w:type="dxa"/>
            <w:vMerge w:val="continue"/>
            <w:vAlign w:val="center"/>
            <w:tcPrChange w:id="1577" w:author="CMCC-shiyuan-0509" w:date="2024-05-10T10:27:00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578" w:author="CMCC-shiyuan-0509" w:date="2024-05-10T10:27:00Z">
              <w:tcPr>
                <w:tcW w:w="1650" w:type="dxa"/>
                <w:gridSpan w:val="2"/>
                <w:vMerge w:val="continue"/>
                <w:vAlign w:val="center"/>
              </w:tcPr>
            </w:tcPrChange>
          </w:tcPr>
          <w:p>
            <w:pPr>
              <w:keepNext/>
              <w:keepLines/>
              <w:spacing w:after="0"/>
              <w:rPr>
                <w:rFonts w:ascii="Arial" w:hAnsi="Arial" w:cs="Arial"/>
                <w:sz w:val="18"/>
                <w:lang w:eastAsia="ja-JP"/>
              </w:rPr>
            </w:pPr>
          </w:p>
        </w:tc>
        <w:tc>
          <w:tcPr>
            <w:tcW w:w="874" w:type="dxa"/>
            <w:vMerge w:val="continue"/>
            <w:vAlign w:val="center"/>
            <w:tcPrChange w:id="1579" w:author="CMCC-shiyuan-0509" w:date="2024-05-10T10:27:00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580" w:author="CMCC-shiyuan-0509" w:date="2024-05-10T10:27:00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581" w:author="CMCC-shiyuan-0509" w:date="2024-05-10T10:27:00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582" w:author="CMCC-shiyuan-0509" w:date="2024-05-10T10:27:00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583" w:author="CMCC-shiyuan-0509" w:date="2024-05-10T10:27:00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584" w:author="CMCC-shiyuan-0509" w:date="2024-05-10T10:27:00Z">
              <w:tcPr>
                <w:tcW w:w="831" w:type="dxa"/>
                <w:vMerge w:val="continue"/>
                <w:vAlign w:val="center"/>
              </w:tcPr>
            </w:tcPrChange>
          </w:tcPr>
          <w:p>
            <w:pPr>
              <w:keepNext/>
              <w:keepLines/>
              <w:spacing w:after="0"/>
              <w:jc w:val="center"/>
              <w:rPr>
                <w:rFonts w:ascii="Arial" w:hAnsi="Arial" w:cs="Arial"/>
                <w:sz w:val="18"/>
                <w:lang w:eastAsia="ja-JP"/>
              </w:rPr>
            </w:pPr>
          </w:p>
        </w:tc>
        <w:tc>
          <w:tcPr>
            <w:tcW w:w="829" w:type="dxa"/>
            <w:vAlign w:val="center"/>
            <w:tcPrChange w:id="1585" w:author="CMCC-shiyuan-0509" w:date="2024-05-10T10:27:00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-110</w:t>
            </w:r>
          </w:p>
        </w:tc>
        <w:tc>
          <w:tcPr>
            <w:tcW w:w="771" w:type="dxa"/>
            <w:vAlign w:val="center"/>
            <w:tcPrChange w:id="1586" w:author="CMCC-shiyuan-0509" w:date="2024-05-10T10:27:00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7" w:author="CMCC-shiyuan-0509" w:date="2024-05-10T10: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87" w:author="CMCC-shiyuan-0509" w:date="2024-05-10T10:27:00Z">
            <w:trPr>
              <w:trHeight w:val="20" w:hRule="atLeast"/>
              <w:jc w:val="center"/>
            </w:trPr>
          </w:trPrChange>
        </w:trPr>
        <w:tc>
          <w:tcPr>
            <w:tcW w:w="1019" w:type="dxa"/>
            <w:vMerge w:val="continue"/>
            <w:vAlign w:val="center"/>
            <w:tcPrChange w:id="1588" w:author="CMCC-shiyuan-0509" w:date="2024-05-10T10:27:00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589" w:author="CMCC-shiyuan-0509" w:date="2024-05-10T10:27:00Z">
              <w:tcPr>
                <w:tcW w:w="1650" w:type="dxa"/>
                <w:gridSpan w:val="2"/>
                <w:vMerge w:val="continue"/>
                <w:vAlign w:val="center"/>
              </w:tcPr>
            </w:tcPrChange>
          </w:tcPr>
          <w:p>
            <w:pPr>
              <w:keepNext/>
              <w:keepLines/>
              <w:spacing w:after="0"/>
              <w:rPr>
                <w:rFonts w:ascii="Arial" w:hAnsi="Arial" w:cs="Arial"/>
                <w:sz w:val="18"/>
              </w:rPr>
            </w:pPr>
          </w:p>
        </w:tc>
        <w:tc>
          <w:tcPr>
            <w:tcW w:w="874" w:type="dxa"/>
            <w:vMerge w:val="continue"/>
            <w:vAlign w:val="center"/>
            <w:tcPrChange w:id="1590" w:author="CMCC-shiyuan-0509" w:date="2024-05-10T10:27:00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tcBorders>
            <w:vAlign w:val="center"/>
            <w:tcPrChange w:id="1591" w:author="CMCC-shiyuan-0509" w:date="2024-05-10T10:27:00Z">
              <w:tcPr>
                <w:tcW w:w="2038" w:type="dxa"/>
                <w:gridSpan w:val="2"/>
                <w:vAlign w:val="center"/>
              </w:tcPr>
            </w:tcPrChange>
          </w:tcPr>
          <w:p>
            <w:pPr>
              <w:keepNext/>
              <w:keepLines/>
              <w:spacing w:after="0"/>
              <w:jc w:val="center"/>
              <w:rPr>
                <w:rFonts w:ascii="Arial" w:hAnsi="Arial" w:cs="Arial"/>
                <w:sz w:val="18"/>
                <w:lang w:eastAsia="ja-JP"/>
              </w:rPr>
            </w:pPr>
          </w:p>
        </w:tc>
        <w:tc>
          <w:tcPr>
            <w:tcW w:w="847" w:type="dxa"/>
            <w:vMerge w:val="continue"/>
            <w:vAlign w:val="center"/>
            <w:tcPrChange w:id="1592" w:author="CMCC-shiyuan-0509" w:date="2024-05-10T10:27:00Z">
              <w:tcPr>
                <w:tcW w:w="1207" w:type="dxa"/>
                <w:gridSpan w:val="2"/>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593" w:author="CMCC-shiyuan-0509" w:date="2024-05-10T10:27:00Z">
              <w:tcPr>
                <w:tcW w:w="831" w:type="dxa"/>
                <w:vMerge w:val="continue"/>
                <w:vAlign w:val="center"/>
              </w:tcPr>
            </w:tcPrChange>
          </w:tcPr>
          <w:p>
            <w:pPr>
              <w:keepNext/>
              <w:keepLines/>
              <w:spacing w:after="0"/>
              <w:jc w:val="center"/>
              <w:rPr>
                <w:rFonts w:ascii="Arial" w:hAnsi="Arial" w:cs="Arial"/>
                <w:sz w:val="18"/>
                <w:lang w:eastAsia="ja-JP"/>
              </w:rPr>
            </w:pPr>
          </w:p>
        </w:tc>
        <w:tc>
          <w:tcPr>
            <w:tcW w:w="895" w:type="dxa"/>
            <w:vMerge w:val="continue"/>
            <w:vAlign w:val="center"/>
            <w:tcPrChange w:id="1594" w:author="CMCC-shiyuan-0509" w:date="2024-05-10T10:27:00Z">
              <w:tcPr>
                <w:tcW w:w="831" w:type="dxa"/>
                <w:vMerge w:val="continue"/>
                <w:vAlign w:val="center"/>
              </w:tcPr>
            </w:tcPrChange>
          </w:tcPr>
          <w:p>
            <w:pPr>
              <w:keepNext/>
              <w:keepLines/>
              <w:spacing w:after="0"/>
              <w:jc w:val="center"/>
              <w:rPr>
                <w:rFonts w:ascii="Arial" w:hAnsi="Arial" w:cs="Arial"/>
                <w:sz w:val="18"/>
                <w:lang w:eastAsia="ja-JP"/>
              </w:rPr>
            </w:pPr>
          </w:p>
        </w:tc>
        <w:tc>
          <w:tcPr>
            <w:tcW w:w="752" w:type="dxa"/>
            <w:vMerge w:val="continue"/>
            <w:vAlign w:val="center"/>
            <w:tcPrChange w:id="1595" w:author="CMCC-shiyuan-0509" w:date="2024-05-10T10:27:00Z">
              <w:tcPr>
                <w:tcW w:w="831" w:type="dxa"/>
                <w:vMerge w:val="continue"/>
                <w:vAlign w:val="center"/>
              </w:tcPr>
            </w:tcPrChange>
          </w:tcPr>
          <w:p>
            <w:pPr>
              <w:keepNext/>
              <w:keepLines/>
              <w:spacing w:after="0"/>
              <w:jc w:val="center"/>
              <w:rPr>
                <w:rFonts w:ascii="Arial" w:hAnsi="Arial" w:cs="Arial"/>
                <w:sz w:val="18"/>
                <w:lang w:eastAsia="ja-JP"/>
              </w:rPr>
            </w:pPr>
          </w:p>
        </w:tc>
        <w:tc>
          <w:tcPr>
            <w:tcW w:w="829" w:type="dxa"/>
            <w:vAlign w:val="center"/>
            <w:tcPrChange w:id="1596" w:author="CMCC-shiyuan-0509" w:date="2024-05-10T10:27:00Z">
              <w:tcPr>
                <w:tcW w:w="831" w:type="dxa"/>
                <w:vAlign w:val="center"/>
              </w:tcPr>
            </w:tcPrChange>
          </w:tcPr>
          <w:p>
            <w:pPr>
              <w:keepNext/>
              <w:keepLines/>
              <w:spacing w:after="0"/>
              <w:jc w:val="center"/>
              <w:rPr>
                <w:rFonts w:ascii="Arial" w:hAnsi="Arial" w:cs="Arial"/>
                <w:sz w:val="18"/>
              </w:rPr>
            </w:pPr>
            <w:r>
              <w:rPr>
                <w:rFonts w:ascii="Arial" w:hAnsi="Arial" w:cs="Arial"/>
                <w:sz w:val="18"/>
              </w:rPr>
              <w:t>-109.5</w:t>
            </w:r>
          </w:p>
        </w:tc>
        <w:tc>
          <w:tcPr>
            <w:tcW w:w="771" w:type="dxa"/>
            <w:vAlign w:val="center"/>
            <w:tcPrChange w:id="1597" w:author="CMCC-shiyuan-0509" w:date="2024-05-10T10:27:00Z">
              <w:tcPr>
                <w:tcW w:w="832" w:type="dxa"/>
                <w:vAlign w:val="center"/>
              </w:tcPr>
            </w:tcPrChange>
          </w:tcPr>
          <w:p>
            <w:pPr>
              <w:keepNext/>
              <w:keepLines/>
              <w:spacing w:after="0"/>
              <w:jc w:val="center"/>
              <w:rPr>
                <w:rFonts w:ascii="Arial" w:hAnsi="Arial" w:cs="Arial"/>
                <w:sz w:val="18"/>
              </w:rPr>
            </w:pPr>
            <w:r>
              <w:rPr>
                <w:rFonts w:ascii="Arial" w:hAnsi="Arial" w:cs="Arial"/>
                <w:sz w:val="18"/>
              </w:rPr>
              <w:t>-113.5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8" w:author="CMCC-shiyuan-0509" w:date="2024-05-10T10:26: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598" w:author="CMCC-shiyuan-0509" w:date="2024-05-10T10:26:47Z">
            <w:trPr>
              <w:trHeight w:val="20" w:hRule="atLeast"/>
              <w:jc w:val="center"/>
            </w:trPr>
          </w:trPrChange>
        </w:trPr>
        <w:tc>
          <w:tcPr>
            <w:tcW w:w="1019" w:type="dxa"/>
            <w:vMerge w:val="restart"/>
            <w:vAlign w:val="center"/>
            <w:tcPrChange w:id="1599" w:author="CMCC-shiyuan-0509" w:date="2024-05-10T10:26:47Z">
              <w:tcPr>
                <w:tcW w:w="1353" w:type="dxa"/>
                <w:vMerge w:val="restart"/>
                <w:vAlign w:val="center"/>
              </w:tcPr>
            </w:tcPrChange>
          </w:tcPr>
          <w:p>
            <w:pPr>
              <w:keepNext/>
              <w:keepLines/>
              <w:spacing w:after="0"/>
              <w:rPr>
                <w:rFonts w:ascii="Arial" w:hAnsi="Arial" w:cs="Arial"/>
                <w:sz w:val="18"/>
                <w:vertAlign w:val="superscript"/>
                <w:lang w:eastAsia="ja-JP"/>
              </w:rPr>
            </w:pPr>
            <w:r>
              <w:rPr>
                <w:rFonts w:ascii="Arial" w:hAnsi="Arial" w:cs="Arial"/>
                <w:sz w:val="18"/>
                <w:lang w:eastAsia="ja-JP"/>
              </w:rPr>
              <w:t>Io</w:t>
            </w:r>
            <w:r>
              <w:rPr>
                <w:rFonts w:ascii="Arial" w:hAnsi="Arial" w:cs="Arial"/>
                <w:sz w:val="18"/>
                <w:vertAlign w:val="superscript"/>
                <w:lang w:eastAsia="ja-JP"/>
              </w:rPr>
              <w:t>Note3</w:t>
            </w:r>
          </w:p>
        </w:tc>
        <w:tc>
          <w:tcPr>
            <w:tcW w:w="1215" w:type="dxa"/>
            <w:vMerge w:val="restart"/>
            <w:vAlign w:val="center"/>
            <w:tcPrChange w:id="1600" w:author="CMCC-shiyuan-0509" w:date="2024-05-10T10:26:47Z">
              <w:tcPr>
                <w:tcW w:w="1650" w:type="dxa"/>
                <w:gridSpan w:val="2"/>
                <w:vMerge w:val="restart"/>
                <w:vAlign w:val="center"/>
              </w:tcPr>
            </w:tcPrChange>
          </w:tcPr>
          <w:p>
            <w:pPr>
              <w:keepNext/>
              <w:keepLines/>
              <w:spacing w:after="0"/>
              <w:rPr>
                <w:rFonts w:ascii="Arial" w:hAnsi="Arial" w:cs="Arial"/>
                <w:sz w:val="18"/>
                <w:lang w:eastAsia="ja-JP"/>
              </w:rPr>
            </w:pPr>
            <w:r>
              <w:rPr>
                <w:rFonts w:ascii="Arial" w:hAnsi="Arial" w:cs="Arial"/>
                <w:sz w:val="18"/>
                <w:lang w:eastAsia="ja-JP"/>
              </w:rPr>
              <w:t>FDD-M1_SAB_A, FDD-M1_SAB_B</w:t>
            </w:r>
          </w:p>
        </w:tc>
        <w:tc>
          <w:tcPr>
            <w:tcW w:w="874" w:type="dxa"/>
            <w:vMerge w:val="restart"/>
            <w:vAlign w:val="center"/>
            <w:tcPrChange w:id="1601" w:author="CMCC-shiyuan-0509" w:date="2024-05-10T10:26:47Z">
              <w:tcPr>
                <w:tcW w:w="1029"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dBm/9 MHz</w:t>
            </w:r>
          </w:p>
        </w:tc>
        <w:tc>
          <w:tcPr>
            <w:tcW w:w="1378" w:type="dxa"/>
            <w:tcBorders>
              <w:bottom w:val="nil"/>
            </w:tcBorders>
            <w:vAlign w:val="center"/>
            <w:tcPrChange w:id="1602" w:author="CMCC-shiyuan-0509" w:date="2024-05-10T10:26:47Z">
              <w:tcPr>
                <w:tcW w:w="2038" w:type="dxa"/>
                <w:gridSpan w:val="2"/>
                <w:vAlign w:val="center"/>
              </w:tcPr>
            </w:tcPrChange>
          </w:tcPr>
          <w:p>
            <w:pPr>
              <w:keepNext/>
              <w:keepLines/>
              <w:spacing w:after="0"/>
              <w:jc w:val="center"/>
              <w:rPr>
                <w:rFonts w:ascii="Arial" w:hAnsi="Arial" w:cs="Arial"/>
                <w:sz w:val="18"/>
                <w:lang w:eastAsia="ja-JP"/>
              </w:rPr>
            </w:pPr>
            <w:ins w:id="1603" w:author="CMCC-shiyuan-0509" w:date="2024-05-10T10:26:39Z">
              <w:r>
                <w:rPr>
                  <w:rFonts w:hint="eastAsia" w:ascii="Arial" w:hAnsi="Arial" w:cs="Arial"/>
                  <w:sz w:val="18"/>
                  <w:lang w:val="en-US" w:eastAsia="zh-CN"/>
                </w:rPr>
                <w:t xml:space="preserve">1, 2 </w:t>
              </w:r>
            </w:ins>
          </w:p>
        </w:tc>
        <w:tc>
          <w:tcPr>
            <w:tcW w:w="1609" w:type="dxa"/>
            <w:gridSpan w:val="2"/>
            <w:vMerge w:val="restart"/>
            <w:vAlign w:val="center"/>
            <w:tcPrChange w:id="1604" w:author="CMCC-shiyuan-0509" w:date="2024-05-10T10:26:47Z">
              <w:tcPr>
                <w:tcW w:w="2038" w:type="dxa"/>
                <w:gridSpan w:val="3"/>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-70.27</w:t>
            </w:r>
          </w:p>
        </w:tc>
        <w:tc>
          <w:tcPr>
            <w:tcW w:w="1647" w:type="dxa"/>
            <w:gridSpan w:val="2"/>
            <w:vMerge w:val="restart"/>
            <w:vAlign w:val="center"/>
            <w:tcPrChange w:id="1605" w:author="CMCC-shiyuan-0509" w:date="2024-05-10T10:26:47Z">
              <w:tcPr>
                <w:tcW w:w="1662"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-5</w:t>
            </w:r>
            <w:r>
              <w:rPr>
                <w:rFonts w:ascii="Arial" w:hAnsi="Arial" w:cs="Arial"/>
                <w:sz w:val="18"/>
              </w:rPr>
              <w:t>0</w:t>
            </w:r>
            <w:r>
              <w:rPr>
                <w:rFonts w:ascii="Arial" w:hAnsi="Arial" w:cs="Arial"/>
                <w:sz w:val="18"/>
                <w:lang w:eastAsia="ja-JP"/>
              </w:rPr>
              <w:t>.27</w:t>
            </w:r>
          </w:p>
        </w:tc>
        <w:tc>
          <w:tcPr>
            <w:tcW w:w="1600" w:type="dxa"/>
            <w:gridSpan w:val="2"/>
            <w:vAlign w:val="center"/>
            <w:tcPrChange w:id="1606" w:author="CMCC-shiyuan-0509" w:date="2024-05-10T10:26:47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-82.43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7" w:author="CMCC-shiyuan-0509" w:date="2024-05-10T10:2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07" w:author="CMCC-shiyuan-0509" w:date="2024-05-10T10:26:48Z">
            <w:trPr>
              <w:trHeight w:val="20" w:hRule="atLeast"/>
              <w:jc w:val="center"/>
            </w:trPr>
          </w:trPrChange>
        </w:trPr>
        <w:tc>
          <w:tcPr>
            <w:tcW w:w="1019" w:type="dxa"/>
            <w:vMerge w:val="continue"/>
            <w:vAlign w:val="center"/>
            <w:tcPrChange w:id="1608" w:author="CMCC-shiyuan-0509" w:date="2024-05-10T10:26:48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609" w:author="CMCC-shiyuan-0509" w:date="2024-05-10T10:26:48Z">
              <w:tcPr>
                <w:tcW w:w="1650" w:type="dxa"/>
                <w:gridSpan w:val="2"/>
                <w:vMerge w:val="continue"/>
                <w:vAlign w:val="center"/>
              </w:tcPr>
            </w:tcPrChange>
          </w:tcPr>
          <w:p>
            <w:pPr>
              <w:keepNext/>
              <w:keepLines/>
              <w:spacing w:after="0"/>
              <w:rPr>
                <w:rFonts w:ascii="Arial" w:hAnsi="Arial" w:cs="Arial"/>
                <w:sz w:val="18"/>
              </w:rPr>
            </w:pPr>
          </w:p>
        </w:tc>
        <w:tc>
          <w:tcPr>
            <w:tcW w:w="874" w:type="dxa"/>
            <w:vMerge w:val="continue"/>
            <w:vAlign w:val="center"/>
            <w:tcPrChange w:id="1610" w:author="CMCC-shiyuan-0509" w:date="2024-05-10T10:26:48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611" w:author="CMCC-shiyuan-0509" w:date="2024-05-10T10:26:48Z">
              <w:tcPr>
                <w:tcW w:w="2038" w:type="dxa"/>
                <w:gridSpan w:val="2"/>
                <w:vAlign w:val="center"/>
              </w:tcPr>
            </w:tcPrChange>
          </w:tcPr>
          <w:p>
            <w:pPr>
              <w:keepNext/>
              <w:keepLines/>
              <w:spacing w:after="0"/>
              <w:jc w:val="center"/>
              <w:rPr>
                <w:rFonts w:ascii="Arial" w:hAnsi="Arial" w:cs="Arial"/>
                <w:sz w:val="18"/>
                <w:lang w:eastAsia="ja-JP"/>
              </w:rPr>
            </w:pPr>
          </w:p>
        </w:tc>
        <w:tc>
          <w:tcPr>
            <w:tcW w:w="1609" w:type="dxa"/>
            <w:gridSpan w:val="2"/>
            <w:vMerge w:val="continue"/>
            <w:vAlign w:val="center"/>
            <w:tcPrChange w:id="1612" w:author="CMCC-shiyuan-0509" w:date="2024-05-10T10:26:48Z">
              <w:tcPr>
                <w:tcW w:w="2038" w:type="dxa"/>
                <w:gridSpan w:val="3"/>
                <w:vMerge w:val="continue"/>
                <w:vAlign w:val="center"/>
              </w:tcPr>
            </w:tcPrChange>
          </w:tcPr>
          <w:p>
            <w:pPr>
              <w:keepNext/>
              <w:keepLines/>
              <w:spacing w:after="0"/>
              <w:jc w:val="center"/>
              <w:rPr>
                <w:rFonts w:ascii="Arial" w:hAnsi="Arial" w:cs="Arial"/>
                <w:sz w:val="18"/>
                <w:lang w:eastAsia="ja-JP"/>
              </w:rPr>
            </w:pPr>
          </w:p>
        </w:tc>
        <w:tc>
          <w:tcPr>
            <w:tcW w:w="1647" w:type="dxa"/>
            <w:gridSpan w:val="2"/>
            <w:vMerge w:val="continue"/>
            <w:vAlign w:val="center"/>
            <w:tcPrChange w:id="1613" w:author="CMCC-shiyuan-0509" w:date="2024-05-10T10:26:48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00" w:type="dxa"/>
            <w:gridSpan w:val="2"/>
            <w:vAlign w:val="center"/>
            <w:tcPrChange w:id="1614" w:author="CMCC-shiyuan-0509" w:date="2024-05-10T10:26:48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-81.93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5" w:author="CMCC-shiyuan-0509" w:date="2024-05-10T10:26: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15" w:author="CMCC-shiyuan-0509" w:date="2024-05-10T10:26:49Z">
            <w:trPr>
              <w:trHeight w:val="20" w:hRule="atLeast"/>
              <w:jc w:val="center"/>
            </w:trPr>
          </w:trPrChange>
        </w:trPr>
        <w:tc>
          <w:tcPr>
            <w:tcW w:w="1019" w:type="dxa"/>
            <w:vMerge w:val="continue"/>
            <w:vAlign w:val="center"/>
            <w:tcPrChange w:id="1616" w:author="CMCC-shiyuan-0509" w:date="2024-05-10T10:26:49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617" w:author="CMCC-shiyuan-0509" w:date="2024-05-10T10:26:49Z">
              <w:tcPr>
                <w:tcW w:w="1650" w:type="dxa"/>
                <w:gridSpan w:val="2"/>
                <w:vMerge w:val="continue"/>
                <w:vAlign w:val="center"/>
              </w:tcPr>
            </w:tcPrChange>
          </w:tcPr>
          <w:p>
            <w:pPr>
              <w:keepNext/>
              <w:keepLines/>
              <w:spacing w:after="0"/>
              <w:rPr>
                <w:rFonts w:ascii="Arial" w:hAnsi="Arial" w:cs="Arial"/>
                <w:sz w:val="18"/>
              </w:rPr>
            </w:pPr>
          </w:p>
        </w:tc>
        <w:tc>
          <w:tcPr>
            <w:tcW w:w="874" w:type="dxa"/>
            <w:vMerge w:val="continue"/>
            <w:vAlign w:val="center"/>
            <w:tcPrChange w:id="1618" w:author="CMCC-shiyuan-0509" w:date="2024-05-10T10:26:49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619" w:author="CMCC-shiyuan-0509" w:date="2024-05-10T10:26:49Z">
              <w:tcPr>
                <w:tcW w:w="2038" w:type="dxa"/>
                <w:gridSpan w:val="2"/>
                <w:vAlign w:val="center"/>
              </w:tcPr>
            </w:tcPrChange>
          </w:tcPr>
          <w:p>
            <w:pPr>
              <w:keepNext/>
              <w:keepLines/>
              <w:spacing w:after="0"/>
              <w:jc w:val="center"/>
              <w:rPr>
                <w:rFonts w:ascii="Arial" w:hAnsi="Arial" w:cs="Arial"/>
                <w:sz w:val="18"/>
                <w:lang w:eastAsia="ja-JP"/>
              </w:rPr>
            </w:pPr>
          </w:p>
        </w:tc>
        <w:tc>
          <w:tcPr>
            <w:tcW w:w="1609" w:type="dxa"/>
            <w:gridSpan w:val="2"/>
            <w:vMerge w:val="continue"/>
            <w:vAlign w:val="center"/>
            <w:tcPrChange w:id="1620" w:author="CMCC-shiyuan-0509" w:date="2024-05-10T10:26:49Z">
              <w:tcPr>
                <w:tcW w:w="2038" w:type="dxa"/>
                <w:gridSpan w:val="3"/>
                <w:vMerge w:val="continue"/>
                <w:vAlign w:val="center"/>
              </w:tcPr>
            </w:tcPrChange>
          </w:tcPr>
          <w:p>
            <w:pPr>
              <w:keepNext/>
              <w:keepLines/>
              <w:spacing w:after="0"/>
              <w:jc w:val="center"/>
              <w:rPr>
                <w:rFonts w:ascii="Arial" w:hAnsi="Arial" w:cs="Arial"/>
                <w:sz w:val="18"/>
                <w:lang w:eastAsia="ja-JP"/>
              </w:rPr>
            </w:pPr>
          </w:p>
        </w:tc>
        <w:tc>
          <w:tcPr>
            <w:tcW w:w="1647" w:type="dxa"/>
            <w:gridSpan w:val="2"/>
            <w:vMerge w:val="continue"/>
            <w:vAlign w:val="center"/>
            <w:tcPrChange w:id="1621" w:author="CMCC-shiyuan-0509" w:date="2024-05-10T10:26:4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00" w:type="dxa"/>
            <w:gridSpan w:val="2"/>
            <w:vAlign w:val="center"/>
            <w:tcPrChange w:id="1622" w:author="CMCC-shiyuan-0509" w:date="2024-05-10T10:26:49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-81.43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3" w:author="CMCC-shiyuan-0509" w:date="2024-05-10T10:26: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23" w:author="CMCC-shiyuan-0509" w:date="2024-05-10T10:26:49Z">
            <w:trPr>
              <w:trHeight w:val="20" w:hRule="atLeast"/>
              <w:jc w:val="center"/>
            </w:trPr>
          </w:trPrChange>
        </w:trPr>
        <w:tc>
          <w:tcPr>
            <w:tcW w:w="1019" w:type="dxa"/>
            <w:vMerge w:val="continue"/>
            <w:vAlign w:val="center"/>
            <w:tcPrChange w:id="1624" w:author="CMCC-shiyuan-0509" w:date="2024-05-10T10:26:49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625" w:author="CMCC-shiyuan-0509" w:date="2024-05-10T10:26:49Z">
              <w:tcPr>
                <w:tcW w:w="1650" w:type="dxa"/>
                <w:gridSpan w:val="2"/>
                <w:vMerge w:val="continue"/>
                <w:vAlign w:val="center"/>
              </w:tcPr>
            </w:tcPrChange>
          </w:tcPr>
          <w:p>
            <w:pPr>
              <w:keepNext/>
              <w:keepLines/>
              <w:spacing w:after="0"/>
              <w:rPr>
                <w:rFonts w:ascii="Arial" w:hAnsi="Arial" w:cs="Arial"/>
                <w:sz w:val="18"/>
                <w:lang w:eastAsia="ja-JP"/>
              </w:rPr>
            </w:pPr>
          </w:p>
        </w:tc>
        <w:tc>
          <w:tcPr>
            <w:tcW w:w="874" w:type="dxa"/>
            <w:vMerge w:val="continue"/>
            <w:vAlign w:val="center"/>
            <w:tcPrChange w:id="1626" w:author="CMCC-shiyuan-0509" w:date="2024-05-10T10:26:49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627" w:author="CMCC-shiyuan-0509" w:date="2024-05-10T10:26:49Z">
              <w:tcPr>
                <w:tcW w:w="2038" w:type="dxa"/>
                <w:gridSpan w:val="2"/>
                <w:vAlign w:val="center"/>
              </w:tcPr>
            </w:tcPrChange>
          </w:tcPr>
          <w:p>
            <w:pPr>
              <w:keepNext/>
              <w:keepLines/>
              <w:spacing w:after="0"/>
              <w:jc w:val="center"/>
              <w:rPr>
                <w:rFonts w:ascii="Arial" w:hAnsi="Arial" w:cs="Arial"/>
                <w:sz w:val="18"/>
                <w:lang w:eastAsia="ja-JP"/>
              </w:rPr>
            </w:pPr>
          </w:p>
        </w:tc>
        <w:tc>
          <w:tcPr>
            <w:tcW w:w="1609" w:type="dxa"/>
            <w:gridSpan w:val="2"/>
            <w:vMerge w:val="continue"/>
            <w:vAlign w:val="center"/>
            <w:tcPrChange w:id="1628" w:author="CMCC-shiyuan-0509" w:date="2024-05-10T10:26:49Z">
              <w:tcPr>
                <w:tcW w:w="2038" w:type="dxa"/>
                <w:gridSpan w:val="3"/>
                <w:vMerge w:val="continue"/>
                <w:vAlign w:val="center"/>
              </w:tcPr>
            </w:tcPrChange>
          </w:tcPr>
          <w:p>
            <w:pPr>
              <w:keepNext/>
              <w:keepLines/>
              <w:spacing w:after="0"/>
              <w:jc w:val="center"/>
              <w:rPr>
                <w:rFonts w:ascii="Arial" w:hAnsi="Arial" w:cs="Arial"/>
                <w:sz w:val="18"/>
                <w:lang w:eastAsia="ja-JP"/>
              </w:rPr>
            </w:pPr>
          </w:p>
        </w:tc>
        <w:tc>
          <w:tcPr>
            <w:tcW w:w="1647" w:type="dxa"/>
            <w:gridSpan w:val="2"/>
            <w:vMerge w:val="continue"/>
            <w:vAlign w:val="center"/>
            <w:tcPrChange w:id="1629" w:author="CMCC-shiyuan-0509" w:date="2024-05-10T10:26:4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00" w:type="dxa"/>
            <w:gridSpan w:val="2"/>
            <w:vAlign w:val="center"/>
            <w:tcPrChange w:id="1630" w:author="CMCC-shiyuan-0509" w:date="2024-05-10T10:26:49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-80.93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1" w:author="CMCC-shiyuan-0509" w:date="2024-05-10T10:2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31" w:author="CMCC-shiyuan-0509" w:date="2024-05-10T10:26:50Z">
            <w:trPr>
              <w:trHeight w:val="20" w:hRule="atLeast"/>
              <w:jc w:val="center"/>
            </w:trPr>
          </w:trPrChange>
        </w:trPr>
        <w:tc>
          <w:tcPr>
            <w:tcW w:w="1019" w:type="dxa"/>
            <w:vMerge w:val="continue"/>
            <w:vAlign w:val="center"/>
            <w:tcPrChange w:id="1632" w:author="CMCC-shiyuan-0509" w:date="2024-05-10T10:26:50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633" w:author="CMCC-shiyuan-0509" w:date="2024-05-10T10:26:50Z">
              <w:tcPr>
                <w:tcW w:w="1650" w:type="dxa"/>
                <w:gridSpan w:val="2"/>
                <w:vMerge w:val="continue"/>
                <w:vAlign w:val="center"/>
              </w:tcPr>
            </w:tcPrChange>
          </w:tcPr>
          <w:p>
            <w:pPr>
              <w:keepNext/>
              <w:keepLines/>
              <w:spacing w:after="0"/>
              <w:rPr>
                <w:rFonts w:ascii="Arial" w:hAnsi="Arial" w:cs="Arial"/>
                <w:sz w:val="18"/>
                <w:lang w:eastAsia="ja-JP"/>
              </w:rPr>
            </w:pPr>
          </w:p>
        </w:tc>
        <w:tc>
          <w:tcPr>
            <w:tcW w:w="874" w:type="dxa"/>
            <w:vMerge w:val="continue"/>
            <w:vAlign w:val="center"/>
            <w:tcPrChange w:id="1634" w:author="CMCC-shiyuan-0509" w:date="2024-05-10T10:26:50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635" w:author="CMCC-shiyuan-0509" w:date="2024-05-10T10:26:50Z">
              <w:tcPr>
                <w:tcW w:w="2038" w:type="dxa"/>
                <w:gridSpan w:val="2"/>
                <w:vAlign w:val="center"/>
              </w:tcPr>
            </w:tcPrChange>
          </w:tcPr>
          <w:p>
            <w:pPr>
              <w:keepNext/>
              <w:keepLines/>
              <w:spacing w:after="0"/>
              <w:jc w:val="center"/>
              <w:rPr>
                <w:rFonts w:ascii="Arial" w:hAnsi="Arial" w:cs="Arial"/>
                <w:sz w:val="18"/>
                <w:lang w:eastAsia="ja-JP"/>
              </w:rPr>
            </w:pPr>
          </w:p>
        </w:tc>
        <w:tc>
          <w:tcPr>
            <w:tcW w:w="1609" w:type="dxa"/>
            <w:gridSpan w:val="2"/>
            <w:vMerge w:val="continue"/>
            <w:vAlign w:val="center"/>
            <w:tcPrChange w:id="1636" w:author="CMCC-shiyuan-0509" w:date="2024-05-10T10:26:50Z">
              <w:tcPr>
                <w:tcW w:w="2038" w:type="dxa"/>
                <w:gridSpan w:val="3"/>
                <w:vMerge w:val="continue"/>
                <w:vAlign w:val="center"/>
              </w:tcPr>
            </w:tcPrChange>
          </w:tcPr>
          <w:p>
            <w:pPr>
              <w:keepNext/>
              <w:keepLines/>
              <w:spacing w:after="0"/>
              <w:jc w:val="center"/>
              <w:rPr>
                <w:rFonts w:ascii="Arial" w:hAnsi="Arial" w:cs="Arial"/>
                <w:sz w:val="18"/>
                <w:lang w:eastAsia="ja-JP"/>
              </w:rPr>
            </w:pPr>
          </w:p>
        </w:tc>
        <w:tc>
          <w:tcPr>
            <w:tcW w:w="1647" w:type="dxa"/>
            <w:gridSpan w:val="2"/>
            <w:vMerge w:val="continue"/>
            <w:vAlign w:val="center"/>
            <w:tcPrChange w:id="1637" w:author="CMCC-shiyuan-0509" w:date="2024-05-10T10:26:50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00" w:type="dxa"/>
            <w:gridSpan w:val="2"/>
            <w:vAlign w:val="center"/>
            <w:tcPrChange w:id="1638" w:author="CMCC-shiyuan-0509" w:date="2024-05-10T10:26:50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-80.43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9" w:author="CMCC-shiyuan-0509" w:date="2024-05-10T10:2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39" w:author="CMCC-shiyuan-0509" w:date="2024-05-10T10:26:50Z">
            <w:trPr>
              <w:trHeight w:val="20" w:hRule="atLeast"/>
              <w:jc w:val="center"/>
            </w:trPr>
          </w:trPrChange>
        </w:trPr>
        <w:tc>
          <w:tcPr>
            <w:tcW w:w="1019" w:type="dxa"/>
            <w:vMerge w:val="continue"/>
            <w:vAlign w:val="center"/>
            <w:tcPrChange w:id="1640" w:author="CMCC-shiyuan-0509" w:date="2024-05-10T10:26:50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641" w:author="CMCC-shiyuan-0509" w:date="2024-05-10T10:26:50Z">
              <w:tcPr>
                <w:tcW w:w="1650" w:type="dxa"/>
                <w:gridSpan w:val="2"/>
                <w:vMerge w:val="continue"/>
                <w:vAlign w:val="center"/>
              </w:tcPr>
            </w:tcPrChange>
          </w:tcPr>
          <w:p>
            <w:pPr>
              <w:keepNext/>
              <w:keepLines/>
              <w:spacing w:after="0"/>
              <w:rPr>
                <w:rFonts w:ascii="Arial" w:hAnsi="Arial" w:cs="Arial"/>
                <w:sz w:val="18"/>
                <w:lang w:eastAsia="ja-JP"/>
              </w:rPr>
            </w:pPr>
          </w:p>
        </w:tc>
        <w:tc>
          <w:tcPr>
            <w:tcW w:w="874" w:type="dxa"/>
            <w:vMerge w:val="continue"/>
            <w:vAlign w:val="center"/>
            <w:tcPrChange w:id="1642" w:author="CMCC-shiyuan-0509" w:date="2024-05-10T10:26:50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bottom w:val="nil"/>
            </w:tcBorders>
            <w:vAlign w:val="center"/>
            <w:tcPrChange w:id="1643" w:author="CMCC-shiyuan-0509" w:date="2024-05-10T10:26:50Z">
              <w:tcPr>
                <w:tcW w:w="2038" w:type="dxa"/>
                <w:gridSpan w:val="2"/>
                <w:vAlign w:val="center"/>
              </w:tcPr>
            </w:tcPrChange>
          </w:tcPr>
          <w:p>
            <w:pPr>
              <w:keepNext/>
              <w:keepLines/>
              <w:spacing w:after="0"/>
              <w:jc w:val="center"/>
              <w:rPr>
                <w:rFonts w:ascii="Arial" w:hAnsi="Arial" w:cs="Arial"/>
                <w:sz w:val="18"/>
                <w:lang w:eastAsia="ja-JP"/>
              </w:rPr>
            </w:pPr>
          </w:p>
        </w:tc>
        <w:tc>
          <w:tcPr>
            <w:tcW w:w="1609" w:type="dxa"/>
            <w:gridSpan w:val="2"/>
            <w:vMerge w:val="continue"/>
            <w:vAlign w:val="center"/>
            <w:tcPrChange w:id="1644" w:author="CMCC-shiyuan-0509" w:date="2024-05-10T10:26:50Z">
              <w:tcPr>
                <w:tcW w:w="2038" w:type="dxa"/>
                <w:gridSpan w:val="3"/>
                <w:vMerge w:val="continue"/>
                <w:vAlign w:val="center"/>
              </w:tcPr>
            </w:tcPrChange>
          </w:tcPr>
          <w:p>
            <w:pPr>
              <w:keepNext/>
              <w:keepLines/>
              <w:spacing w:after="0"/>
              <w:jc w:val="center"/>
              <w:rPr>
                <w:rFonts w:ascii="Arial" w:hAnsi="Arial" w:cs="Arial"/>
                <w:sz w:val="18"/>
                <w:lang w:eastAsia="ja-JP"/>
              </w:rPr>
            </w:pPr>
          </w:p>
        </w:tc>
        <w:tc>
          <w:tcPr>
            <w:tcW w:w="1647" w:type="dxa"/>
            <w:gridSpan w:val="2"/>
            <w:vMerge w:val="continue"/>
            <w:vAlign w:val="center"/>
            <w:tcPrChange w:id="1645" w:author="CMCC-shiyuan-0509" w:date="2024-05-10T10:26:50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00" w:type="dxa"/>
            <w:gridSpan w:val="2"/>
            <w:vAlign w:val="center"/>
            <w:tcPrChange w:id="1646" w:author="CMCC-shiyuan-0509" w:date="2024-05-10T10:26:50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-79.43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7" w:author="CMCC-shiyuan-0509" w:date="2024-05-10T10:33: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1" w:hRule="atLeast"/>
          <w:jc w:val="center"/>
          <w:trPrChange w:id="1647" w:author="CMCC-shiyuan-0509" w:date="2024-05-10T10:33:18Z">
            <w:trPr>
              <w:trHeight w:val="20" w:hRule="atLeast"/>
              <w:jc w:val="center"/>
            </w:trPr>
          </w:trPrChange>
        </w:trPr>
        <w:tc>
          <w:tcPr>
            <w:tcW w:w="1019" w:type="dxa"/>
            <w:vMerge w:val="continue"/>
            <w:vAlign w:val="center"/>
            <w:tcPrChange w:id="1648" w:author="CMCC-shiyuan-0509" w:date="2024-05-10T10:33:18Z">
              <w:tcPr>
                <w:tcW w:w="1353" w:type="dxa"/>
                <w:vMerge w:val="continue"/>
                <w:vAlign w:val="center"/>
              </w:tcPr>
            </w:tcPrChange>
          </w:tcPr>
          <w:p>
            <w:pPr>
              <w:keepNext/>
              <w:keepLines/>
              <w:spacing w:after="0"/>
              <w:rPr>
                <w:rFonts w:ascii="Arial" w:hAnsi="Arial" w:cs="Arial"/>
                <w:sz w:val="18"/>
                <w:lang w:eastAsia="ja-JP"/>
              </w:rPr>
            </w:pPr>
          </w:p>
        </w:tc>
        <w:tc>
          <w:tcPr>
            <w:tcW w:w="1215" w:type="dxa"/>
            <w:vMerge w:val="continue"/>
            <w:vAlign w:val="center"/>
            <w:tcPrChange w:id="1649" w:author="CMCC-shiyuan-0509" w:date="2024-05-10T10:33:18Z">
              <w:tcPr>
                <w:tcW w:w="1650" w:type="dxa"/>
                <w:gridSpan w:val="2"/>
                <w:vMerge w:val="continue"/>
                <w:vAlign w:val="center"/>
              </w:tcPr>
            </w:tcPrChange>
          </w:tcPr>
          <w:p>
            <w:pPr>
              <w:keepNext/>
              <w:keepLines/>
              <w:spacing w:after="0"/>
              <w:rPr>
                <w:rFonts w:ascii="Arial" w:hAnsi="Arial" w:cs="Arial"/>
                <w:sz w:val="18"/>
                <w:lang w:eastAsia="ja-JP"/>
              </w:rPr>
            </w:pPr>
          </w:p>
        </w:tc>
        <w:tc>
          <w:tcPr>
            <w:tcW w:w="874" w:type="dxa"/>
            <w:vMerge w:val="continue"/>
            <w:vAlign w:val="center"/>
            <w:tcPrChange w:id="1650" w:author="CMCC-shiyuan-0509" w:date="2024-05-10T10:33:18Z">
              <w:tcPr>
                <w:tcW w:w="1029" w:type="dxa"/>
                <w:gridSpan w:val="2"/>
                <w:vMerge w:val="continue"/>
                <w:vAlign w:val="center"/>
              </w:tcPr>
            </w:tcPrChange>
          </w:tcPr>
          <w:p>
            <w:pPr>
              <w:keepNext/>
              <w:keepLines/>
              <w:spacing w:after="0"/>
              <w:jc w:val="center"/>
              <w:rPr>
                <w:rFonts w:ascii="Arial" w:hAnsi="Arial" w:cs="Arial"/>
                <w:sz w:val="18"/>
                <w:lang w:eastAsia="ja-JP"/>
              </w:rPr>
            </w:pPr>
          </w:p>
        </w:tc>
        <w:tc>
          <w:tcPr>
            <w:tcW w:w="1378" w:type="dxa"/>
            <w:tcBorders>
              <w:top w:val="nil"/>
            </w:tcBorders>
            <w:vAlign w:val="center"/>
            <w:tcPrChange w:id="1651" w:author="CMCC-shiyuan-0509" w:date="2024-05-10T10:33:18Z">
              <w:tcPr>
                <w:tcW w:w="2038" w:type="dxa"/>
                <w:gridSpan w:val="2"/>
                <w:vAlign w:val="center"/>
              </w:tcPr>
            </w:tcPrChange>
          </w:tcPr>
          <w:p>
            <w:pPr>
              <w:keepNext/>
              <w:keepLines/>
              <w:spacing w:after="0"/>
              <w:jc w:val="center"/>
              <w:rPr>
                <w:rFonts w:ascii="Arial" w:hAnsi="Arial" w:cs="Arial"/>
                <w:sz w:val="18"/>
                <w:lang w:eastAsia="ja-JP"/>
              </w:rPr>
            </w:pPr>
          </w:p>
        </w:tc>
        <w:tc>
          <w:tcPr>
            <w:tcW w:w="1609" w:type="dxa"/>
            <w:gridSpan w:val="2"/>
            <w:vMerge w:val="continue"/>
            <w:vAlign w:val="center"/>
            <w:tcPrChange w:id="1652" w:author="CMCC-shiyuan-0509" w:date="2024-05-10T10:33:18Z">
              <w:tcPr>
                <w:tcW w:w="2038" w:type="dxa"/>
                <w:gridSpan w:val="3"/>
                <w:vMerge w:val="continue"/>
                <w:vAlign w:val="center"/>
              </w:tcPr>
            </w:tcPrChange>
          </w:tcPr>
          <w:p>
            <w:pPr>
              <w:keepNext/>
              <w:keepLines/>
              <w:spacing w:after="0"/>
              <w:jc w:val="center"/>
              <w:rPr>
                <w:rFonts w:ascii="Arial" w:hAnsi="Arial" w:cs="Arial"/>
                <w:sz w:val="18"/>
                <w:lang w:eastAsia="ja-JP"/>
              </w:rPr>
            </w:pPr>
          </w:p>
        </w:tc>
        <w:tc>
          <w:tcPr>
            <w:tcW w:w="1647" w:type="dxa"/>
            <w:gridSpan w:val="2"/>
            <w:vMerge w:val="continue"/>
            <w:vAlign w:val="center"/>
            <w:tcPrChange w:id="1653" w:author="CMCC-shiyuan-0509" w:date="2024-05-10T10:33:18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00" w:type="dxa"/>
            <w:gridSpan w:val="2"/>
            <w:vAlign w:val="center"/>
            <w:tcPrChange w:id="1654" w:author="CMCC-shiyuan-0509" w:date="2024-05-10T10:33:18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-78.93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5"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55" w:author="CMCC-shiyuan-0509" w:date="2024-05-10T10:26:05Z">
            <w:trPr>
              <w:trHeight w:val="20" w:hRule="atLeast"/>
              <w:jc w:val="center"/>
            </w:trPr>
          </w:trPrChange>
        </w:trPr>
        <w:tc>
          <w:tcPr>
            <w:tcW w:w="2234" w:type="dxa"/>
            <w:gridSpan w:val="2"/>
            <w:vAlign w:val="center"/>
            <w:tcPrChange w:id="1656" w:author="CMCC-shiyuan-0509" w:date="2024-05-10T10:26:05Z">
              <w:tcPr>
                <w:tcW w:w="3003"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Propagation condition</w:t>
            </w:r>
          </w:p>
        </w:tc>
        <w:tc>
          <w:tcPr>
            <w:tcW w:w="874" w:type="dxa"/>
            <w:vAlign w:val="center"/>
            <w:tcPrChange w:id="1657"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c>
          <w:tcPr>
            <w:tcW w:w="1378" w:type="dxa"/>
            <w:vAlign w:val="center"/>
            <w:tcPrChange w:id="1658" w:author="CMCC-shiyuan-0509" w:date="2024-05-10T10:26:05Z">
              <w:tcPr>
                <w:tcW w:w="2038" w:type="dxa"/>
                <w:gridSpan w:val="2"/>
                <w:vAlign w:val="center"/>
              </w:tcPr>
            </w:tcPrChange>
          </w:tcPr>
          <w:p>
            <w:pPr>
              <w:keepNext/>
              <w:keepLines/>
              <w:spacing w:after="0"/>
              <w:jc w:val="center"/>
              <w:rPr>
                <w:rFonts w:ascii="Arial" w:hAnsi="Arial" w:cs="Arial"/>
                <w:sz w:val="18"/>
                <w:lang w:eastAsia="ja-JP"/>
              </w:rPr>
            </w:pPr>
            <w:ins w:id="1659" w:author="CMCC-shiyuan-0509" w:date="2024-05-10T10:26:41Z">
              <w:r>
                <w:rPr>
                  <w:rFonts w:hint="eastAsia" w:ascii="Arial" w:hAnsi="Arial" w:cs="Arial"/>
                  <w:sz w:val="18"/>
                  <w:lang w:val="en-US" w:eastAsia="zh-CN"/>
                </w:rPr>
                <w:t xml:space="preserve">1, 2 </w:t>
              </w:r>
            </w:ins>
          </w:p>
        </w:tc>
        <w:tc>
          <w:tcPr>
            <w:tcW w:w="1609" w:type="dxa"/>
            <w:gridSpan w:val="2"/>
            <w:vAlign w:val="center"/>
            <w:tcPrChange w:id="1660" w:author="CMCC-shiyuan-0509" w:date="2024-05-10T10:26:05Z">
              <w:tcPr>
                <w:tcW w:w="2038" w:type="dxa"/>
                <w:gridSpan w:val="3"/>
                <w:vAlign w:val="center"/>
              </w:tcPr>
            </w:tcPrChange>
          </w:tcPr>
          <w:p>
            <w:pPr>
              <w:keepNext/>
              <w:keepLines/>
              <w:spacing w:after="0"/>
              <w:jc w:val="center"/>
              <w:rPr>
                <w:rFonts w:ascii="Arial" w:hAnsi="Arial" w:cs="Arial"/>
                <w:sz w:val="18"/>
                <w:lang w:eastAsia="ja-JP"/>
              </w:rPr>
            </w:pPr>
            <w:r>
              <w:rPr>
                <w:rFonts w:ascii="Arial" w:hAnsi="Arial" w:cs="Arial"/>
                <w:sz w:val="18"/>
                <w:lang w:eastAsia="ja-JP"/>
              </w:rPr>
              <w:t>AWGN</w:t>
            </w:r>
          </w:p>
        </w:tc>
        <w:tc>
          <w:tcPr>
            <w:tcW w:w="1647" w:type="dxa"/>
            <w:gridSpan w:val="2"/>
            <w:vAlign w:val="center"/>
            <w:tcPrChange w:id="1661" w:author="CMCC-shiyuan-0509" w:date="2024-05-10T10:26:05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AWGN</w:t>
            </w:r>
          </w:p>
        </w:tc>
        <w:tc>
          <w:tcPr>
            <w:tcW w:w="1600" w:type="dxa"/>
            <w:gridSpan w:val="2"/>
            <w:vAlign w:val="center"/>
            <w:tcPrChange w:id="1662" w:author="CMCC-shiyuan-0509" w:date="2024-05-10T10:26:0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3"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63" w:author="CMCC-shiyuan-0509" w:date="2024-05-10T10:26:05Z">
            <w:trPr>
              <w:trHeight w:val="20" w:hRule="atLeast"/>
              <w:jc w:val="center"/>
            </w:trPr>
          </w:trPrChange>
        </w:trPr>
        <w:tc>
          <w:tcPr>
            <w:tcW w:w="2234" w:type="dxa"/>
            <w:gridSpan w:val="2"/>
            <w:vAlign w:val="center"/>
            <w:tcPrChange w:id="1664" w:author="CMCC-shiyuan-0509" w:date="2024-05-10T10:26:05Z">
              <w:tcPr>
                <w:tcW w:w="3003" w:type="dxa"/>
                <w:gridSpan w:val="3"/>
                <w:vAlign w:val="center"/>
              </w:tcPr>
            </w:tcPrChange>
          </w:tcPr>
          <w:p>
            <w:pPr>
              <w:keepNext/>
              <w:keepLines/>
              <w:spacing w:after="0"/>
              <w:rPr>
                <w:rFonts w:ascii="Arial" w:hAnsi="Arial" w:cs="Arial"/>
                <w:sz w:val="18"/>
                <w:lang w:eastAsia="ja-JP"/>
              </w:rPr>
            </w:pPr>
            <w:r>
              <w:rPr>
                <w:rFonts w:ascii="Arial" w:hAnsi="Arial" w:cs="Arial"/>
                <w:bCs/>
                <w:kern w:val="2"/>
                <w:sz w:val="18"/>
                <w:lang w:eastAsia="ja-JP"/>
              </w:rPr>
              <w:t>Antenna Configuration</w:t>
            </w:r>
          </w:p>
        </w:tc>
        <w:tc>
          <w:tcPr>
            <w:tcW w:w="874" w:type="dxa"/>
            <w:vAlign w:val="center"/>
            <w:tcPrChange w:id="1665" w:author="CMCC-shiyuan-0509" w:date="2024-05-10T10:26:05Z">
              <w:tcPr>
                <w:tcW w:w="1029" w:type="dxa"/>
                <w:gridSpan w:val="2"/>
                <w:vAlign w:val="center"/>
              </w:tcPr>
            </w:tcPrChange>
          </w:tcPr>
          <w:p>
            <w:pPr>
              <w:keepNext/>
              <w:keepLines/>
              <w:spacing w:after="0"/>
              <w:jc w:val="center"/>
              <w:rPr>
                <w:rFonts w:ascii="Arial" w:hAnsi="Arial" w:cs="Arial"/>
                <w:sz w:val="18"/>
                <w:lang w:eastAsia="ja-JP"/>
              </w:rPr>
            </w:pPr>
          </w:p>
        </w:tc>
        <w:tc>
          <w:tcPr>
            <w:tcW w:w="1378" w:type="dxa"/>
            <w:vAlign w:val="center"/>
            <w:tcPrChange w:id="1666" w:author="CMCC-shiyuan-0509" w:date="2024-05-10T10:26:05Z">
              <w:tcPr>
                <w:tcW w:w="2038" w:type="dxa"/>
                <w:gridSpan w:val="2"/>
                <w:vAlign w:val="center"/>
              </w:tcPr>
            </w:tcPrChange>
          </w:tcPr>
          <w:p>
            <w:pPr>
              <w:keepNext/>
              <w:keepLines/>
              <w:spacing w:after="0"/>
              <w:jc w:val="center"/>
              <w:rPr>
                <w:rFonts w:ascii="Arial" w:hAnsi="Arial" w:cs="Arial"/>
                <w:sz w:val="18"/>
                <w:lang w:eastAsia="ja-JP"/>
              </w:rPr>
            </w:pPr>
            <w:ins w:id="1667" w:author="CMCC-shiyuan-0509" w:date="2024-05-10T10:26:43Z">
              <w:r>
                <w:rPr>
                  <w:rFonts w:hint="eastAsia" w:ascii="Arial" w:hAnsi="Arial" w:cs="Arial"/>
                  <w:sz w:val="18"/>
                  <w:lang w:val="en-US" w:eastAsia="zh-CN"/>
                </w:rPr>
                <w:t xml:space="preserve">1, 2 </w:t>
              </w:r>
            </w:ins>
          </w:p>
        </w:tc>
        <w:tc>
          <w:tcPr>
            <w:tcW w:w="1609" w:type="dxa"/>
            <w:gridSpan w:val="2"/>
            <w:vAlign w:val="center"/>
            <w:tcPrChange w:id="1668" w:author="CMCC-shiyuan-0509" w:date="2024-05-10T10:26:05Z">
              <w:tcPr>
                <w:tcW w:w="2038" w:type="dxa"/>
                <w:gridSpan w:val="3"/>
                <w:vAlign w:val="center"/>
              </w:tcPr>
            </w:tcPrChange>
          </w:tcPr>
          <w:p>
            <w:pPr>
              <w:keepNext/>
              <w:keepLines/>
              <w:spacing w:after="0"/>
              <w:jc w:val="center"/>
              <w:rPr>
                <w:rFonts w:ascii="Arial" w:hAnsi="Arial" w:cs="Arial"/>
                <w:sz w:val="18"/>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47" w:type="dxa"/>
            <w:gridSpan w:val="2"/>
            <w:vAlign w:val="center"/>
            <w:tcPrChange w:id="1669" w:author="CMCC-shiyuan-0509" w:date="2024-05-10T10:26:05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00" w:type="dxa"/>
            <w:gridSpan w:val="2"/>
            <w:vAlign w:val="center"/>
            <w:tcPrChange w:id="1670" w:author="CMCC-shiyuan-0509" w:date="2024-05-10T10:26:0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1"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71" w:author="CMCC-shiyuan-0509" w:date="2024-05-10T10:26:05Z">
            <w:trPr>
              <w:trHeight w:val="20" w:hRule="atLeast"/>
              <w:jc w:val="center"/>
            </w:trPr>
          </w:trPrChange>
        </w:trPr>
        <w:tc>
          <w:tcPr>
            <w:tcW w:w="2234" w:type="dxa"/>
            <w:gridSpan w:val="2"/>
            <w:tcBorders>
              <w:top w:val="single" w:color="auto" w:sz="4" w:space="0"/>
              <w:left w:val="single" w:color="auto" w:sz="4" w:space="0"/>
              <w:bottom w:val="single" w:color="auto" w:sz="4" w:space="0"/>
              <w:right w:val="single" w:color="auto" w:sz="4" w:space="0"/>
            </w:tcBorders>
            <w:vAlign w:val="center"/>
            <w:tcPrChange w:id="1672" w:author="CMCC-shiyuan-0509" w:date="2024-05-10T10:26:05Z">
              <w:tcPr>
                <w:tcW w:w="3003"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rPr>
                <w:rFonts w:ascii="Arial" w:hAnsi="Arial" w:cs="Arial"/>
                <w:bCs/>
                <w:kern w:val="2"/>
                <w:sz w:val="18"/>
                <w:lang w:eastAsia="ja-JP"/>
              </w:rPr>
            </w:pPr>
            <w:r>
              <w:rPr>
                <w:rFonts w:ascii="Arial" w:hAnsi="Arial" w:cs="Arial"/>
                <w:bCs/>
                <w:kern w:val="2"/>
                <w:sz w:val="18"/>
                <w:lang w:eastAsia="ja-JP"/>
              </w:rPr>
              <w:t>Timing offset to Cell 1</w:t>
            </w:r>
          </w:p>
        </w:tc>
        <w:tc>
          <w:tcPr>
            <w:tcW w:w="874" w:type="dxa"/>
            <w:tcBorders>
              <w:top w:val="single" w:color="auto" w:sz="4" w:space="0"/>
              <w:left w:val="single" w:color="auto" w:sz="4" w:space="0"/>
              <w:bottom w:val="single" w:color="auto" w:sz="4" w:space="0"/>
              <w:right w:val="single" w:color="auto" w:sz="4" w:space="0"/>
            </w:tcBorders>
            <w:vAlign w:val="center"/>
            <w:tcPrChange w:id="1673" w:author="CMCC-shiyuan-0509" w:date="2024-05-10T10:26:05Z">
              <w:tcPr>
                <w:tcW w:w="1029"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sz w:val="18"/>
                <w:lang w:eastAsia="ja-JP"/>
              </w:rPr>
            </w:pPr>
            <w:r>
              <w:rPr>
                <w:rFonts w:ascii="Arial" w:hAnsi="Arial" w:cs="Arial"/>
                <w:sz w:val="18"/>
                <w:lang w:eastAsia="ja-JP"/>
              </w:rPr>
              <w:t>ms</w:t>
            </w:r>
          </w:p>
        </w:tc>
        <w:tc>
          <w:tcPr>
            <w:tcW w:w="1378" w:type="dxa"/>
            <w:tcBorders>
              <w:top w:val="single" w:color="auto" w:sz="4" w:space="0"/>
              <w:left w:val="single" w:color="auto" w:sz="4" w:space="0"/>
              <w:bottom w:val="single" w:color="auto" w:sz="4" w:space="0"/>
              <w:right w:val="single" w:color="auto" w:sz="4" w:space="0"/>
            </w:tcBorders>
            <w:vAlign w:val="center"/>
            <w:tcPrChange w:id="1674" w:author="CMCC-shiyuan-0509" w:date="2024-05-10T10:26:05Z">
              <w:tcPr>
                <w:tcW w:w="2038"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sz w:val="18"/>
                <w:lang w:eastAsia="ja-JP"/>
              </w:rPr>
            </w:pPr>
            <w:ins w:id="1675" w:author="CMCC-shiyuan-0509" w:date="2024-05-10T10:26:43Z">
              <w:r>
                <w:rPr>
                  <w:rFonts w:hint="eastAsia" w:ascii="Arial" w:hAnsi="Arial" w:cs="Arial"/>
                  <w:sz w:val="18"/>
                  <w:lang w:val="en-US" w:eastAsia="zh-CN"/>
                </w:rPr>
                <w:t xml:space="preserve">1, 2 </w:t>
              </w:r>
            </w:ins>
          </w:p>
        </w:tc>
        <w:tc>
          <w:tcPr>
            <w:tcW w:w="847" w:type="dxa"/>
            <w:tcBorders>
              <w:top w:val="single" w:color="auto" w:sz="4" w:space="0"/>
              <w:left w:val="single" w:color="auto" w:sz="4" w:space="0"/>
              <w:bottom w:val="single" w:color="auto" w:sz="4" w:space="0"/>
              <w:right w:val="single" w:color="auto" w:sz="4" w:space="0"/>
            </w:tcBorders>
            <w:vAlign w:val="center"/>
            <w:tcPrChange w:id="1676" w:author="CMCC-shiyuan-0509" w:date="2024-05-10T10:26:05Z">
              <w:tcPr>
                <w:tcW w:w="1207"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w:t>
            </w:r>
          </w:p>
        </w:tc>
        <w:tc>
          <w:tcPr>
            <w:tcW w:w="762" w:type="dxa"/>
            <w:tcBorders>
              <w:top w:val="single" w:color="auto" w:sz="4" w:space="0"/>
              <w:left w:val="single" w:color="auto" w:sz="4" w:space="0"/>
              <w:bottom w:val="single" w:color="auto" w:sz="4" w:space="0"/>
              <w:right w:val="single" w:color="auto" w:sz="4" w:space="0"/>
            </w:tcBorders>
            <w:vAlign w:val="center"/>
            <w:tcPrChange w:id="1677" w:author="CMCC-shiyuan-0509" w:date="2024-05-10T10:26:05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3</w:t>
            </w:r>
          </w:p>
        </w:tc>
        <w:tc>
          <w:tcPr>
            <w:tcW w:w="895" w:type="dxa"/>
            <w:tcBorders>
              <w:top w:val="single" w:color="auto" w:sz="4" w:space="0"/>
              <w:left w:val="single" w:color="auto" w:sz="4" w:space="0"/>
              <w:bottom w:val="single" w:color="auto" w:sz="4" w:space="0"/>
              <w:right w:val="single" w:color="auto" w:sz="4" w:space="0"/>
            </w:tcBorders>
            <w:vAlign w:val="center"/>
            <w:tcPrChange w:id="1678" w:author="CMCC-shiyuan-0509" w:date="2024-05-10T10:26:05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w:t>
            </w:r>
          </w:p>
        </w:tc>
        <w:tc>
          <w:tcPr>
            <w:tcW w:w="752" w:type="dxa"/>
            <w:tcBorders>
              <w:top w:val="single" w:color="auto" w:sz="4" w:space="0"/>
              <w:left w:val="single" w:color="auto" w:sz="4" w:space="0"/>
              <w:bottom w:val="single" w:color="auto" w:sz="4" w:space="0"/>
              <w:right w:val="single" w:color="auto" w:sz="4" w:space="0"/>
            </w:tcBorders>
            <w:vAlign w:val="center"/>
            <w:tcPrChange w:id="1679" w:author="CMCC-shiyuan-0509" w:date="2024-05-10T10:26:05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3</w:t>
            </w:r>
          </w:p>
        </w:tc>
        <w:tc>
          <w:tcPr>
            <w:tcW w:w="829" w:type="dxa"/>
            <w:tcBorders>
              <w:top w:val="single" w:color="auto" w:sz="4" w:space="0"/>
              <w:left w:val="single" w:color="auto" w:sz="4" w:space="0"/>
              <w:bottom w:val="single" w:color="auto" w:sz="4" w:space="0"/>
              <w:right w:val="single" w:color="auto" w:sz="4" w:space="0"/>
            </w:tcBorders>
            <w:vAlign w:val="center"/>
            <w:tcPrChange w:id="1680" w:author="CMCC-shiyuan-0509" w:date="2024-05-10T10:26:05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w:t>
            </w:r>
          </w:p>
        </w:tc>
        <w:tc>
          <w:tcPr>
            <w:tcW w:w="771" w:type="dxa"/>
            <w:tcBorders>
              <w:top w:val="single" w:color="auto" w:sz="4" w:space="0"/>
              <w:left w:val="single" w:color="auto" w:sz="4" w:space="0"/>
              <w:bottom w:val="single" w:color="auto" w:sz="4" w:space="0"/>
              <w:right w:val="single" w:color="auto" w:sz="4" w:space="0"/>
            </w:tcBorders>
            <w:vAlign w:val="center"/>
            <w:tcPrChange w:id="1681" w:author="CMCC-shiyuan-0509" w:date="2024-05-10T10:26:05Z">
              <w:tcPr>
                <w:tcW w:w="83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2" w:author="CMCC-shiyuan-0509" w:date="2024-05-10T10:2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682" w:author="CMCC-shiyuan-0509" w:date="2024-05-10T10:26:05Z">
            <w:trPr>
              <w:trHeight w:val="20" w:hRule="atLeast"/>
              <w:jc w:val="center"/>
            </w:trPr>
          </w:trPrChange>
        </w:trPr>
        <w:tc>
          <w:tcPr>
            <w:tcW w:w="9342" w:type="dxa"/>
            <w:gridSpan w:val="10"/>
            <w:vAlign w:val="center"/>
            <w:tcPrChange w:id="1683" w:author="CMCC-shiyuan-0509" w:date="2024-05-10T10:26:05Z">
              <w:tcPr>
                <w:tcW w:w="11433" w:type="dxa"/>
                <w:gridSpan w:val="14"/>
                <w:vAlign w:val="center"/>
              </w:tcPr>
            </w:tcPrChange>
          </w:tcPr>
          <w:p>
            <w:pPr>
              <w:pStyle w:val="89"/>
              <w:rPr>
                <w:lang w:eastAsia="ja-JP"/>
              </w:rPr>
            </w:pPr>
            <w:r>
              <w:rPr>
                <w:lang w:eastAsia="ja-JP"/>
              </w:rPr>
              <w:t>Note 1:</w:t>
            </w:r>
            <w:r>
              <w:rPr>
                <w:lang w:eastAsia="ja-JP"/>
              </w:rPr>
              <w:tab/>
            </w:r>
            <w:r>
              <w:rPr>
                <w:lang w:eastAsia="ja-JP"/>
              </w:rPr>
              <w:t>OCNG shall be used such that both cells are fully allocated and a constant total transmitted power spectral density is achieved for all OFDM symbols.</w:t>
            </w:r>
          </w:p>
          <w:p>
            <w:pPr>
              <w:pStyle w:val="89"/>
              <w:rPr>
                <w:lang w:eastAsia="ja-JP"/>
              </w:rPr>
            </w:pPr>
            <w:r>
              <w:rPr>
                <w:lang w:eastAsia="ja-JP"/>
              </w:rPr>
              <w:t>Note 2:</w:t>
            </w:r>
            <w:r>
              <w:rPr>
                <w:lang w:eastAsia="ja-JP"/>
              </w:rPr>
              <w:tab/>
            </w:r>
            <w:r>
              <w:rPr>
                <w:lang w:eastAsia="ja-JP"/>
              </w:rPr>
              <w:t xml:space="preserve">Interference from other cells and noise sources not specified in the test is assumed to be constant over subcarriers and time and shall be modelled as AWGN of appropriate power for </w:t>
            </w:r>
            <w:r>
              <w:rPr>
                <w:rFonts w:cs="v4.2.0"/>
                <w:position w:val="-12"/>
                <w:lang w:eastAsia="ja-JP"/>
              </w:rPr>
              <w:object>
                <v:shape id="_x0000_i1038" o:spt="75" type="#_x0000_t75" style="height:21.95pt;width:21.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6">
                  <o:LockedField>false</o:LockedField>
                </o:OLEObject>
              </w:object>
            </w:r>
            <w:r>
              <w:rPr>
                <w:lang w:eastAsia="ja-JP"/>
              </w:rPr>
              <w:t xml:space="preserve"> to be fulfilled.</w:t>
            </w:r>
          </w:p>
          <w:p>
            <w:pPr>
              <w:pStyle w:val="89"/>
              <w:rPr>
                <w:lang w:eastAsia="ja-JP"/>
              </w:rPr>
            </w:pPr>
            <w:r>
              <w:rPr>
                <w:lang w:eastAsia="ja-JP"/>
              </w:rPr>
              <w:t>Note 3:</w:t>
            </w:r>
            <w:r>
              <w:rPr>
                <w:lang w:eastAsia="ja-JP"/>
              </w:rPr>
              <w:tab/>
            </w:r>
            <w:r>
              <w:rPr>
                <w:lang w:eastAsia="ja-JP"/>
              </w:rPr>
              <w:t>Es/Iot,</w:t>
            </w:r>
            <w:r>
              <w:t xml:space="preserve"> </w:t>
            </w:r>
            <w:r>
              <w:rPr>
                <w:lang w:eastAsia="ja-JP"/>
              </w:rPr>
              <w:t>RSRP and Io levels have been derived from other parameters for information purposes. They are not settable parameters themselves.</w:t>
            </w:r>
          </w:p>
          <w:p>
            <w:pPr>
              <w:pStyle w:val="89"/>
              <w:rPr>
                <w:lang w:eastAsia="ja-JP"/>
              </w:rPr>
            </w:pPr>
            <w:r>
              <w:rPr>
                <w:lang w:eastAsia="ja-JP"/>
              </w:rPr>
              <w:t xml:space="preserve">Note </w:t>
            </w:r>
            <w:r>
              <w:t>4</w:t>
            </w:r>
            <w:r>
              <w:rPr>
                <w:lang w:eastAsia="ja-JP"/>
              </w:rPr>
              <w:t>:</w:t>
            </w:r>
            <w:r>
              <w:rPr>
                <w:lang w:eastAsia="ja-JP"/>
              </w:rPr>
              <w:tab/>
            </w:r>
            <w:r>
              <w:rPr>
                <w:lang w:eastAsia="ja-JP"/>
              </w:rPr>
              <w:t xml:space="preserve">E-UTRA operating band groups are as defined in Section 3.5. </w:t>
            </w:r>
          </w:p>
          <w:p>
            <w:pPr>
              <w:pStyle w:val="89"/>
              <w:rPr>
                <w:rFonts w:eastAsia="MS Mincho"/>
                <w:kern w:val="2"/>
                <w:lang w:eastAsia="ja-JP"/>
              </w:rPr>
            </w:pPr>
            <w:r>
              <w:rPr>
                <w:rFonts w:eastAsia="MS Mincho"/>
                <w:kern w:val="2"/>
                <w:lang w:eastAsia="ja-JP"/>
              </w:rPr>
              <w:t>Note 5:</w:t>
            </w:r>
            <w:r>
              <w:rPr>
                <w:rFonts w:eastAsia="MS Mincho"/>
                <w:kern w:val="2"/>
                <w:lang w:eastAsia="ja-JP"/>
              </w:rPr>
              <w:tab/>
            </w:r>
            <w:r>
              <w:rPr>
                <w:rFonts w:eastAsia="MS Mincho"/>
                <w:kern w:val="2"/>
                <w:lang w:eastAsia="ja-JP"/>
              </w:rPr>
              <w:t>For Band 74, the tests shall be performed with the carrier frequency of the assigned E-UTRA channel bandwidth within 1475.9-1510.9 MHz.</w:t>
            </w:r>
          </w:p>
        </w:tc>
      </w:tr>
    </w:tbl>
    <w:p>
      <w:pPr>
        <w:pStyle w:val="78"/>
        <w:rPr>
          <w:ins w:id="1684" w:author="CMCC-shiyuan-0509" w:date="2024-05-10T10:12:44Z"/>
          <w:highlight w:val="none"/>
        </w:rPr>
      </w:pPr>
    </w:p>
    <w:p>
      <w:pPr>
        <w:pStyle w:val="78"/>
        <w:rPr>
          <w:ins w:id="1685" w:author="CMCC-shiyuan-0509" w:date="2024-05-10T10:12:42Z"/>
          <w:highlight w:val="none"/>
        </w:rPr>
      </w:pPr>
      <w:ins w:id="1686" w:author="CMCC-shiyuan-0509" w:date="2024-05-10T10:12:42Z">
        <w:r>
          <w:rPr>
            <w:highlight w:val="none"/>
          </w:rPr>
          <w:t>Table A.14.</w:t>
        </w:r>
      </w:ins>
      <w:ins w:id="1687" w:author="CMCC-shiyuan-0509" w:date="2024-05-10T10:12:47Z">
        <w:r>
          <w:rPr>
            <w:rFonts w:hint="eastAsia"/>
            <w:highlight w:val="none"/>
            <w:lang w:val="en-US" w:eastAsia="zh-CN"/>
          </w:rPr>
          <w:t>6</w:t>
        </w:r>
      </w:ins>
      <w:ins w:id="1688" w:author="CMCC-shiyuan-0509" w:date="2024-05-10T10:12:42Z">
        <w:r>
          <w:rPr>
            <w:highlight w:val="none"/>
          </w:rPr>
          <w:t>.1.</w:t>
        </w:r>
      </w:ins>
      <w:ins w:id="1689" w:author="CMCC-shiyuan-0509" w:date="2024-05-10T10:12:49Z">
        <w:r>
          <w:rPr>
            <w:rFonts w:hint="eastAsia"/>
            <w:highlight w:val="none"/>
            <w:lang w:val="en-US" w:eastAsia="zh-CN"/>
          </w:rPr>
          <w:t>1</w:t>
        </w:r>
      </w:ins>
      <w:ins w:id="1690" w:author="CMCC-shiyuan-0509" w:date="2024-05-10T10:12:42Z">
        <w:r>
          <w:rPr>
            <w:highlight w:val="none"/>
          </w:rPr>
          <w:t>.</w:t>
        </w:r>
      </w:ins>
      <w:ins w:id="1691" w:author="CMCC-shiyuan-0509" w:date="2024-05-10T10:27:25Z">
        <w:r>
          <w:rPr>
            <w:rFonts w:hint="eastAsia"/>
            <w:highlight w:val="none"/>
            <w:lang w:val="en-US" w:eastAsia="zh-CN"/>
          </w:rPr>
          <w:t>2</w:t>
        </w:r>
      </w:ins>
      <w:ins w:id="1692" w:author="CMCC-shiyuan-0509" w:date="2024-05-10T10:12:42Z">
        <w:r>
          <w:rPr>
            <w:highlight w:val="none"/>
          </w:rPr>
          <w:t>-</w:t>
        </w:r>
      </w:ins>
      <w:ins w:id="1693" w:author="CMCC-shiyuan-0509" w:date="2024-05-10T10:12:51Z">
        <w:r>
          <w:rPr>
            <w:rFonts w:hint="eastAsia"/>
            <w:highlight w:val="none"/>
            <w:lang w:val="en-US" w:eastAsia="zh-CN"/>
          </w:rPr>
          <w:t>2</w:t>
        </w:r>
      </w:ins>
      <w:ins w:id="1694" w:author="CMCC-shiyuan-0509" w:date="2024-05-10T10:12:42Z">
        <w:r>
          <w:rPr>
            <w:highlight w:val="none"/>
          </w:rPr>
          <w:t>: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95" w:author="CMCC-shiyuan-0509" w:date="2024-05-10T10:12:42Z"/>
        </w:trPr>
        <w:tc>
          <w:tcPr>
            <w:tcW w:w="2265" w:type="dxa"/>
            <w:shd w:val="clear" w:color="auto" w:fill="auto"/>
          </w:tcPr>
          <w:p>
            <w:pPr>
              <w:pStyle w:val="74"/>
              <w:rPr>
                <w:ins w:id="1696" w:author="CMCC-shiyuan-0509" w:date="2024-05-10T10:12:42Z"/>
                <w:highlight w:val="none"/>
              </w:rPr>
            </w:pPr>
            <w:ins w:id="1697" w:author="CMCC-shiyuan-0509" w:date="2024-05-10T10:12:42Z">
              <w:r>
                <w:rPr>
                  <w:highlight w:val="none"/>
                </w:rPr>
                <w:t>Configuration</w:t>
              </w:r>
            </w:ins>
          </w:p>
        </w:tc>
        <w:tc>
          <w:tcPr>
            <w:tcW w:w="6905" w:type="dxa"/>
            <w:shd w:val="clear" w:color="auto" w:fill="auto"/>
          </w:tcPr>
          <w:p>
            <w:pPr>
              <w:pStyle w:val="74"/>
              <w:rPr>
                <w:ins w:id="1698" w:author="CMCC-shiyuan-0509" w:date="2024-05-10T10:12:42Z"/>
                <w:highlight w:val="none"/>
              </w:rPr>
            </w:pPr>
            <w:ins w:id="1699" w:author="CMCC-shiyuan-0509" w:date="2024-05-10T10:12:42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0" w:author="CMCC-shiyuan-0509" w:date="2024-05-10T10:12:42Z"/>
        </w:trPr>
        <w:tc>
          <w:tcPr>
            <w:tcW w:w="2265" w:type="dxa"/>
            <w:shd w:val="clear" w:color="auto" w:fill="auto"/>
          </w:tcPr>
          <w:p>
            <w:pPr>
              <w:pStyle w:val="76"/>
              <w:rPr>
                <w:ins w:id="1701" w:author="CMCC-shiyuan-0509" w:date="2024-05-10T10:12:42Z"/>
                <w:highlight w:val="none"/>
              </w:rPr>
            </w:pPr>
            <w:ins w:id="1702" w:author="CMCC-shiyuan-0509" w:date="2024-05-10T10:12:42Z">
              <w:r>
                <w:rPr>
                  <w:highlight w:val="none"/>
                </w:rPr>
                <w:t>1</w:t>
              </w:r>
            </w:ins>
          </w:p>
        </w:tc>
        <w:tc>
          <w:tcPr>
            <w:tcW w:w="6905" w:type="dxa"/>
            <w:shd w:val="clear" w:color="auto" w:fill="auto"/>
          </w:tcPr>
          <w:p>
            <w:pPr>
              <w:pStyle w:val="76"/>
              <w:rPr>
                <w:ins w:id="1703" w:author="CMCC-shiyuan-0509" w:date="2024-05-10T10:12:42Z"/>
                <w:highlight w:val="none"/>
              </w:rPr>
            </w:pPr>
            <w:ins w:id="1704" w:author="CMCC-shiyuan-0509" w:date="2024-05-10T10:12:42Z">
              <w:r>
                <w:rPr>
                  <w:highlight w:val="none"/>
                </w:rPr>
                <w:t xml:space="preserve">GSO, </w:t>
              </w:r>
            </w:ins>
            <w:ins w:id="1705" w:author="CMCC-shiyuan-0509" w:date="2024-05-10T10:35:03Z">
              <w:r>
                <w:rPr>
                  <w:rFonts w:hint="eastAsia"/>
                  <w:highlight w:val="none"/>
                  <w:lang w:val="en-US" w:eastAsia="zh-CN"/>
                </w:rPr>
                <w:t>F</w:t>
              </w:r>
            </w:ins>
            <w:ins w:id="1706" w:author="CMCC-shiyuan-0509" w:date="2024-05-10T10:35:04Z">
              <w:r>
                <w:rPr>
                  <w:rFonts w:hint="eastAsia"/>
                  <w:highlight w:val="none"/>
                  <w:lang w:val="en-US" w:eastAsia="zh-CN"/>
                </w:rPr>
                <w:t>D</w:t>
              </w:r>
            </w:ins>
            <w:ins w:id="1707" w:author="CMCC-shiyuan-0509" w:date="2024-05-10T10:12:42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8" w:author="CMCC-shiyuan-0509" w:date="2024-05-10T10:12:42Z"/>
        </w:trPr>
        <w:tc>
          <w:tcPr>
            <w:tcW w:w="2265" w:type="dxa"/>
            <w:shd w:val="clear" w:color="auto" w:fill="auto"/>
          </w:tcPr>
          <w:p>
            <w:pPr>
              <w:pStyle w:val="76"/>
              <w:rPr>
                <w:ins w:id="1709" w:author="CMCC-shiyuan-0509" w:date="2024-05-10T10:12:42Z"/>
                <w:rFonts w:hint="eastAsia" w:eastAsiaTheme="minorEastAsia"/>
                <w:highlight w:val="none"/>
                <w:lang w:val="en-US" w:eastAsia="zh-CN"/>
              </w:rPr>
            </w:pPr>
            <w:ins w:id="1710" w:author="CMCC-shiyuan-0509" w:date="2024-05-10T10:12:42Z">
              <w:r>
                <w:rPr>
                  <w:rFonts w:hint="eastAsia"/>
                  <w:highlight w:val="none"/>
                  <w:lang w:val="en-US" w:eastAsia="zh-CN"/>
                </w:rPr>
                <w:t>2</w:t>
              </w:r>
            </w:ins>
          </w:p>
        </w:tc>
        <w:tc>
          <w:tcPr>
            <w:tcW w:w="6905" w:type="dxa"/>
            <w:shd w:val="clear" w:color="auto" w:fill="auto"/>
          </w:tcPr>
          <w:p>
            <w:pPr>
              <w:pStyle w:val="76"/>
              <w:rPr>
                <w:ins w:id="1711" w:author="CMCC-shiyuan-0509" w:date="2024-05-10T10:12:42Z"/>
                <w:rFonts w:hint="default" w:eastAsiaTheme="minorEastAsia"/>
                <w:highlight w:val="none"/>
                <w:lang w:val="en-US" w:eastAsia="zh-CN"/>
              </w:rPr>
            </w:pPr>
            <w:ins w:id="1712" w:author="CMCC-shiyuan-0509" w:date="2024-05-10T10:12:42Z">
              <w:r>
                <w:rPr>
                  <w:rFonts w:hint="eastAsia"/>
                  <w:highlight w:val="none"/>
                  <w:lang w:val="en-US" w:eastAsia="zh-CN"/>
                </w:rPr>
                <w:t xml:space="preserve">NGSO, </w:t>
              </w:r>
            </w:ins>
            <w:ins w:id="1713" w:author="CMCC-shiyuan-0509" w:date="2024-05-10T10:35:05Z">
              <w:r>
                <w:rPr>
                  <w:rFonts w:hint="eastAsia"/>
                  <w:highlight w:val="none"/>
                  <w:lang w:val="en-US" w:eastAsia="zh-CN"/>
                </w:rPr>
                <w:t>FD</w:t>
              </w:r>
            </w:ins>
            <w:ins w:id="1714" w:author="CMCC-shiyuan-0509" w:date="2024-05-10T10:12:42Z">
              <w:r>
                <w:rPr>
                  <w:rFonts w:hint="eastAsia"/>
                  <w:highlight w:val="none"/>
                  <w:lang w:val="en-US" w:eastAsia="zh-CN"/>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5" w:author="CMCC-shiyuan-0509" w:date="2024-05-10T10:12:42Z"/>
        </w:trPr>
        <w:tc>
          <w:tcPr>
            <w:tcW w:w="9170" w:type="dxa"/>
            <w:gridSpan w:val="2"/>
            <w:shd w:val="clear" w:color="auto" w:fill="auto"/>
          </w:tcPr>
          <w:p>
            <w:pPr>
              <w:pStyle w:val="76"/>
              <w:rPr>
                <w:ins w:id="1716" w:author="CMCC-shiyuan-0509" w:date="2024-05-10T10:12:42Z"/>
                <w:rFonts w:ascii="Arial" w:hAnsi="Arial"/>
                <w:sz w:val="18"/>
              </w:rPr>
            </w:pPr>
            <w:ins w:id="1717" w:author="CMCC-shiyuan-0509" w:date="2024-05-10T10:12:42Z">
              <w:r>
                <w:rPr>
                  <w:rFonts w:hint="eastAsia"/>
                  <w:highlight w:val="none"/>
                  <w:lang w:val="en-US" w:eastAsia="zh-CN"/>
                </w:rPr>
                <w:t xml:space="preserve">Note 1: </w:t>
              </w:r>
            </w:ins>
            <w:ins w:id="1718" w:author="CMCC-shiyuan-0509" w:date="2024-05-10T10:12:42Z">
              <w:r>
                <w:rPr>
                  <w:rFonts w:ascii="Arial" w:hAnsi="Arial"/>
                  <w:sz w:val="18"/>
                </w:rPr>
                <w:t>If UE supports both NGSO and GSO, the test case Config 1 can be skipped if the UE passes test case Config 2.</w:t>
              </w:r>
            </w:ins>
          </w:p>
          <w:p>
            <w:pPr>
              <w:pStyle w:val="76"/>
              <w:rPr>
                <w:ins w:id="1719" w:author="CMCC-shiyuan-0509" w:date="2024-05-10T10:12:42Z"/>
                <w:rFonts w:hint="default" w:ascii="Arial" w:hAnsi="Arial" w:eastAsiaTheme="minorEastAsia"/>
                <w:sz w:val="18"/>
                <w:lang w:val="en-US" w:eastAsia="zh-CN"/>
              </w:rPr>
            </w:pPr>
            <w:ins w:id="1720" w:author="CMCC-shiyuan-0509" w:date="2024-05-10T10:12:42Z">
              <w:r>
                <w:rPr>
                  <w:rFonts w:hint="eastAsia"/>
                  <w:sz w:val="18"/>
                  <w:lang w:val="en-US" w:eastAsia="zh-CN"/>
                </w:rPr>
                <w:t>Note 2: Config 2 is applicable when SIB33 is provided to the UE.</w:t>
              </w:r>
            </w:ins>
          </w:p>
        </w:tc>
      </w:tr>
    </w:tbl>
    <w:p/>
    <w:p>
      <w:pPr>
        <w:pStyle w:val="6"/>
        <w:rPr>
          <w:snapToGrid w:val="0"/>
        </w:rPr>
      </w:pPr>
      <w:r>
        <w:rPr>
          <w:snapToGrid w:val="0"/>
        </w:rPr>
        <w:t>A.14.6.1.1.3</w:t>
      </w:r>
      <w:r>
        <w:rPr>
          <w:snapToGrid w:val="0"/>
        </w:rPr>
        <w:tab/>
      </w:r>
      <w:r>
        <w:rPr>
          <w:snapToGrid w:val="0"/>
        </w:rPr>
        <w:t>Test Requirements</w:t>
      </w:r>
    </w:p>
    <w:p>
      <w:r>
        <w:t>The RSRP measurement accuracy shall fulfil the requirements in sections 9.1.21A.1 and 9.1.21A.2.</w:t>
      </w:r>
    </w:p>
    <w:p/>
    <w:p>
      <w:pPr>
        <w:pStyle w:val="5"/>
      </w:pPr>
      <w:r>
        <w:t>A.14.6.1.2</w:t>
      </w:r>
      <w:r>
        <w:tab/>
      </w:r>
      <w:r>
        <w:t>HD-FDD RSRP Intra frequency case for Cat-M1 UE in CEModeA</w:t>
      </w:r>
    </w:p>
    <w:p>
      <w:pPr>
        <w:pStyle w:val="6"/>
        <w:rPr>
          <w:snapToGrid w:val="0"/>
        </w:rPr>
      </w:pPr>
      <w:r>
        <w:rPr>
          <w:snapToGrid w:val="0"/>
        </w:rPr>
        <w:t>A.14.6.1.2.1</w:t>
      </w:r>
      <w:r>
        <w:rPr>
          <w:snapToGrid w:val="0"/>
        </w:rPr>
        <w:tab/>
      </w:r>
      <w:r>
        <w:rPr>
          <w:snapToGrid w:val="0"/>
        </w:rPr>
        <w:t>Test Purpose and Environment</w:t>
      </w:r>
    </w:p>
    <w:p>
      <w:r>
        <w:t>The purpose of this test is to verify that the RSRP measurement accuracy is within the specified limits. This test will verify the requirements in Sections 9.1.21A.1 and 9.1.21A.2 for HD-FDD intra frequency RSRP measurements for Cat-M1 UE in CEModeA.</w:t>
      </w:r>
    </w:p>
    <w:p>
      <w:pPr>
        <w:pStyle w:val="6"/>
        <w:rPr>
          <w:snapToGrid w:val="0"/>
        </w:rPr>
      </w:pPr>
      <w:r>
        <w:rPr>
          <w:snapToGrid w:val="0"/>
        </w:rPr>
        <w:t>A.14.6.1.2.2</w:t>
      </w:r>
      <w:r>
        <w:rPr>
          <w:snapToGrid w:val="0"/>
        </w:rPr>
        <w:tab/>
      </w:r>
      <w:r>
        <w:rPr>
          <w:snapToGrid w:val="0"/>
        </w:rPr>
        <w:t>Test parameters</w:t>
      </w:r>
    </w:p>
    <w:p>
      <w:ins w:id="1721" w:author="CMCC-shiyuan-0509" w:date="2024-05-10T10:27:48Z">
        <w:r>
          <w:rPr>
            <w:rFonts w:hint="eastAsia"/>
          </w:rPr>
          <w:t>The supported test configurations are provided in Table A.14.</w:t>
        </w:r>
      </w:ins>
      <w:ins w:id="1722" w:author="CMCC-shiyuan-0509" w:date="2024-05-10T10:27:48Z">
        <w:r>
          <w:rPr>
            <w:rFonts w:hint="eastAsia"/>
            <w:lang w:val="en-US" w:eastAsia="zh-CN"/>
          </w:rPr>
          <w:t>6</w:t>
        </w:r>
      </w:ins>
      <w:ins w:id="1723" w:author="CMCC-shiyuan-0509" w:date="2024-05-10T10:27:48Z">
        <w:r>
          <w:rPr>
            <w:rFonts w:hint="eastAsia"/>
          </w:rPr>
          <w:t>.1.</w:t>
        </w:r>
      </w:ins>
      <w:ins w:id="1724" w:author="CMCC-shiyuan-0509" w:date="2024-05-10T10:27:52Z">
        <w:r>
          <w:rPr>
            <w:rFonts w:hint="eastAsia"/>
            <w:lang w:val="en-US" w:eastAsia="zh-CN"/>
          </w:rPr>
          <w:t>2</w:t>
        </w:r>
      </w:ins>
      <w:ins w:id="1725" w:author="CMCC-shiyuan-0509" w:date="2024-05-10T10:27:48Z">
        <w:r>
          <w:rPr>
            <w:rFonts w:hint="eastAsia"/>
          </w:rPr>
          <w:t>.</w:t>
        </w:r>
      </w:ins>
      <w:ins w:id="1726" w:author="CMCC-shiyuan-0509" w:date="2024-05-10T10:27:48Z">
        <w:r>
          <w:rPr>
            <w:rFonts w:hint="eastAsia"/>
            <w:lang w:val="en-US" w:eastAsia="zh-CN"/>
          </w:rPr>
          <w:t>2</w:t>
        </w:r>
      </w:ins>
      <w:ins w:id="1727" w:author="CMCC-shiyuan-0509" w:date="2024-05-10T10:27:48Z">
        <w:r>
          <w:rPr>
            <w:rFonts w:hint="eastAsia"/>
          </w:rPr>
          <w:t>-</w:t>
        </w:r>
      </w:ins>
      <w:ins w:id="1728" w:author="CMCC-shiyuan-0509" w:date="2024-05-10T10:27:48Z">
        <w:r>
          <w:rPr>
            <w:rFonts w:hint="eastAsia"/>
            <w:lang w:val="en-US" w:eastAsia="zh-CN"/>
          </w:rPr>
          <w:t>2</w:t>
        </w:r>
      </w:ins>
      <w:ins w:id="1729" w:author="CMCC-shiyuan-0509" w:date="2024-05-10T10:27:48Z">
        <w:r>
          <w:rPr>
            <w:rFonts w:hint="eastAsia"/>
          </w:rPr>
          <w:t>.</w:t>
        </w:r>
      </w:ins>
      <w:ins w:id="1730" w:author="CMCC-shiyuan-0509" w:date="2024-05-10T10:27:48Z">
        <w:r>
          <w:rPr>
            <w:rFonts w:hint="eastAsia"/>
            <w:lang w:val="en-US" w:eastAsia="zh-CN"/>
          </w:rPr>
          <w:t xml:space="preserve">  </w:t>
        </w:r>
      </w:ins>
      <w:r>
        <w:t>In this set of test cases all cells are on the same carrier frequency. Both absolute and relative accuracy of RSRP intra frequency measurements are tested by using the parameters in Table A.14.6.1.2.2-1. In all test cases, Cell 1 is the PCell and Cell 2 the target cell.</w:t>
      </w:r>
    </w:p>
    <w:p>
      <w:pPr>
        <w:pStyle w:val="78"/>
      </w:pPr>
      <w:r>
        <w:t>Table A.14.6.1.2.2-1: HD-FDD RSRP Intra frequency test parameters for Cat-M1 UE in CEModeA</w:t>
      </w:r>
    </w:p>
    <w:tbl>
      <w:tblPr>
        <w:tblStyle w:val="5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731" w:author="CMCC-shiyuan-0509" w:date="2024-05-10T10:39:43Z">
          <w:tblPr>
            <w:tblStyle w:val="59"/>
            <w:tblW w:w="11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870"/>
        <w:gridCol w:w="1515"/>
        <w:gridCol w:w="909"/>
        <w:gridCol w:w="1412"/>
        <w:gridCol w:w="831"/>
        <w:gridCol w:w="764"/>
        <w:gridCol w:w="857"/>
        <w:gridCol w:w="757"/>
        <w:gridCol w:w="881"/>
        <w:gridCol w:w="762"/>
        <w:tblGridChange w:id="1732">
          <w:tblGrid>
            <w:gridCol w:w="1280"/>
            <w:gridCol w:w="73"/>
            <w:gridCol w:w="1784"/>
            <w:gridCol w:w="612"/>
            <w:gridCol w:w="659"/>
            <w:gridCol w:w="250"/>
            <w:gridCol w:w="1412"/>
            <w:gridCol w:w="831"/>
            <w:gridCol w:w="831"/>
            <w:gridCol w:w="831"/>
            <w:gridCol w:w="831"/>
            <w:gridCol w:w="831"/>
            <w:gridCol w:w="8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3"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733" w:author="CMCC-shiyuan-0509" w:date="2024-05-10T10:39:43Z">
            <w:trPr>
              <w:trHeight w:val="20" w:hRule="atLeast"/>
              <w:jc w:val="center"/>
            </w:trPr>
          </w:trPrChange>
        </w:trPr>
        <w:tc>
          <w:tcPr>
            <w:tcW w:w="2385" w:type="dxa"/>
            <w:gridSpan w:val="2"/>
            <w:vMerge w:val="restart"/>
            <w:vAlign w:val="center"/>
            <w:tcPrChange w:id="1734" w:author="CMCC-shiyuan-0509" w:date="2024-05-10T10:39:43Z">
              <w:tcPr>
                <w:tcW w:w="3137" w:type="dxa"/>
                <w:gridSpan w:val="3"/>
                <w:vMerge w:val="restart"/>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Parameter</w:t>
            </w:r>
          </w:p>
        </w:tc>
        <w:tc>
          <w:tcPr>
            <w:tcW w:w="909" w:type="dxa"/>
            <w:vMerge w:val="restart"/>
            <w:vAlign w:val="center"/>
            <w:tcPrChange w:id="1735" w:author="CMCC-shiyuan-0509" w:date="2024-05-10T10:39:43Z">
              <w:tcPr>
                <w:tcW w:w="1271" w:type="dxa"/>
                <w:gridSpan w:val="2"/>
                <w:vMerge w:val="restart"/>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Unit</w:t>
            </w:r>
          </w:p>
        </w:tc>
        <w:tc>
          <w:tcPr>
            <w:tcW w:w="1412" w:type="dxa"/>
            <w:vMerge w:val="restart"/>
            <w:vAlign w:val="center"/>
            <w:tcPrChange w:id="1736" w:author="CMCC-shiyuan-0509" w:date="2024-05-10T10:39:43Z">
              <w:tcPr>
                <w:tcW w:w="1662" w:type="dxa"/>
                <w:gridSpan w:val="2"/>
                <w:vMerge w:val="restart"/>
                <w:vAlign w:val="center"/>
              </w:tcPr>
            </w:tcPrChange>
          </w:tcPr>
          <w:p>
            <w:pPr>
              <w:keepNext/>
              <w:keepLines/>
              <w:spacing w:after="0"/>
              <w:jc w:val="center"/>
              <w:rPr>
                <w:rFonts w:hint="default" w:ascii="Arial" w:hAnsi="Arial" w:cs="Arial" w:eastAsiaTheme="minorEastAsia"/>
                <w:b/>
                <w:sz w:val="18"/>
                <w:lang w:val="en-US" w:eastAsia="zh-CN"/>
              </w:rPr>
            </w:pPr>
            <w:ins w:id="1737" w:author="CMCC-shiyuan-0509" w:date="2024-05-10T10:36:29Z">
              <w:r>
                <w:rPr>
                  <w:rFonts w:hint="eastAsia" w:ascii="Arial" w:hAnsi="Arial" w:cs="Arial"/>
                  <w:b/>
                  <w:sz w:val="18"/>
                  <w:lang w:val="en-US" w:eastAsia="zh-CN"/>
                </w:rPr>
                <w:t>Tes</w:t>
              </w:r>
            </w:ins>
            <w:ins w:id="1738" w:author="CMCC-shiyuan-0509" w:date="2024-05-10T10:36:30Z">
              <w:r>
                <w:rPr>
                  <w:rFonts w:hint="eastAsia" w:ascii="Arial" w:hAnsi="Arial" w:cs="Arial"/>
                  <w:b/>
                  <w:sz w:val="18"/>
                  <w:lang w:val="en-US" w:eastAsia="zh-CN"/>
                </w:rPr>
                <w:t>t</w:t>
              </w:r>
            </w:ins>
            <w:ins w:id="1739" w:author="CMCC-shiyuan-0509" w:date="2024-05-10T10:36:31Z">
              <w:r>
                <w:rPr>
                  <w:rFonts w:hint="eastAsia" w:ascii="Arial" w:hAnsi="Arial" w:cs="Arial"/>
                  <w:b/>
                  <w:sz w:val="18"/>
                  <w:lang w:val="en-US" w:eastAsia="zh-CN"/>
                </w:rPr>
                <w:t xml:space="preserve"> confi</w:t>
              </w:r>
            </w:ins>
            <w:ins w:id="1740" w:author="CMCC-shiyuan-0509" w:date="2024-05-10T10:36:32Z">
              <w:r>
                <w:rPr>
                  <w:rFonts w:hint="eastAsia" w:ascii="Arial" w:hAnsi="Arial" w:cs="Arial"/>
                  <w:b/>
                  <w:sz w:val="18"/>
                  <w:lang w:val="en-US" w:eastAsia="zh-CN"/>
                </w:rPr>
                <w:t>guration</w:t>
              </w:r>
            </w:ins>
          </w:p>
        </w:tc>
        <w:tc>
          <w:tcPr>
            <w:tcW w:w="1595" w:type="dxa"/>
            <w:gridSpan w:val="2"/>
            <w:vAlign w:val="center"/>
            <w:tcPrChange w:id="1741" w:author="CMCC-shiyuan-0509" w:date="2024-05-10T10:39:43Z">
              <w:tcPr>
                <w:tcW w:w="1662" w:type="dxa"/>
                <w:gridSpan w:val="2"/>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Test 1</w:t>
            </w:r>
          </w:p>
        </w:tc>
        <w:tc>
          <w:tcPr>
            <w:tcW w:w="1614" w:type="dxa"/>
            <w:gridSpan w:val="2"/>
            <w:vAlign w:val="center"/>
            <w:tcPrChange w:id="1742" w:author="CMCC-shiyuan-0509" w:date="2024-05-10T10:39:43Z">
              <w:tcPr>
                <w:tcW w:w="1662" w:type="dxa"/>
                <w:gridSpan w:val="2"/>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Test 2</w:t>
            </w:r>
          </w:p>
        </w:tc>
        <w:tc>
          <w:tcPr>
            <w:tcW w:w="1643" w:type="dxa"/>
            <w:gridSpan w:val="2"/>
            <w:vAlign w:val="center"/>
            <w:tcPrChange w:id="1743" w:author="CMCC-shiyuan-0509" w:date="2024-05-10T10:39:43Z">
              <w:tcPr>
                <w:tcW w:w="1663" w:type="dxa"/>
                <w:gridSpan w:val="2"/>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Test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4"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744" w:author="CMCC-shiyuan-0509" w:date="2024-05-10T10:39:43Z">
            <w:trPr>
              <w:trHeight w:val="20" w:hRule="atLeast"/>
              <w:jc w:val="center"/>
            </w:trPr>
          </w:trPrChange>
        </w:trPr>
        <w:tc>
          <w:tcPr>
            <w:tcW w:w="2385" w:type="dxa"/>
            <w:gridSpan w:val="2"/>
            <w:vMerge w:val="continue"/>
            <w:vAlign w:val="center"/>
            <w:tcPrChange w:id="1745" w:author="CMCC-shiyuan-0509" w:date="2024-05-10T10:39:43Z">
              <w:tcPr>
                <w:tcW w:w="3137" w:type="dxa"/>
                <w:gridSpan w:val="3"/>
                <w:vMerge w:val="continue"/>
                <w:vAlign w:val="center"/>
              </w:tcPr>
            </w:tcPrChange>
          </w:tcPr>
          <w:p>
            <w:pPr>
              <w:keepNext/>
              <w:keepLines/>
              <w:spacing w:after="0"/>
              <w:jc w:val="center"/>
              <w:rPr>
                <w:rFonts w:ascii="Arial" w:hAnsi="Arial" w:cs="Arial"/>
                <w:b/>
                <w:sz w:val="18"/>
                <w:lang w:eastAsia="ja-JP"/>
              </w:rPr>
            </w:pPr>
          </w:p>
        </w:tc>
        <w:tc>
          <w:tcPr>
            <w:tcW w:w="909" w:type="dxa"/>
            <w:vMerge w:val="continue"/>
            <w:vAlign w:val="center"/>
            <w:tcPrChange w:id="1746" w:author="CMCC-shiyuan-0509" w:date="2024-05-10T10:39:43Z">
              <w:tcPr>
                <w:tcW w:w="1271" w:type="dxa"/>
                <w:gridSpan w:val="2"/>
                <w:vMerge w:val="continue"/>
                <w:vAlign w:val="center"/>
              </w:tcPr>
            </w:tcPrChange>
          </w:tcPr>
          <w:p>
            <w:pPr>
              <w:keepNext/>
              <w:keepLines/>
              <w:spacing w:after="0"/>
              <w:jc w:val="center"/>
              <w:rPr>
                <w:rFonts w:ascii="Arial" w:hAnsi="Arial" w:cs="Arial"/>
                <w:b/>
                <w:sz w:val="18"/>
                <w:lang w:eastAsia="ja-JP"/>
              </w:rPr>
            </w:pPr>
          </w:p>
        </w:tc>
        <w:tc>
          <w:tcPr>
            <w:tcW w:w="1412" w:type="dxa"/>
            <w:vMerge w:val="continue"/>
            <w:vAlign w:val="center"/>
            <w:tcPrChange w:id="1747" w:author="CMCC-shiyuan-0509" w:date="2024-05-10T10:39:43Z">
              <w:tcPr>
                <w:tcW w:w="1662" w:type="dxa"/>
                <w:gridSpan w:val="2"/>
                <w:vMerge w:val="continue"/>
                <w:vAlign w:val="center"/>
              </w:tcPr>
            </w:tcPrChange>
          </w:tcPr>
          <w:p>
            <w:pPr>
              <w:keepNext/>
              <w:keepLines/>
              <w:spacing w:after="0"/>
              <w:jc w:val="center"/>
              <w:rPr>
                <w:rFonts w:ascii="Arial" w:hAnsi="Arial" w:cs="Arial"/>
                <w:b/>
                <w:sz w:val="18"/>
                <w:lang w:eastAsia="ja-JP"/>
              </w:rPr>
            </w:pPr>
          </w:p>
        </w:tc>
        <w:tc>
          <w:tcPr>
            <w:tcW w:w="831" w:type="dxa"/>
            <w:vAlign w:val="center"/>
            <w:tcPrChange w:id="1748" w:author="CMCC-shiyuan-0509" w:date="2024-05-10T10:39:43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1</w:t>
            </w:r>
          </w:p>
        </w:tc>
        <w:tc>
          <w:tcPr>
            <w:tcW w:w="764" w:type="dxa"/>
            <w:vAlign w:val="center"/>
            <w:tcPrChange w:id="1749" w:author="CMCC-shiyuan-0509" w:date="2024-05-10T10:39:43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2</w:t>
            </w:r>
          </w:p>
        </w:tc>
        <w:tc>
          <w:tcPr>
            <w:tcW w:w="857" w:type="dxa"/>
            <w:vAlign w:val="center"/>
            <w:tcPrChange w:id="1750" w:author="CMCC-shiyuan-0509" w:date="2024-05-10T10:39:43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1</w:t>
            </w:r>
          </w:p>
        </w:tc>
        <w:tc>
          <w:tcPr>
            <w:tcW w:w="757" w:type="dxa"/>
            <w:vAlign w:val="center"/>
            <w:tcPrChange w:id="1751" w:author="CMCC-shiyuan-0509" w:date="2024-05-10T10:39:43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2</w:t>
            </w:r>
          </w:p>
        </w:tc>
        <w:tc>
          <w:tcPr>
            <w:tcW w:w="881" w:type="dxa"/>
            <w:vAlign w:val="center"/>
            <w:tcPrChange w:id="1752" w:author="CMCC-shiyuan-0509" w:date="2024-05-10T10:39:43Z">
              <w:tcPr>
                <w:tcW w:w="831"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1</w:t>
            </w:r>
          </w:p>
        </w:tc>
        <w:tc>
          <w:tcPr>
            <w:tcW w:w="762" w:type="dxa"/>
            <w:vAlign w:val="center"/>
            <w:tcPrChange w:id="1753" w:author="CMCC-shiyuan-0509" w:date="2024-05-10T10:39:43Z">
              <w:tcPr>
                <w:tcW w:w="832" w:type="dxa"/>
                <w:vAlign w:val="center"/>
              </w:tcPr>
            </w:tcPrChange>
          </w:tcPr>
          <w:p>
            <w:pPr>
              <w:keepNext/>
              <w:keepLines/>
              <w:spacing w:after="0"/>
              <w:jc w:val="center"/>
              <w:rPr>
                <w:rFonts w:ascii="Arial" w:hAnsi="Arial" w:cs="Arial"/>
                <w:b/>
                <w:sz w:val="18"/>
                <w:lang w:eastAsia="ja-JP"/>
              </w:rPr>
            </w:pPr>
            <w:r>
              <w:rPr>
                <w:rFonts w:ascii="Arial" w:hAnsi="Arial" w:cs="Arial"/>
                <w:b/>
                <w:sz w:val="18"/>
                <w:lang w:eastAsia="ja-JP"/>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4"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754" w:author="CMCC-shiyuan-0509" w:date="2024-05-10T10:39:43Z">
            <w:trPr>
              <w:trHeight w:val="20" w:hRule="atLeast"/>
              <w:jc w:val="center"/>
            </w:trPr>
          </w:trPrChange>
        </w:trPr>
        <w:tc>
          <w:tcPr>
            <w:tcW w:w="2385" w:type="dxa"/>
            <w:gridSpan w:val="2"/>
            <w:vAlign w:val="center"/>
            <w:tcPrChange w:id="1755" w:author="CMCC-shiyuan-0509" w:date="2024-05-10T10:39:43Z">
              <w:tcPr>
                <w:tcW w:w="3137" w:type="dxa"/>
                <w:gridSpan w:val="3"/>
                <w:vAlign w:val="center"/>
              </w:tcPr>
            </w:tcPrChange>
          </w:tcPr>
          <w:p>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909" w:type="dxa"/>
            <w:vAlign w:val="center"/>
            <w:tcPrChange w:id="1756" w:author="CMCC-shiyuan-0509" w:date="2024-05-10T10:39:43Z">
              <w:tcPr>
                <w:tcW w:w="1271" w:type="dxa"/>
                <w:gridSpan w:val="2"/>
                <w:vAlign w:val="center"/>
              </w:tcPr>
            </w:tcPrChange>
          </w:tcPr>
          <w:p>
            <w:pPr>
              <w:keepNext/>
              <w:keepLines/>
              <w:spacing w:after="0"/>
              <w:jc w:val="center"/>
              <w:rPr>
                <w:rFonts w:ascii="Arial" w:hAnsi="Arial" w:cs="Arial"/>
                <w:sz w:val="18"/>
                <w:lang w:val="it-IT" w:eastAsia="ja-JP"/>
              </w:rPr>
            </w:pPr>
          </w:p>
        </w:tc>
        <w:tc>
          <w:tcPr>
            <w:tcW w:w="1412" w:type="dxa"/>
            <w:vAlign w:val="center"/>
            <w:tcPrChange w:id="1757" w:author="CMCC-shiyuan-0509" w:date="2024-05-10T10:39:43Z">
              <w:tcPr>
                <w:tcW w:w="1662" w:type="dxa"/>
                <w:gridSpan w:val="2"/>
                <w:vAlign w:val="center"/>
              </w:tcPr>
            </w:tcPrChange>
          </w:tcPr>
          <w:p>
            <w:pPr>
              <w:keepNext/>
              <w:keepLines/>
              <w:spacing w:after="0"/>
              <w:jc w:val="center"/>
              <w:rPr>
                <w:rFonts w:hint="default" w:ascii="Arial" w:hAnsi="Arial" w:cs="Arial" w:eastAsiaTheme="minorEastAsia"/>
                <w:sz w:val="18"/>
                <w:lang w:val="en-US" w:eastAsia="zh-CN"/>
              </w:rPr>
            </w:pPr>
            <w:ins w:id="1758" w:author="CMCC-shiyuan-0509" w:date="2024-05-10T10:39:50Z">
              <w:r>
                <w:rPr>
                  <w:rFonts w:hint="eastAsia" w:ascii="Arial" w:hAnsi="Arial" w:cs="Arial"/>
                  <w:sz w:val="18"/>
                  <w:lang w:val="en-US" w:eastAsia="zh-CN"/>
                </w:rPr>
                <w:t>1</w:t>
              </w:r>
            </w:ins>
            <w:ins w:id="1759" w:author="CMCC-shiyuan-0509" w:date="2024-05-10T10:39:51Z">
              <w:r>
                <w:rPr>
                  <w:rFonts w:hint="eastAsia" w:ascii="Arial" w:hAnsi="Arial" w:cs="Arial"/>
                  <w:sz w:val="18"/>
                  <w:lang w:val="en-US" w:eastAsia="zh-CN"/>
                </w:rPr>
                <w:t>,</w:t>
              </w:r>
            </w:ins>
            <w:ins w:id="1760" w:author="CMCC-shiyuan-0509" w:date="2024-05-10T10:39:52Z">
              <w:r>
                <w:rPr>
                  <w:rFonts w:hint="eastAsia" w:ascii="Arial" w:hAnsi="Arial" w:cs="Arial"/>
                  <w:sz w:val="18"/>
                  <w:lang w:val="en-US" w:eastAsia="zh-CN"/>
                </w:rPr>
                <w:t xml:space="preserve"> </w:t>
              </w:r>
            </w:ins>
            <w:ins w:id="1761" w:author="CMCC-shiyuan-0509" w:date="2024-05-10T10:39:51Z">
              <w:r>
                <w:rPr>
                  <w:rFonts w:hint="eastAsia" w:ascii="Arial" w:hAnsi="Arial" w:cs="Arial"/>
                  <w:sz w:val="18"/>
                  <w:lang w:val="en-US" w:eastAsia="zh-CN"/>
                </w:rPr>
                <w:t>2</w:t>
              </w:r>
            </w:ins>
          </w:p>
        </w:tc>
        <w:tc>
          <w:tcPr>
            <w:tcW w:w="1595" w:type="dxa"/>
            <w:gridSpan w:val="2"/>
            <w:vAlign w:val="center"/>
            <w:tcPrChange w:id="1762"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c>
          <w:tcPr>
            <w:tcW w:w="1614" w:type="dxa"/>
            <w:gridSpan w:val="2"/>
            <w:vAlign w:val="center"/>
            <w:tcPrChange w:id="1763"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c>
          <w:tcPr>
            <w:tcW w:w="1643" w:type="dxa"/>
            <w:gridSpan w:val="2"/>
            <w:vAlign w:val="center"/>
            <w:tcPrChange w:id="1764" w:author="CMCC-shiyuan-0509" w:date="2024-05-10T10:39:43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5"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765" w:author="CMCC-shiyuan-0509" w:date="2024-05-10T10:39:43Z">
            <w:trPr>
              <w:trHeight w:val="20" w:hRule="atLeast"/>
              <w:jc w:val="center"/>
            </w:trPr>
          </w:trPrChange>
        </w:trPr>
        <w:tc>
          <w:tcPr>
            <w:tcW w:w="2385" w:type="dxa"/>
            <w:gridSpan w:val="2"/>
            <w:vAlign w:val="center"/>
            <w:tcPrChange w:id="1766" w:author="CMCC-shiyuan-0509" w:date="2024-05-10T10:39:43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909" w:type="dxa"/>
            <w:vAlign w:val="center"/>
            <w:tcPrChange w:id="1767"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MHz</w:t>
            </w:r>
          </w:p>
        </w:tc>
        <w:tc>
          <w:tcPr>
            <w:tcW w:w="1412" w:type="dxa"/>
            <w:vAlign w:val="center"/>
            <w:tcPrChange w:id="1768"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ins w:id="1769" w:author="CMCC-shiyuan-0509" w:date="2024-05-10T10:39:55Z">
              <w:r>
                <w:rPr>
                  <w:rFonts w:hint="eastAsia" w:ascii="Arial" w:hAnsi="Arial" w:cs="Arial"/>
                  <w:sz w:val="18"/>
                  <w:lang w:val="en-US" w:eastAsia="zh-CN"/>
                </w:rPr>
                <w:t>1, 2</w:t>
              </w:r>
            </w:ins>
          </w:p>
        </w:tc>
        <w:tc>
          <w:tcPr>
            <w:tcW w:w="1595" w:type="dxa"/>
            <w:gridSpan w:val="2"/>
            <w:vAlign w:val="center"/>
            <w:tcPrChange w:id="1770"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rPr>
              <w:t>1.4</w:t>
            </w:r>
          </w:p>
        </w:tc>
        <w:tc>
          <w:tcPr>
            <w:tcW w:w="1614" w:type="dxa"/>
            <w:gridSpan w:val="2"/>
            <w:vAlign w:val="center"/>
            <w:tcPrChange w:id="1771"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rPr>
              <w:t>1.4</w:t>
            </w:r>
          </w:p>
        </w:tc>
        <w:tc>
          <w:tcPr>
            <w:tcW w:w="1643" w:type="dxa"/>
            <w:gridSpan w:val="2"/>
            <w:vAlign w:val="center"/>
            <w:tcPrChange w:id="1772" w:author="CMCC-shiyuan-0509" w:date="2024-05-10T10:39:43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3" w:author="CMCC-shiyuan-0509" w:date="2024-05-10T10:5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4" w:hRule="atLeast"/>
          <w:jc w:val="center"/>
          <w:trPrChange w:id="1773" w:author="CMCC-shiyuan-0509" w:date="2024-05-10T10:53:35Z">
            <w:trPr>
              <w:trHeight w:val="20" w:hRule="atLeast"/>
              <w:jc w:val="center"/>
            </w:trPr>
          </w:trPrChange>
        </w:trPr>
        <w:tc>
          <w:tcPr>
            <w:tcW w:w="2385" w:type="dxa"/>
            <w:gridSpan w:val="2"/>
            <w:tcBorders>
              <w:bottom w:val="nil"/>
            </w:tcBorders>
            <w:tcPrChange w:id="1774" w:author="CMCC-shiyuan-0509" w:date="2024-05-10T10:53:35Z">
              <w:tcPr>
                <w:tcW w:w="3137" w:type="dxa"/>
                <w:gridSpan w:val="3"/>
              </w:tcPr>
            </w:tcPrChange>
          </w:tcPr>
          <w:p>
            <w:pPr>
              <w:keepNext/>
              <w:keepLines/>
              <w:spacing w:after="0"/>
              <w:rPr>
                <w:rFonts w:ascii="Arial" w:hAnsi="Arial" w:cs="Arial"/>
                <w:sz w:val="18"/>
                <w:lang w:eastAsia="ja-JP"/>
              </w:rPr>
            </w:pPr>
            <w:r>
              <w:rPr>
                <w:rFonts w:ascii="Arial" w:hAnsi="Arial" w:cs="v4.2.0"/>
                <w:sz w:val="18"/>
              </w:rPr>
              <w:t>Satellite information</w:t>
            </w:r>
          </w:p>
        </w:tc>
        <w:tc>
          <w:tcPr>
            <w:tcW w:w="909" w:type="dxa"/>
            <w:tcBorders>
              <w:bottom w:val="nil"/>
            </w:tcBorders>
            <w:tcPrChange w:id="1775" w:author="CMCC-shiyuan-0509" w:date="2024-05-10T10:53:35Z">
              <w:tcPr>
                <w:tcW w:w="1271" w:type="dxa"/>
                <w:gridSpan w:val="2"/>
              </w:tcPr>
            </w:tcPrChange>
          </w:tcPr>
          <w:p>
            <w:pPr>
              <w:keepNext/>
              <w:keepLines/>
              <w:spacing w:after="0"/>
              <w:jc w:val="center"/>
              <w:rPr>
                <w:rFonts w:ascii="Arial" w:hAnsi="Arial" w:cs="Arial"/>
                <w:sz w:val="18"/>
                <w:lang w:eastAsia="ja-JP"/>
              </w:rPr>
            </w:pPr>
          </w:p>
        </w:tc>
        <w:tc>
          <w:tcPr>
            <w:tcW w:w="1412" w:type="dxa"/>
            <w:tcPrChange w:id="1776" w:author="CMCC-shiyuan-0509" w:date="2024-05-10T10:53:35Z">
              <w:tcPr>
                <w:tcW w:w="1662" w:type="dxa"/>
                <w:gridSpan w:val="2"/>
              </w:tcPr>
            </w:tcPrChange>
          </w:tcPr>
          <w:p>
            <w:pPr>
              <w:keepNext/>
              <w:keepLines/>
              <w:spacing w:after="0"/>
              <w:jc w:val="center"/>
              <w:rPr>
                <w:rFonts w:hint="eastAsia" w:ascii="Arial" w:hAnsi="Arial" w:cs="Arial" w:eastAsiaTheme="minorEastAsia"/>
                <w:sz w:val="18"/>
                <w:lang w:val="en-US" w:eastAsia="zh-CN"/>
              </w:rPr>
            </w:pPr>
            <w:ins w:id="1777" w:author="CMCC-shiyuan-0509" w:date="2024-05-10T10:39:57Z">
              <w:r>
                <w:rPr>
                  <w:rFonts w:hint="eastAsia" w:ascii="Arial" w:hAnsi="Arial" w:cs="Arial"/>
                  <w:sz w:val="18"/>
                  <w:lang w:val="en-US" w:eastAsia="zh-CN"/>
                </w:rPr>
                <w:t>1</w:t>
              </w:r>
            </w:ins>
          </w:p>
        </w:tc>
        <w:tc>
          <w:tcPr>
            <w:tcW w:w="831" w:type="dxa"/>
            <w:tcPrChange w:id="1778" w:author="CMCC-shiyuan-0509" w:date="2024-05-10T10:53:35Z">
              <w:tcPr>
                <w:tcW w:w="831" w:type="dxa"/>
              </w:tcPr>
            </w:tcPrChange>
          </w:tcPr>
          <w:p>
            <w:pPr>
              <w:keepNext/>
              <w:keepLines/>
              <w:spacing w:after="0"/>
              <w:jc w:val="center"/>
              <w:rPr>
                <w:rFonts w:hint="default" w:ascii="Arial" w:hAnsi="Arial" w:cs="Arial" w:eastAsiaTheme="minorEastAsia"/>
                <w:sz w:val="18"/>
                <w:lang w:val="en-US" w:eastAsia="zh-CN"/>
              </w:rPr>
            </w:pPr>
            <w:del w:id="1779" w:author="CMCC-shiyuan-0509" w:date="2024-05-10T10:37:57Z">
              <w:r>
                <w:rPr>
                  <w:rFonts w:hint="default" w:ascii="Arial" w:hAnsi="Arial" w:cs="v4.2.0"/>
                  <w:sz w:val="18"/>
                  <w:lang w:val="en-US"/>
                </w:rPr>
                <w:delText>GSO</w:delText>
              </w:r>
            </w:del>
            <w:ins w:id="1780" w:author="CMCC-shiyuan-0509" w:date="2024-05-10T10:37:59Z">
              <w:r>
                <w:rPr>
                  <w:rFonts w:hint="eastAsia" w:ascii="Arial" w:hAnsi="Arial" w:cs="v4.2.0"/>
                  <w:sz w:val="18"/>
                  <w:lang w:val="en-US" w:eastAsia="zh-CN"/>
                </w:rPr>
                <w:t>S</w:t>
              </w:r>
            </w:ins>
            <w:ins w:id="1781" w:author="CMCC-shiyuan-0509" w:date="2024-05-10T10:38:00Z">
              <w:r>
                <w:rPr>
                  <w:rFonts w:hint="eastAsia" w:ascii="Arial" w:hAnsi="Arial" w:cs="v4.2.0"/>
                  <w:sz w:val="18"/>
                  <w:lang w:val="en-US" w:eastAsia="zh-CN"/>
                </w:rPr>
                <w:t>SC</w:t>
              </w:r>
            </w:ins>
            <w:ins w:id="1782" w:author="CMCC-shiyuan-0509" w:date="2024-05-10T10:38:01Z">
              <w:r>
                <w:rPr>
                  <w:rFonts w:hint="eastAsia" w:ascii="Arial" w:hAnsi="Arial" w:cs="v4.2.0"/>
                  <w:sz w:val="18"/>
                  <w:lang w:val="en-US" w:eastAsia="zh-CN"/>
                </w:rPr>
                <w:t>.1</w:t>
              </w:r>
            </w:ins>
          </w:p>
        </w:tc>
        <w:tc>
          <w:tcPr>
            <w:tcW w:w="764" w:type="dxa"/>
            <w:tcPrChange w:id="1783" w:author="CMCC-shiyuan-0509" w:date="2024-05-10T10:53:35Z">
              <w:tcPr>
                <w:tcW w:w="831" w:type="dxa"/>
              </w:tcPr>
            </w:tcPrChange>
          </w:tcPr>
          <w:p>
            <w:pPr>
              <w:keepNext/>
              <w:keepLines/>
              <w:spacing w:after="0"/>
              <w:jc w:val="center"/>
              <w:rPr>
                <w:rFonts w:hint="default" w:ascii="Arial" w:hAnsi="Arial" w:cs="Arial" w:eastAsiaTheme="minorEastAsia"/>
                <w:kern w:val="2"/>
                <w:sz w:val="18"/>
                <w:lang w:val="en-US" w:eastAsia="zh-CN"/>
              </w:rPr>
            </w:pPr>
            <w:del w:id="1784" w:author="CMCC-shiyuan-0509" w:date="2024-05-10T10:38:03Z">
              <w:r>
                <w:rPr>
                  <w:rFonts w:hint="default" w:ascii="Arial" w:hAnsi="Arial" w:cs="Arial"/>
                  <w:sz w:val="18"/>
                  <w:lang w:val="en-US" w:eastAsia="ja-JP"/>
                </w:rPr>
                <w:delText>-</w:delText>
              </w:r>
            </w:del>
            <w:ins w:id="1785" w:author="CMCC-shiyuan-0509" w:date="2024-05-10T10:38:03Z">
              <w:r>
                <w:rPr>
                  <w:rFonts w:hint="eastAsia" w:ascii="Arial" w:hAnsi="Arial" w:cs="Arial"/>
                  <w:sz w:val="18"/>
                  <w:lang w:val="en-US" w:eastAsia="zh-CN"/>
                </w:rPr>
                <w:t>NS</w:t>
              </w:r>
            </w:ins>
            <w:ins w:id="1786" w:author="CMCC-shiyuan-0509" w:date="2024-05-10T10:38:04Z">
              <w:r>
                <w:rPr>
                  <w:rFonts w:hint="eastAsia" w:ascii="Arial" w:hAnsi="Arial" w:cs="Arial"/>
                  <w:sz w:val="18"/>
                  <w:lang w:val="en-US" w:eastAsia="zh-CN"/>
                </w:rPr>
                <w:t>C</w:t>
              </w:r>
            </w:ins>
            <w:ins w:id="1787" w:author="CMCC-shiyuan-0509" w:date="2024-05-10T10:38:05Z">
              <w:r>
                <w:rPr>
                  <w:rFonts w:hint="eastAsia" w:ascii="Arial" w:hAnsi="Arial" w:cs="Arial"/>
                  <w:sz w:val="18"/>
                  <w:lang w:val="en-US" w:eastAsia="zh-CN"/>
                </w:rPr>
                <w:t>.1</w:t>
              </w:r>
            </w:ins>
          </w:p>
        </w:tc>
        <w:tc>
          <w:tcPr>
            <w:tcW w:w="857" w:type="dxa"/>
            <w:vAlign w:val="center"/>
            <w:tcPrChange w:id="1788" w:author="CMCC-shiyuan-0509" w:date="2024-05-10T10:53:35Z">
              <w:tcPr>
                <w:tcW w:w="831" w:type="dxa"/>
                <w:vAlign w:val="center"/>
              </w:tcPr>
            </w:tcPrChange>
          </w:tcPr>
          <w:p>
            <w:pPr>
              <w:keepNext/>
              <w:keepLines/>
              <w:spacing w:after="0"/>
              <w:jc w:val="center"/>
              <w:rPr>
                <w:rFonts w:hint="default" w:ascii="Arial" w:hAnsi="Arial" w:cs="Arial" w:eastAsiaTheme="minorEastAsia"/>
                <w:sz w:val="18"/>
                <w:lang w:val="en-US" w:eastAsia="zh-CN"/>
              </w:rPr>
            </w:pPr>
            <w:del w:id="1789" w:author="CMCC-shiyuan-0509" w:date="2024-05-10T10:38:08Z">
              <w:r>
                <w:rPr>
                  <w:rFonts w:hint="default" w:ascii="Arial" w:hAnsi="Arial" w:cs="v4.2.0"/>
                  <w:sz w:val="18"/>
                  <w:lang w:val="en-US"/>
                </w:rPr>
                <w:delText>GSO</w:delText>
              </w:r>
            </w:del>
            <w:ins w:id="1790" w:author="CMCC-shiyuan-0509" w:date="2024-05-10T10:38:08Z">
              <w:r>
                <w:rPr>
                  <w:rFonts w:hint="eastAsia" w:ascii="Arial" w:hAnsi="Arial" w:cs="v4.2.0"/>
                  <w:sz w:val="18"/>
                  <w:lang w:val="en-US" w:eastAsia="zh-CN"/>
                </w:rPr>
                <w:t>SS</w:t>
              </w:r>
            </w:ins>
            <w:ins w:id="1791" w:author="CMCC-shiyuan-0509" w:date="2024-05-10T10:38:09Z">
              <w:r>
                <w:rPr>
                  <w:rFonts w:hint="eastAsia" w:ascii="Arial" w:hAnsi="Arial" w:cs="v4.2.0"/>
                  <w:sz w:val="18"/>
                  <w:lang w:val="en-US" w:eastAsia="zh-CN"/>
                </w:rPr>
                <w:t>C.1</w:t>
              </w:r>
            </w:ins>
          </w:p>
        </w:tc>
        <w:tc>
          <w:tcPr>
            <w:tcW w:w="757" w:type="dxa"/>
            <w:vAlign w:val="center"/>
            <w:tcPrChange w:id="1792" w:author="CMCC-shiyuan-0509" w:date="2024-05-10T10:53:35Z">
              <w:tcPr>
                <w:tcW w:w="831" w:type="dxa"/>
                <w:vAlign w:val="center"/>
              </w:tcPr>
            </w:tcPrChange>
          </w:tcPr>
          <w:p>
            <w:pPr>
              <w:keepNext/>
              <w:keepLines/>
              <w:spacing w:after="0"/>
              <w:jc w:val="center"/>
              <w:rPr>
                <w:rFonts w:ascii="Arial" w:hAnsi="Arial" w:cs="Arial"/>
                <w:kern w:val="2"/>
                <w:sz w:val="18"/>
                <w:lang w:eastAsia="ja-JP"/>
              </w:rPr>
            </w:pPr>
            <w:ins w:id="1793" w:author="CMCC-shiyuan-0509" w:date="2024-05-10T10:38:16Z">
              <w:r>
                <w:rPr>
                  <w:rFonts w:hint="eastAsia" w:ascii="Arial" w:hAnsi="Arial" w:cs="Arial"/>
                  <w:sz w:val="18"/>
                  <w:lang w:val="en-US" w:eastAsia="zh-CN"/>
                </w:rPr>
                <w:t>NSC</w:t>
              </w:r>
            </w:ins>
            <w:ins w:id="1794" w:author="CMCC-shiyuan-0509" w:date="2024-05-10T10:38:17Z">
              <w:r>
                <w:rPr>
                  <w:rFonts w:hint="eastAsia" w:ascii="Arial" w:hAnsi="Arial" w:cs="Arial"/>
                  <w:sz w:val="18"/>
                  <w:lang w:val="en-US" w:eastAsia="zh-CN"/>
                </w:rPr>
                <w:t>.1</w:t>
              </w:r>
            </w:ins>
            <w:del w:id="1795" w:author="CMCC-shiyuan-0509" w:date="2024-05-10T10:38:19Z">
              <w:r>
                <w:rPr>
                  <w:rFonts w:ascii="Arial" w:hAnsi="Arial" w:cs="Arial"/>
                  <w:sz w:val="18"/>
                  <w:lang w:eastAsia="ja-JP"/>
                </w:rPr>
                <w:delText>-</w:delText>
              </w:r>
            </w:del>
          </w:p>
        </w:tc>
        <w:tc>
          <w:tcPr>
            <w:tcW w:w="881" w:type="dxa"/>
            <w:vAlign w:val="center"/>
            <w:tcPrChange w:id="1796" w:author="CMCC-shiyuan-0509" w:date="2024-05-10T10:53:35Z">
              <w:tcPr>
                <w:tcW w:w="831" w:type="dxa"/>
                <w:vAlign w:val="center"/>
              </w:tcPr>
            </w:tcPrChange>
          </w:tcPr>
          <w:p>
            <w:pPr>
              <w:keepNext/>
              <w:keepLines/>
              <w:spacing w:after="0"/>
              <w:jc w:val="center"/>
              <w:rPr>
                <w:rFonts w:ascii="Arial" w:hAnsi="Arial" w:cs="Arial"/>
                <w:sz w:val="18"/>
                <w:lang w:val="da-DK"/>
              </w:rPr>
            </w:pPr>
            <w:ins w:id="1797" w:author="CMCC-shiyuan-0509" w:date="2024-05-10T10:38:23Z">
              <w:r>
                <w:rPr>
                  <w:rFonts w:hint="eastAsia" w:ascii="Arial" w:hAnsi="Arial" w:cs="v4.2.0"/>
                  <w:sz w:val="18"/>
                  <w:lang w:val="en-US" w:eastAsia="zh-CN"/>
                </w:rPr>
                <w:t>SSC.1</w:t>
              </w:r>
            </w:ins>
            <w:del w:id="1798" w:author="CMCC-shiyuan-0509" w:date="2024-05-10T10:38:23Z">
              <w:r>
                <w:rPr>
                  <w:rFonts w:ascii="Arial" w:hAnsi="Arial" w:cs="v4.2.0"/>
                  <w:sz w:val="18"/>
                </w:rPr>
                <w:delText>GSO</w:delText>
              </w:r>
            </w:del>
          </w:p>
        </w:tc>
        <w:tc>
          <w:tcPr>
            <w:tcW w:w="762" w:type="dxa"/>
            <w:vAlign w:val="center"/>
            <w:tcPrChange w:id="1799" w:author="CMCC-shiyuan-0509" w:date="2024-05-10T10:53:35Z">
              <w:tcPr>
                <w:tcW w:w="832" w:type="dxa"/>
                <w:vAlign w:val="center"/>
              </w:tcPr>
            </w:tcPrChange>
          </w:tcPr>
          <w:p>
            <w:pPr>
              <w:keepNext/>
              <w:keepLines/>
              <w:spacing w:after="0"/>
              <w:jc w:val="center"/>
              <w:rPr>
                <w:rFonts w:ascii="Arial" w:hAnsi="Arial" w:cs="Arial"/>
                <w:kern w:val="2"/>
                <w:sz w:val="18"/>
                <w:lang w:eastAsia="ja-JP"/>
              </w:rPr>
            </w:pPr>
            <w:ins w:id="1800" w:author="CMCC-shiyuan-0509" w:date="2024-05-10T10:38:29Z">
              <w:r>
                <w:rPr>
                  <w:rFonts w:hint="eastAsia" w:ascii="Arial" w:hAnsi="Arial" w:cs="Arial"/>
                  <w:sz w:val="18"/>
                  <w:lang w:val="en-US" w:eastAsia="zh-CN"/>
                </w:rPr>
                <w:t>NSC.1</w:t>
              </w:r>
            </w:ins>
            <w:del w:id="1801" w:author="CMCC-shiyuan-0509" w:date="2024-05-10T10:38:29Z">
              <w:r>
                <w:rPr>
                  <w:rFonts w:ascii="Arial" w:hAnsi="Arial" w:cs="Arial"/>
                  <w:sz w:val="18"/>
                  <w:lang w:eastAsia="ja-JP"/>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3" w:author="CMCC-shiyuan-0509" w:date="2024-05-10T10:5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Before w:w="0" w:type="auto"/>
          <w:trHeight w:val="20" w:hRule="atLeast"/>
          <w:jc w:val="center"/>
          <w:ins w:id="1802" w:author="CMCC-shiyuan-0509" w:date="2024-05-10T10:37:51Z"/>
          <w:trPrChange w:id="1803" w:author="CMCC-shiyuan-0509" w:date="2024-05-10T10:53:35Z">
            <w:trPr>
              <w:gridBefore w:val="1"/>
              <w:wBefore w:w="1280" w:type="dxa"/>
              <w:trHeight w:val="20" w:hRule="atLeast"/>
              <w:jc w:val="center"/>
            </w:trPr>
          </w:trPrChange>
        </w:trPr>
        <w:tc>
          <w:tcPr>
            <w:tcW w:w="2385" w:type="dxa"/>
            <w:gridSpan w:val="2"/>
            <w:tcBorders>
              <w:top w:val="nil"/>
            </w:tcBorders>
            <w:tcPrChange w:id="1804" w:author="CMCC-shiyuan-0509" w:date="2024-05-10T10:53:35Z">
              <w:tcPr>
                <w:tcW w:w="2469" w:type="dxa"/>
                <w:gridSpan w:val="3"/>
              </w:tcPr>
            </w:tcPrChange>
          </w:tcPr>
          <w:p>
            <w:pPr>
              <w:keepNext/>
              <w:keepLines/>
              <w:spacing w:after="0"/>
              <w:rPr>
                <w:ins w:id="1805" w:author="CMCC-shiyuan-0509" w:date="2024-05-10T10:37:51Z"/>
                <w:rFonts w:ascii="Arial" w:hAnsi="Arial" w:cs="v4.2.0"/>
                <w:sz w:val="18"/>
              </w:rPr>
            </w:pPr>
          </w:p>
        </w:tc>
        <w:tc>
          <w:tcPr>
            <w:tcW w:w="909" w:type="dxa"/>
            <w:tcBorders>
              <w:top w:val="nil"/>
            </w:tcBorders>
            <w:tcPrChange w:id="1806" w:author="CMCC-shiyuan-0509" w:date="2024-05-10T10:53:35Z">
              <w:tcPr>
                <w:tcW w:w="909" w:type="dxa"/>
                <w:gridSpan w:val="2"/>
              </w:tcPr>
            </w:tcPrChange>
          </w:tcPr>
          <w:p>
            <w:pPr>
              <w:keepNext/>
              <w:keepLines/>
              <w:spacing w:after="0"/>
              <w:jc w:val="center"/>
              <w:rPr>
                <w:ins w:id="1807" w:author="CMCC-shiyuan-0509" w:date="2024-05-10T10:37:51Z"/>
                <w:rFonts w:ascii="Arial" w:hAnsi="Arial" w:cs="Arial"/>
                <w:sz w:val="18"/>
                <w:lang w:eastAsia="ja-JP"/>
              </w:rPr>
            </w:pPr>
          </w:p>
        </w:tc>
        <w:tc>
          <w:tcPr>
            <w:tcW w:w="1412" w:type="dxa"/>
            <w:tcPrChange w:id="1808" w:author="CMCC-shiyuan-0509" w:date="2024-05-10T10:53:35Z">
              <w:tcPr>
                <w:tcW w:w="1412" w:type="dxa"/>
              </w:tcPr>
            </w:tcPrChange>
          </w:tcPr>
          <w:p>
            <w:pPr>
              <w:keepNext/>
              <w:keepLines/>
              <w:spacing w:after="0"/>
              <w:jc w:val="center"/>
              <w:rPr>
                <w:ins w:id="1809" w:author="CMCC-shiyuan-0509" w:date="2024-05-10T10:37:51Z"/>
                <w:rFonts w:hint="eastAsia" w:ascii="Arial" w:hAnsi="Arial" w:cs="Arial" w:eastAsiaTheme="minorEastAsia"/>
                <w:sz w:val="18"/>
                <w:lang w:val="en-US" w:eastAsia="zh-CN"/>
              </w:rPr>
            </w:pPr>
            <w:ins w:id="1810" w:author="CMCC-shiyuan-0509" w:date="2024-05-10T10:39:58Z">
              <w:r>
                <w:rPr>
                  <w:rFonts w:hint="eastAsia" w:ascii="Arial" w:hAnsi="Arial" w:cs="Arial"/>
                  <w:sz w:val="18"/>
                  <w:lang w:val="en-US" w:eastAsia="zh-CN"/>
                </w:rPr>
                <w:t>2</w:t>
              </w:r>
            </w:ins>
          </w:p>
        </w:tc>
        <w:tc>
          <w:tcPr>
            <w:tcW w:w="831" w:type="dxa"/>
            <w:tcPrChange w:id="1811" w:author="CMCC-shiyuan-0509" w:date="2024-05-10T10:53:35Z">
              <w:tcPr>
                <w:tcW w:w="831" w:type="dxa"/>
              </w:tcPr>
            </w:tcPrChange>
          </w:tcPr>
          <w:p>
            <w:pPr>
              <w:keepNext/>
              <w:keepLines/>
              <w:spacing w:after="0"/>
              <w:jc w:val="center"/>
              <w:rPr>
                <w:ins w:id="1812" w:author="CMCC-shiyuan-0509" w:date="2024-05-10T10:37:51Z"/>
                <w:rFonts w:hint="default" w:ascii="Arial" w:hAnsi="Arial" w:cs="v4.2.0" w:eastAsiaTheme="minorEastAsia"/>
                <w:sz w:val="18"/>
                <w:lang w:val="en-US" w:eastAsia="zh-CN"/>
              </w:rPr>
            </w:pPr>
            <w:ins w:id="1813" w:author="CMCC-shiyuan-0509" w:date="2024-05-10T10:38:31Z">
              <w:r>
                <w:rPr>
                  <w:rFonts w:hint="eastAsia" w:ascii="Arial" w:hAnsi="Arial" w:cs="v4.2.0"/>
                  <w:sz w:val="18"/>
                  <w:lang w:val="en-US" w:eastAsia="zh-CN"/>
                </w:rPr>
                <w:t>S</w:t>
              </w:r>
            </w:ins>
            <w:ins w:id="1814" w:author="CMCC-shiyuan-0509" w:date="2024-05-10T10:38:35Z">
              <w:r>
                <w:rPr>
                  <w:rFonts w:hint="eastAsia" w:ascii="Arial" w:hAnsi="Arial" w:cs="v4.2.0"/>
                  <w:sz w:val="18"/>
                  <w:lang w:val="en-US" w:eastAsia="zh-CN"/>
                </w:rPr>
                <w:t>SC</w:t>
              </w:r>
            </w:ins>
            <w:ins w:id="1815" w:author="CMCC-shiyuan-0509" w:date="2024-05-10T10:38:32Z">
              <w:r>
                <w:rPr>
                  <w:rFonts w:hint="eastAsia" w:ascii="Arial" w:hAnsi="Arial" w:cs="v4.2.0"/>
                  <w:sz w:val="18"/>
                  <w:lang w:val="en-US" w:eastAsia="zh-CN"/>
                </w:rPr>
                <w:t>.2</w:t>
              </w:r>
            </w:ins>
          </w:p>
        </w:tc>
        <w:tc>
          <w:tcPr>
            <w:tcW w:w="764" w:type="dxa"/>
            <w:tcPrChange w:id="1816" w:author="CMCC-shiyuan-0509" w:date="2024-05-10T10:53:35Z">
              <w:tcPr>
                <w:tcW w:w="831" w:type="dxa"/>
              </w:tcPr>
            </w:tcPrChange>
          </w:tcPr>
          <w:p>
            <w:pPr>
              <w:keepNext/>
              <w:keepLines/>
              <w:spacing w:after="0"/>
              <w:jc w:val="center"/>
              <w:rPr>
                <w:ins w:id="1817" w:author="CMCC-shiyuan-0509" w:date="2024-05-10T10:37:51Z"/>
                <w:rFonts w:hint="default" w:ascii="Arial" w:hAnsi="Arial" w:cs="Arial" w:eastAsiaTheme="minorEastAsia"/>
                <w:sz w:val="18"/>
                <w:lang w:val="en-US" w:eastAsia="zh-CN"/>
              </w:rPr>
            </w:pPr>
            <w:ins w:id="1818" w:author="CMCC-shiyuan-0509" w:date="2024-05-10T10:38:42Z">
              <w:r>
                <w:rPr>
                  <w:rFonts w:hint="eastAsia" w:ascii="Arial" w:hAnsi="Arial" w:cs="Arial"/>
                  <w:sz w:val="18"/>
                  <w:lang w:val="en-US" w:eastAsia="zh-CN"/>
                </w:rPr>
                <w:t>NSC</w:t>
              </w:r>
            </w:ins>
            <w:ins w:id="1819" w:author="CMCC-shiyuan-0509" w:date="2024-05-10T10:38:44Z">
              <w:r>
                <w:rPr>
                  <w:rFonts w:hint="eastAsia" w:ascii="Arial" w:hAnsi="Arial" w:cs="Arial"/>
                  <w:sz w:val="18"/>
                  <w:lang w:val="en-US" w:eastAsia="zh-CN"/>
                </w:rPr>
                <w:t>.2</w:t>
              </w:r>
            </w:ins>
          </w:p>
        </w:tc>
        <w:tc>
          <w:tcPr>
            <w:tcW w:w="857" w:type="dxa"/>
            <w:vAlign w:val="center"/>
            <w:tcPrChange w:id="1820" w:author="CMCC-shiyuan-0509" w:date="2024-05-10T10:53:35Z">
              <w:tcPr>
                <w:tcW w:w="831" w:type="dxa"/>
                <w:vAlign w:val="center"/>
              </w:tcPr>
            </w:tcPrChange>
          </w:tcPr>
          <w:p>
            <w:pPr>
              <w:keepNext/>
              <w:keepLines/>
              <w:spacing w:after="0"/>
              <w:jc w:val="center"/>
              <w:rPr>
                <w:ins w:id="1821" w:author="CMCC-shiyuan-0509" w:date="2024-05-10T10:37:51Z"/>
                <w:rFonts w:ascii="Arial" w:hAnsi="Arial" w:cs="v4.2.0"/>
                <w:sz w:val="18"/>
              </w:rPr>
            </w:pPr>
            <w:ins w:id="1822" w:author="CMCC-shiyuan-0509" w:date="2024-05-10T10:38:38Z">
              <w:r>
                <w:rPr>
                  <w:rFonts w:hint="eastAsia" w:ascii="Arial" w:hAnsi="Arial" w:cs="v4.2.0"/>
                  <w:sz w:val="18"/>
                  <w:lang w:val="en-US" w:eastAsia="zh-CN"/>
                </w:rPr>
                <w:t>SSC.2</w:t>
              </w:r>
            </w:ins>
          </w:p>
        </w:tc>
        <w:tc>
          <w:tcPr>
            <w:tcW w:w="757" w:type="dxa"/>
            <w:vAlign w:val="center"/>
            <w:tcPrChange w:id="1823" w:author="CMCC-shiyuan-0509" w:date="2024-05-10T10:53:35Z">
              <w:tcPr>
                <w:tcW w:w="831" w:type="dxa"/>
                <w:vAlign w:val="center"/>
              </w:tcPr>
            </w:tcPrChange>
          </w:tcPr>
          <w:p>
            <w:pPr>
              <w:keepNext/>
              <w:keepLines/>
              <w:spacing w:after="0"/>
              <w:jc w:val="center"/>
              <w:rPr>
                <w:ins w:id="1824" w:author="CMCC-shiyuan-0509" w:date="2024-05-10T10:37:51Z"/>
                <w:rFonts w:ascii="Arial" w:hAnsi="Arial" w:cs="Arial"/>
                <w:sz w:val="18"/>
                <w:lang w:eastAsia="ja-JP"/>
              </w:rPr>
            </w:pPr>
            <w:ins w:id="1825" w:author="CMCC-shiyuan-0509" w:date="2024-05-10T10:38:48Z">
              <w:r>
                <w:rPr>
                  <w:rFonts w:hint="eastAsia" w:ascii="Arial" w:hAnsi="Arial" w:cs="Arial"/>
                  <w:sz w:val="18"/>
                  <w:lang w:val="en-US" w:eastAsia="zh-CN"/>
                </w:rPr>
                <w:t>NSC.2</w:t>
              </w:r>
            </w:ins>
          </w:p>
        </w:tc>
        <w:tc>
          <w:tcPr>
            <w:tcW w:w="881" w:type="dxa"/>
            <w:vAlign w:val="center"/>
            <w:tcPrChange w:id="1826" w:author="CMCC-shiyuan-0509" w:date="2024-05-10T10:53:35Z">
              <w:tcPr>
                <w:tcW w:w="831" w:type="dxa"/>
                <w:vAlign w:val="center"/>
              </w:tcPr>
            </w:tcPrChange>
          </w:tcPr>
          <w:p>
            <w:pPr>
              <w:keepNext/>
              <w:keepLines/>
              <w:spacing w:after="0"/>
              <w:jc w:val="center"/>
              <w:rPr>
                <w:ins w:id="1827" w:author="CMCC-shiyuan-0509" w:date="2024-05-10T10:37:51Z"/>
                <w:rFonts w:ascii="Arial" w:hAnsi="Arial" w:cs="v4.2.0"/>
                <w:sz w:val="18"/>
              </w:rPr>
            </w:pPr>
            <w:ins w:id="1828" w:author="CMCC-shiyuan-0509" w:date="2024-05-10T10:38:39Z">
              <w:r>
                <w:rPr>
                  <w:rFonts w:hint="eastAsia" w:ascii="Arial" w:hAnsi="Arial" w:cs="v4.2.0"/>
                  <w:sz w:val="18"/>
                  <w:lang w:val="en-US" w:eastAsia="zh-CN"/>
                </w:rPr>
                <w:t>SSC.2</w:t>
              </w:r>
            </w:ins>
          </w:p>
        </w:tc>
        <w:tc>
          <w:tcPr>
            <w:tcW w:w="762" w:type="dxa"/>
            <w:vAlign w:val="center"/>
            <w:tcPrChange w:id="1829" w:author="CMCC-shiyuan-0509" w:date="2024-05-10T10:53:35Z">
              <w:tcPr>
                <w:tcW w:w="832" w:type="dxa"/>
                <w:vAlign w:val="center"/>
              </w:tcPr>
            </w:tcPrChange>
          </w:tcPr>
          <w:p>
            <w:pPr>
              <w:keepNext/>
              <w:keepLines/>
              <w:spacing w:after="0"/>
              <w:jc w:val="center"/>
              <w:rPr>
                <w:ins w:id="1830" w:author="CMCC-shiyuan-0509" w:date="2024-05-10T10:37:51Z"/>
                <w:rFonts w:ascii="Arial" w:hAnsi="Arial" w:cs="Arial"/>
                <w:sz w:val="18"/>
                <w:lang w:eastAsia="ja-JP"/>
              </w:rPr>
            </w:pPr>
            <w:ins w:id="1831" w:author="CMCC-shiyuan-0509" w:date="2024-05-10T10:38:49Z">
              <w:r>
                <w:rPr>
                  <w:rFonts w:hint="eastAsia" w:ascii="Arial" w:hAnsi="Arial" w:cs="Arial"/>
                  <w:sz w:val="18"/>
                  <w:lang w:val="en-US"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2"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832" w:author="CMCC-shiyuan-0509" w:date="2024-05-10T10:39:43Z">
            <w:trPr>
              <w:trHeight w:val="20" w:hRule="atLeast"/>
              <w:jc w:val="center"/>
            </w:trPr>
          </w:trPrChange>
        </w:trPr>
        <w:tc>
          <w:tcPr>
            <w:tcW w:w="2385" w:type="dxa"/>
            <w:gridSpan w:val="2"/>
            <w:vAlign w:val="center"/>
            <w:tcPrChange w:id="1833" w:author="CMCC-shiyuan-0509" w:date="2024-05-10T10:39:43Z">
              <w:tcPr>
                <w:tcW w:w="3137" w:type="dxa"/>
                <w:gridSpan w:val="3"/>
                <w:vAlign w:val="center"/>
              </w:tcPr>
            </w:tcPrChange>
          </w:tcPr>
          <w:p>
            <w:pPr>
              <w:keepNext/>
              <w:keepLines/>
              <w:spacing w:after="0"/>
              <w:rPr>
                <w:rFonts w:ascii="Arial" w:hAnsi="Arial" w:cs="Arial"/>
                <w:sz w:val="18"/>
              </w:rPr>
            </w:pPr>
            <w:r>
              <w:rPr>
                <w:rFonts w:ascii="Arial" w:hAnsi="Arial" w:cs="Arial"/>
                <w:sz w:val="18"/>
                <w:lang w:eastAsia="ja-JP"/>
              </w:rPr>
              <w:t xml:space="preserve">PDSCH Reference measurement channel </w:t>
            </w:r>
          </w:p>
        </w:tc>
        <w:tc>
          <w:tcPr>
            <w:tcW w:w="909" w:type="dxa"/>
            <w:vAlign w:val="center"/>
            <w:tcPrChange w:id="1834"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p>
        </w:tc>
        <w:tc>
          <w:tcPr>
            <w:tcW w:w="1412" w:type="dxa"/>
            <w:vAlign w:val="center"/>
            <w:tcPrChange w:id="1835"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ins w:id="1836" w:author="CMCC-shiyuan-0509" w:date="2024-05-10T10:39:59Z">
              <w:r>
                <w:rPr>
                  <w:rFonts w:hint="eastAsia" w:ascii="Arial" w:hAnsi="Arial" w:cs="Arial"/>
                  <w:sz w:val="18"/>
                  <w:lang w:val="en-US" w:eastAsia="zh-CN"/>
                </w:rPr>
                <w:t>1, 2</w:t>
              </w:r>
            </w:ins>
          </w:p>
        </w:tc>
        <w:tc>
          <w:tcPr>
            <w:tcW w:w="831" w:type="dxa"/>
            <w:vAlign w:val="center"/>
            <w:tcPrChange w:id="1837"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R.49 HD-FDD</w:t>
            </w:r>
          </w:p>
        </w:tc>
        <w:tc>
          <w:tcPr>
            <w:tcW w:w="764" w:type="dxa"/>
            <w:vAlign w:val="center"/>
            <w:tcPrChange w:id="1838"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57" w:type="dxa"/>
            <w:vAlign w:val="center"/>
            <w:tcPrChange w:id="1839"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R.49 HD-FDD</w:t>
            </w:r>
          </w:p>
        </w:tc>
        <w:tc>
          <w:tcPr>
            <w:tcW w:w="757" w:type="dxa"/>
            <w:vAlign w:val="center"/>
            <w:tcPrChange w:id="1840"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81" w:type="dxa"/>
            <w:vAlign w:val="center"/>
            <w:tcPrChange w:id="1841"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R.49 HD-FDD</w:t>
            </w:r>
          </w:p>
        </w:tc>
        <w:tc>
          <w:tcPr>
            <w:tcW w:w="762" w:type="dxa"/>
            <w:vAlign w:val="center"/>
            <w:tcPrChange w:id="1842" w:author="CMCC-shiyuan-0509" w:date="2024-05-10T10:39:43Z">
              <w:tcPr>
                <w:tcW w:w="832"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3"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843" w:author="CMCC-shiyuan-0509" w:date="2024-05-10T10:39:43Z">
            <w:trPr>
              <w:trHeight w:val="20" w:hRule="atLeast"/>
              <w:jc w:val="center"/>
            </w:trPr>
          </w:trPrChange>
        </w:trPr>
        <w:tc>
          <w:tcPr>
            <w:tcW w:w="2385" w:type="dxa"/>
            <w:gridSpan w:val="2"/>
            <w:vAlign w:val="center"/>
            <w:tcPrChange w:id="1844" w:author="CMCC-shiyuan-0509" w:date="2024-05-10T10:39:43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PDSCH allocation</w:t>
            </w:r>
          </w:p>
        </w:tc>
        <w:tc>
          <w:tcPr>
            <w:tcW w:w="909" w:type="dxa"/>
            <w:vAlign w:val="center"/>
            <w:tcPrChange w:id="1845"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r>
              <w:rPr>
                <w:rFonts w:ascii="Arial" w:hAnsi="Arial" w:cs="Arial"/>
                <w:position w:val="-10"/>
                <w:sz w:val="18"/>
                <w:lang w:eastAsia="ja-JP"/>
              </w:rPr>
              <w:object>
                <v:shape id="_x0000_i1039" o:spt="75" type="#_x0000_t75" style="height:14.25pt;width:21.2pt;" o:ole="t" filled="f" o:preferrelative="t" stroked="f" coordsize="21600,21600">
                  <v:path/>
                  <v:fill on="f" focussize="0,0"/>
                  <v:stroke on="f" joinstyle="miter"/>
                  <v:imagedata r:id="rId22" o:title=""/>
                  <o:lock v:ext="edit" aspectratio="t"/>
                  <w10:wrap type="none"/>
                  <w10:anchorlock/>
                </v:shape>
                <o:OLEObject Type="Embed" ProgID="Equation.3" ShapeID="_x0000_i1039" DrawAspect="Content" ObjectID="_1468075739" r:id="rId27">
                  <o:LockedField>false</o:LockedField>
                </o:OLEObject>
              </w:object>
            </w:r>
          </w:p>
        </w:tc>
        <w:tc>
          <w:tcPr>
            <w:tcW w:w="1412" w:type="dxa"/>
            <w:vAlign w:val="center"/>
            <w:tcPrChange w:id="1846" w:author="CMCC-shiyuan-0509" w:date="2024-05-10T10:39:43Z">
              <w:tcPr>
                <w:tcW w:w="1662" w:type="dxa"/>
                <w:gridSpan w:val="2"/>
                <w:vAlign w:val="center"/>
              </w:tcPr>
            </w:tcPrChange>
          </w:tcPr>
          <w:p>
            <w:pPr>
              <w:keepNext/>
              <w:keepLines/>
              <w:spacing w:after="0"/>
              <w:jc w:val="center"/>
              <w:rPr>
                <w:rFonts w:ascii="Arial" w:hAnsi="Arial" w:cs="Arial"/>
                <w:position w:val="-10"/>
                <w:sz w:val="18"/>
                <w:lang w:eastAsia="ja-JP"/>
              </w:rPr>
            </w:pPr>
            <w:ins w:id="1847" w:author="CMCC-shiyuan-0509" w:date="2024-05-10T10:40:00Z">
              <w:r>
                <w:rPr>
                  <w:rFonts w:hint="eastAsia" w:ascii="Arial" w:hAnsi="Arial" w:cs="Arial"/>
                  <w:sz w:val="18"/>
                  <w:lang w:val="en-US" w:eastAsia="zh-CN"/>
                </w:rPr>
                <w:t>1, 2</w:t>
              </w:r>
            </w:ins>
          </w:p>
        </w:tc>
        <w:tc>
          <w:tcPr>
            <w:tcW w:w="831" w:type="dxa"/>
            <w:vAlign w:val="center"/>
            <w:tcPrChange w:id="1848"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eastAsia="ja-JP"/>
              </w:rPr>
              <w:t xml:space="preserve">Follows </w:t>
            </w:r>
            <w:r>
              <w:rPr>
                <w:rFonts w:ascii="Arial" w:hAnsi="Arial" w:cs="Arial"/>
                <w:sz w:val="18"/>
                <w:lang w:val="da-DK"/>
              </w:rPr>
              <w:t>R.49 HD-FDD</w:t>
            </w:r>
          </w:p>
        </w:tc>
        <w:tc>
          <w:tcPr>
            <w:tcW w:w="764" w:type="dxa"/>
            <w:vAlign w:val="center"/>
            <w:tcPrChange w:id="1849"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57" w:type="dxa"/>
            <w:vAlign w:val="center"/>
            <w:tcPrChange w:id="1850"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eastAsia="ja-JP"/>
              </w:rPr>
              <w:t xml:space="preserve">Follows </w:t>
            </w:r>
            <w:r>
              <w:rPr>
                <w:rFonts w:ascii="Arial" w:hAnsi="Arial" w:cs="Arial"/>
                <w:sz w:val="18"/>
                <w:lang w:val="da-DK"/>
              </w:rPr>
              <w:t>R.49 HD-FDD</w:t>
            </w:r>
          </w:p>
        </w:tc>
        <w:tc>
          <w:tcPr>
            <w:tcW w:w="757" w:type="dxa"/>
            <w:vAlign w:val="center"/>
            <w:tcPrChange w:id="1851"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w:t>
            </w:r>
          </w:p>
        </w:tc>
        <w:tc>
          <w:tcPr>
            <w:tcW w:w="881" w:type="dxa"/>
            <w:vAlign w:val="center"/>
            <w:tcPrChange w:id="1852"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eastAsia="ja-JP"/>
              </w:rPr>
              <w:t xml:space="preserve">Follows </w:t>
            </w:r>
            <w:r>
              <w:rPr>
                <w:rFonts w:ascii="Arial" w:hAnsi="Arial" w:cs="Arial"/>
                <w:sz w:val="18"/>
                <w:lang w:val="da-DK"/>
              </w:rPr>
              <w:t>R.49 HD-FDD</w:t>
            </w:r>
          </w:p>
        </w:tc>
        <w:tc>
          <w:tcPr>
            <w:tcW w:w="762" w:type="dxa"/>
            <w:vAlign w:val="center"/>
            <w:tcPrChange w:id="1853" w:author="CMCC-shiyuan-0509" w:date="2024-05-10T10:39:43Z">
              <w:tcPr>
                <w:tcW w:w="832" w:type="dxa"/>
                <w:vAlign w:val="center"/>
              </w:tcPr>
            </w:tcPrChange>
          </w:tcPr>
          <w:p>
            <w:pPr>
              <w:keepNext/>
              <w:keepLines/>
              <w:spacing w:after="0"/>
              <w:jc w:val="center"/>
              <w:rPr>
                <w:rFonts w:ascii="Arial" w:hAnsi="Arial" w:cs="Arial"/>
                <w:kern w:val="2"/>
                <w:sz w:val="18"/>
                <w:lang w:eastAsia="ja-JP"/>
              </w:rPr>
            </w:pPr>
            <w:r>
              <w:rPr>
                <w:rFonts w:ascii="Arial" w:hAnsi="Arial" w:cs="Arial"/>
                <w:kern w:val="2"/>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4"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854" w:author="CMCC-shiyuan-0509" w:date="2024-05-10T10:39:43Z">
            <w:trPr>
              <w:trHeight w:val="20" w:hRule="atLeast"/>
              <w:jc w:val="center"/>
            </w:trPr>
          </w:trPrChange>
        </w:trPr>
        <w:tc>
          <w:tcPr>
            <w:tcW w:w="2385" w:type="dxa"/>
            <w:gridSpan w:val="2"/>
            <w:vAlign w:val="center"/>
            <w:tcPrChange w:id="1855" w:author="CMCC-shiyuan-0509" w:date="2024-05-10T10:39:43Z">
              <w:tcPr>
                <w:tcW w:w="3137" w:type="dxa"/>
                <w:gridSpan w:val="3"/>
                <w:vAlign w:val="center"/>
              </w:tcPr>
            </w:tcPrChange>
          </w:tcPr>
          <w:p>
            <w:pPr>
              <w:keepNext/>
              <w:keepLines/>
              <w:spacing w:after="0"/>
              <w:rPr>
                <w:rFonts w:ascii="Arial" w:hAnsi="Arial" w:cs="Arial"/>
                <w:sz w:val="18"/>
                <w:vertAlign w:val="superscript"/>
              </w:rPr>
            </w:pPr>
            <w:r>
              <w:rPr>
                <w:rFonts w:ascii="Arial" w:hAnsi="Arial" w:cs="Arial"/>
                <w:sz w:val="18"/>
              </w:rPr>
              <w:t>M</w:t>
            </w:r>
            <w:r>
              <w:rPr>
                <w:rFonts w:ascii="Arial" w:hAnsi="Arial" w:cs="Arial"/>
                <w:sz w:val="18"/>
                <w:lang w:eastAsia="ja-JP"/>
              </w:rPr>
              <w:t xml:space="preserve">PDCCH Reference measurement channel </w:t>
            </w:r>
          </w:p>
        </w:tc>
        <w:tc>
          <w:tcPr>
            <w:tcW w:w="909" w:type="dxa"/>
            <w:vAlign w:val="center"/>
            <w:tcPrChange w:id="1856"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p>
        </w:tc>
        <w:tc>
          <w:tcPr>
            <w:tcW w:w="1412" w:type="dxa"/>
            <w:vAlign w:val="center"/>
            <w:tcPrChange w:id="1857"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ins w:id="1858" w:author="CMCC-shiyuan-0509" w:date="2024-05-10T10:40:01Z">
              <w:r>
                <w:rPr>
                  <w:rFonts w:hint="eastAsia" w:ascii="Arial" w:hAnsi="Arial" w:cs="Arial"/>
                  <w:sz w:val="18"/>
                  <w:lang w:val="en-US" w:eastAsia="zh-CN"/>
                </w:rPr>
                <w:t>1, 2</w:t>
              </w:r>
            </w:ins>
          </w:p>
        </w:tc>
        <w:tc>
          <w:tcPr>
            <w:tcW w:w="1595" w:type="dxa"/>
            <w:gridSpan w:val="2"/>
            <w:vAlign w:val="center"/>
            <w:tcPrChange w:id="1859"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val="da-DK"/>
              </w:rPr>
              <w:t>R.47 HD-FDD</w:t>
            </w:r>
          </w:p>
        </w:tc>
        <w:tc>
          <w:tcPr>
            <w:tcW w:w="1614" w:type="dxa"/>
            <w:gridSpan w:val="2"/>
            <w:vAlign w:val="center"/>
            <w:tcPrChange w:id="1860"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val="da-DK"/>
              </w:rPr>
              <w:t>R.47 HD-FDD</w:t>
            </w:r>
          </w:p>
        </w:tc>
        <w:tc>
          <w:tcPr>
            <w:tcW w:w="1643" w:type="dxa"/>
            <w:gridSpan w:val="2"/>
            <w:vAlign w:val="center"/>
            <w:tcPrChange w:id="1861" w:author="CMCC-shiyuan-0509" w:date="2024-05-10T10:39:43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val="da-DK"/>
              </w:rPr>
              <w:t>R.47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2"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862" w:author="CMCC-shiyuan-0509" w:date="2024-05-10T10:39:43Z">
            <w:trPr>
              <w:trHeight w:val="20" w:hRule="atLeast"/>
              <w:jc w:val="center"/>
            </w:trPr>
          </w:trPrChange>
        </w:trPr>
        <w:tc>
          <w:tcPr>
            <w:tcW w:w="2385" w:type="dxa"/>
            <w:gridSpan w:val="2"/>
            <w:vAlign w:val="center"/>
            <w:tcPrChange w:id="1863" w:author="CMCC-shiyuan-0509" w:date="2024-05-10T10:39:43Z">
              <w:tcPr>
                <w:tcW w:w="3137" w:type="dxa"/>
                <w:gridSpan w:val="3"/>
                <w:vAlign w:val="center"/>
              </w:tcPr>
            </w:tcPrChange>
          </w:tcPr>
          <w:p>
            <w:pPr>
              <w:keepNext/>
              <w:keepLines/>
              <w:spacing w:after="0"/>
              <w:rPr>
                <w:rFonts w:ascii="Arial" w:hAnsi="Arial" w:cs="Arial"/>
                <w:sz w:val="18"/>
                <w:lang w:val="da-DK" w:eastAsia="ja-JP"/>
              </w:rPr>
            </w:pPr>
            <w:r>
              <w:rPr>
                <w:rFonts w:ascii="Arial" w:hAnsi="Arial" w:cs="Arial"/>
                <w:sz w:val="18"/>
                <w:lang w:val="da-DK" w:eastAsia="ja-JP"/>
              </w:rPr>
              <w:t xml:space="preserve">OCNG Patterns </w:t>
            </w:r>
          </w:p>
        </w:tc>
        <w:tc>
          <w:tcPr>
            <w:tcW w:w="909" w:type="dxa"/>
            <w:vAlign w:val="center"/>
            <w:tcPrChange w:id="1864" w:author="CMCC-shiyuan-0509" w:date="2024-05-10T10:39:43Z">
              <w:tcPr>
                <w:tcW w:w="1271" w:type="dxa"/>
                <w:gridSpan w:val="2"/>
                <w:vAlign w:val="center"/>
              </w:tcPr>
            </w:tcPrChange>
          </w:tcPr>
          <w:p>
            <w:pPr>
              <w:keepNext/>
              <w:keepLines/>
              <w:spacing w:after="0"/>
              <w:jc w:val="center"/>
              <w:rPr>
                <w:rFonts w:ascii="Arial" w:hAnsi="Arial" w:cs="Arial"/>
                <w:sz w:val="18"/>
                <w:lang w:val="da-DK" w:eastAsia="ja-JP"/>
              </w:rPr>
            </w:pPr>
          </w:p>
        </w:tc>
        <w:tc>
          <w:tcPr>
            <w:tcW w:w="1412" w:type="dxa"/>
            <w:vAlign w:val="center"/>
            <w:tcPrChange w:id="1865" w:author="CMCC-shiyuan-0509" w:date="2024-05-10T10:39:43Z">
              <w:tcPr>
                <w:tcW w:w="1662" w:type="dxa"/>
                <w:gridSpan w:val="2"/>
                <w:vAlign w:val="center"/>
              </w:tcPr>
            </w:tcPrChange>
          </w:tcPr>
          <w:p>
            <w:pPr>
              <w:keepNext/>
              <w:keepLines/>
              <w:spacing w:after="0"/>
              <w:jc w:val="center"/>
              <w:rPr>
                <w:rFonts w:ascii="Arial" w:hAnsi="Arial" w:cs="Arial"/>
                <w:sz w:val="18"/>
                <w:lang w:val="da-DK" w:eastAsia="ja-JP"/>
              </w:rPr>
            </w:pPr>
            <w:ins w:id="1866" w:author="CMCC-shiyuan-0509" w:date="2024-05-10T10:40:02Z">
              <w:r>
                <w:rPr>
                  <w:rFonts w:hint="eastAsia" w:ascii="Arial" w:hAnsi="Arial" w:cs="Arial"/>
                  <w:sz w:val="18"/>
                  <w:lang w:val="en-US" w:eastAsia="zh-CN"/>
                </w:rPr>
                <w:t>1, 2</w:t>
              </w:r>
            </w:ins>
          </w:p>
        </w:tc>
        <w:tc>
          <w:tcPr>
            <w:tcW w:w="831" w:type="dxa"/>
            <w:vAlign w:val="center"/>
            <w:tcPrChange w:id="1867"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OP.21 FDD</w:t>
            </w:r>
          </w:p>
        </w:tc>
        <w:tc>
          <w:tcPr>
            <w:tcW w:w="764" w:type="dxa"/>
            <w:vAlign w:val="center"/>
            <w:tcPrChange w:id="1868"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OP.6 FDD</w:t>
            </w:r>
          </w:p>
        </w:tc>
        <w:tc>
          <w:tcPr>
            <w:tcW w:w="857" w:type="dxa"/>
            <w:vAlign w:val="center"/>
            <w:tcPrChange w:id="1869"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OP.21 FDD</w:t>
            </w:r>
          </w:p>
        </w:tc>
        <w:tc>
          <w:tcPr>
            <w:tcW w:w="757" w:type="dxa"/>
            <w:vAlign w:val="center"/>
            <w:tcPrChange w:id="1870"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OP.6 FDD</w:t>
            </w:r>
          </w:p>
        </w:tc>
        <w:tc>
          <w:tcPr>
            <w:tcW w:w="881" w:type="dxa"/>
            <w:vAlign w:val="center"/>
            <w:tcPrChange w:id="1871" w:author="CMCC-shiyuan-0509" w:date="2024-05-10T10:39:43Z">
              <w:tcPr>
                <w:tcW w:w="831"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OP.21 FDD</w:t>
            </w:r>
          </w:p>
        </w:tc>
        <w:tc>
          <w:tcPr>
            <w:tcW w:w="762" w:type="dxa"/>
            <w:vAlign w:val="center"/>
            <w:tcPrChange w:id="1872" w:author="CMCC-shiyuan-0509" w:date="2024-05-10T10:39:43Z">
              <w:tcPr>
                <w:tcW w:w="832" w:type="dxa"/>
                <w:vAlign w:val="center"/>
              </w:tcPr>
            </w:tcPrChange>
          </w:tcPr>
          <w:p>
            <w:pPr>
              <w:keepNext/>
              <w:keepLines/>
              <w:spacing w:after="0"/>
              <w:jc w:val="center"/>
              <w:rPr>
                <w:rFonts w:ascii="Arial" w:hAnsi="Arial" w:cs="Arial"/>
                <w:kern w:val="2"/>
                <w:sz w:val="18"/>
                <w:lang w:eastAsia="ja-JP"/>
              </w:rPr>
            </w:pPr>
            <w:r>
              <w:rPr>
                <w:rFonts w:ascii="Arial" w:hAnsi="Arial" w:cs="Arial"/>
                <w:sz w:val="18"/>
                <w:lang w:val="da-DK"/>
              </w:rPr>
              <w:t>OP.6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3" w:author="CMCC-shiyuan-0509" w:date="2024-05-10T10:53: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873" w:author="CMCC-shiyuan-0509" w:date="2024-05-10T10:53:40Z">
            <w:trPr>
              <w:trHeight w:val="20" w:hRule="atLeast"/>
              <w:jc w:val="center"/>
            </w:trPr>
          </w:trPrChange>
        </w:trPr>
        <w:tc>
          <w:tcPr>
            <w:tcW w:w="2385" w:type="dxa"/>
            <w:gridSpan w:val="2"/>
            <w:vAlign w:val="center"/>
            <w:tcPrChange w:id="1874" w:author="CMCC-shiyuan-0509" w:date="2024-05-10T10:53:40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PBCH_RA</w:t>
            </w:r>
          </w:p>
        </w:tc>
        <w:tc>
          <w:tcPr>
            <w:tcW w:w="909" w:type="dxa"/>
            <w:vMerge w:val="restart"/>
            <w:vAlign w:val="center"/>
            <w:tcPrChange w:id="1875" w:author="CMCC-shiyuan-0509" w:date="2024-05-10T10:53:40Z">
              <w:tcPr>
                <w:tcW w:w="1271"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w:t>
            </w:r>
          </w:p>
        </w:tc>
        <w:tc>
          <w:tcPr>
            <w:tcW w:w="1412" w:type="dxa"/>
            <w:tcBorders>
              <w:bottom w:val="nil"/>
            </w:tcBorders>
            <w:vAlign w:val="center"/>
            <w:tcPrChange w:id="1876" w:author="CMCC-shiyuan-0509" w:date="2024-05-10T10:53:40Z">
              <w:tcPr>
                <w:tcW w:w="1662" w:type="dxa"/>
                <w:gridSpan w:val="2"/>
                <w:vAlign w:val="center"/>
              </w:tcPr>
            </w:tcPrChange>
          </w:tcPr>
          <w:p>
            <w:pPr>
              <w:keepNext/>
              <w:keepLines/>
              <w:spacing w:after="0"/>
              <w:jc w:val="center"/>
              <w:rPr>
                <w:rFonts w:ascii="Arial" w:hAnsi="Arial" w:cs="Arial"/>
                <w:sz w:val="18"/>
                <w:lang w:eastAsia="ja-JP"/>
              </w:rPr>
            </w:pPr>
            <w:ins w:id="1877" w:author="CMCC-shiyuan-0509" w:date="2024-05-10T10:40:02Z">
              <w:r>
                <w:rPr>
                  <w:rFonts w:hint="eastAsia" w:ascii="Arial" w:hAnsi="Arial" w:cs="Arial"/>
                  <w:sz w:val="18"/>
                  <w:lang w:val="en-US" w:eastAsia="zh-CN"/>
                </w:rPr>
                <w:t>1, 2</w:t>
              </w:r>
            </w:ins>
          </w:p>
        </w:tc>
        <w:tc>
          <w:tcPr>
            <w:tcW w:w="831" w:type="dxa"/>
            <w:vMerge w:val="restart"/>
            <w:vAlign w:val="center"/>
            <w:tcPrChange w:id="1878" w:author="CMCC-shiyuan-0509" w:date="2024-05-10T10:53:40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764" w:type="dxa"/>
            <w:vMerge w:val="restart"/>
            <w:vAlign w:val="center"/>
            <w:tcPrChange w:id="1879" w:author="CMCC-shiyuan-0509" w:date="2024-05-10T10:53:40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857" w:type="dxa"/>
            <w:vMerge w:val="restart"/>
            <w:vAlign w:val="center"/>
            <w:tcPrChange w:id="1880" w:author="CMCC-shiyuan-0509" w:date="2024-05-10T10:53:40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757" w:type="dxa"/>
            <w:vMerge w:val="restart"/>
            <w:vAlign w:val="center"/>
            <w:tcPrChange w:id="1881" w:author="CMCC-shiyuan-0509" w:date="2024-05-10T10:53:40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881" w:type="dxa"/>
            <w:vMerge w:val="restart"/>
            <w:vAlign w:val="center"/>
            <w:tcPrChange w:id="1882" w:author="CMCC-shiyuan-0509" w:date="2024-05-10T10:53:40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c>
          <w:tcPr>
            <w:tcW w:w="762" w:type="dxa"/>
            <w:vMerge w:val="restart"/>
            <w:vAlign w:val="center"/>
            <w:tcPrChange w:id="1883" w:author="CMCC-shiyuan-0509" w:date="2024-05-10T10:53:40Z">
              <w:tcPr>
                <w:tcW w:w="832"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4" w:author="CMCC-shiyuan-0509" w:date="2024-05-10T10:5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884" w:author="CMCC-shiyuan-0509" w:date="2024-05-10T10:53:41Z">
            <w:trPr>
              <w:trHeight w:val="20" w:hRule="atLeast"/>
              <w:jc w:val="center"/>
            </w:trPr>
          </w:trPrChange>
        </w:trPr>
        <w:tc>
          <w:tcPr>
            <w:tcW w:w="2385" w:type="dxa"/>
            <w:gridSpan w:val="2"/>
            <w:vAlign w:val="center"/>
            <w:tcPrChange w:id="1885" w:author="CMCC-shiyuan-0509" w:date="2024-05-10T10:53:41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PBCH_RB</w:t>
            </w:r>
          </w:p>
        </w:tc>
        <w:tc>
          <w:tcPr>
            <w:tcW w:w="909" w:type="dxa"/>
            <w:vMerge w:val="continue"/>
            <w:vAlign w:val="center"/>
            <w:tcPrChange w:id="1886" w:author="CMCC-shiyuan-0509" w:date="2024-05-10T10:53:41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887" w:author="CMCC-shiyuan-0509" w:date="2024-05-10T10:53:41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888"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889"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890"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891"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892"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893" w:author="CMCC-shiyuan-0509" w:date="2024-05-10T10:53:41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4" w:author="CMCC-shiyuan-0509" w:date="2024-05-10T10:53: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894" w:author="CMCC-shiyuan-0509" w:date="2024-05-10T10:53:41Z">
            <w:trPr>
              <w:trHeight w:val="20" w:hRule="atLeast"/>
              <w:jc w:val="center"/>
            </w:trPr>
          </w:trPrChange>
        </w:trPr>
        <w:tc>
          <w:tcPr>
            <w:tcW w:w="2385" w:type="dxa"/>
            <w:gridSpan w:val="2"/>
            <w:vAlign w:val="center"/>
            <w:tcPrChange w:id="1895" w:author="CMCC-shiyuan-0509" w:date="2024-05-10T10:53:41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PSS_RA</w:t>
            </w:r>
          </w:p>
        </w:tc>
        <w:tc>
          <w:tcPr>
            <w:tcW w:w="909" w:type="dxa"/>
            <w:vMerge w:val="continue"/>
            <w:vAlign w:val="center"/>
            <w:tcPrChange w:id="1896" w:author="CMCC-shiyuan-0509" w:date="2024-05-10T10:53:41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897" w:author="CMCC-shiyuan-0509" w:date="2024-05-10T10:53:41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898"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899"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00"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01"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02" w:author="CMCC-shiyuan-0509" w:date="2024-05-10T10:53:41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03" w:author="CMCC-shiyuan-0509" w:date="2024-05-10T10:53:41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4" w:author="CMCC-shiyuan-0509" w:date="2024-05-10T10:53: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04" w:author="CMCC-shiyuan-0509" w:date="2024-05-10T10:53:42Z">
            <w:trPr>
              <w:trHeight w:val="20" w:hRule="atLeast"/>
              <w:jc w:val="center"/>
            </w:trPr>
          </w:trPrChange>
        </w:trPr>
        <w:tc>
          <w:tcPr>
            <w:tcW w:w="2385" w:type="dxa"/>
            <w:gridSpan w:val="2"/>
            <w:vAlign w:val="center"/>
            <w:tcPrChange w:id="1905" w:author="CMCC-shiyuan-0509" w:date="2024-05-10T10:53:42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SSS_RA</w:t>
            </w:r>
          </w:p>
        </w:tc>
        <w:tc>
          <w:tcPr>
            <w:tcW w:w="909" w:type="dxa"/>
            <w:vMerge w:val="continue"/>
            <w:vAlign w:val="center"/>
            <w:tcPrChange w:id="1906" w:author="CMCC-shiyuan-0509" w:date="2024-05-10T10:53:42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07" w:author="CMCC-shiyuan-0509" w:date="2024-05-10T10:53:42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08"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09"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10"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11"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12"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13" w:author="CMCC-shiyuan-0509" w:date="2024-05-10T10:53:42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4" w:author="CMCC-shiyuan-0509" w:date="2024-05-10T10:53: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14" w:author="CMCC-shiyuan-0509" w:date="2024-05-10T10:53:42Z">
            <w:trPr>
              <w:trHeight w:val="20" w:hRule="atLeast"/>
              <w:jc w:val="center"/>
            </w:trPr>
          </w:trPrChange>
        </w:trPr>
        <w:tc>
          <w:tcPr>
            <w:tcW w:w="2385" w:type="dxa"/>
            <w:gridSpan w:val="2"/>
            <w:tcPrChange w:id="1915" w:author="CMCC-shiyuan-0509" w:date="2024-05-10T10:53:42Z">
              <w:tcPr>
                <w:tcW w:w="3137" w:type="dxa"/>
                <w:gridSpan w:val="3"/>
              </w:tcPr>
            </w:tcPrChange>
          </w:tcPr>
          <w:p>
            <w:pPr>
              <w:keepNext/>
              <w:keepLines/>
              <w:spacing w:after="0"/>
              <w:rPr>
                <w:rFonts w:ascii="Arial" w:hAnsi="Arial" w:cs="Arial"/>
                <w:sz w:val="18"/>
              </w:rPr>
            </w:pPr>
            <w:r>
              <w:rPr>
                <w:rFonts w:ascii="Arial" w:hAnsi="Arial" w:cs="Arial"/>
                <w:sz w:val="18"/>
              </w:rPr>
              <w:t>PCFICH_RB</w:t>
            </w:r>
          </w:p>
        </w:tc>
        <w:tc>
          <w:tcPr>
            <w:tcW w:w="909" w:type="dxa"/>
            <w:vMerge w:val="continue"/>
            <w:vAlign w:val="center"/>
            <w:tcPrChange w:id="1916" w:author="CMCC-shiyuan-0509" w:date="2024-05-10T10:53:42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17" w:author="CMCC-shiyuan-0509" w:date="2024-05-10T10:53:42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18"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19"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20"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21"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22"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23" w:author="CMCC-shiyuan-0509" w:date="2024-05-10T10:53:42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4" w:author="CMCC-shiyuan-0509" w:date="2024-05-10T10:53: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24" w:author="CMCC-shiyuan-0509" w:date="2024-05-10T10:53:42Z">
            <w:trPr>
              <w:trHeight w:val="20" w:hRule="atLeast"/>
              <w:jc w:val="center"/>
            </w:trPr>
          </w:trPrChange>
        </w:trPr>
        <w:tc>
          <w:tcPr>
            <w:tcW w:w="2385" w:type="dxa"/>
            <w:gridSpan w:val="2"/>
            <w:tcPrChange w:id="1925" w:author="CMCC-shiyuan-0509" w:date="2024-05-10T10:53:42Z">
              <w:tcPr>
                <w:tcW w:w="3137" w:type="dxa"/>
                <w:gridSpan w:val="3"/>
              </w:tcPr>
            </w:tcPrChange>
          </w:tcPr>
          <w:p>
            <w:pPr>
              <w:keepNext/>
              <w:keepLines/>
              <w:spacing w:after="0"/>
              <w:rPr>
                <w:rFonts w:ascii="Arial" w:hAnsi="Arial" w:cs="Arial"/>
                <w:sz w:val="18"/>
              </w:rPr>
            </w:pPr>
            <w:r>
              <w:rPr>
                <w:rFonts w:ascii="Arial" w:hAnsi="Arial" w:cs="Arial"/>
                <w:sz w:val="18"/>
              </w:rPr>
              <w:t>PHICH_RA</w:t>
            </w:r>
          </w:p>
        </w:tc>
        <w:tc>
          <w:tcPr>
            <w:tcW w:w="909" w:type="dxa"/>
            <w:vMerge w:val="continue"/>
            <w:vAlign w:val="center"/>
            <w:tcPrChange w:id="1926" w:author="CMCC-shiyuan-0509" w:date="2024-05-10T10:53:42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27" w:author="CMCC-shiyuan-0509" w:date="2024-05-10T10:53:42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28"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29"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30"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31"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32" w:author="CMCC-shiyuan-0509" w:date="2024-05-10T10:53:42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33" w:author="CMCC-shiyuan-0509" w:date="2024-05-10T10:53:42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4" w:author="CMCC-shiyuan-0509" w:date="2024-05-10T10:5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34" w:author="CMCC-shiyuan-0509" w:date="2024-05-10T10:53:43Z">
            <w:trPr>
              <w:trHeight w:val="20" w:hRule="atLeast"/>
              <w:jc w:val="center"/>
            </w:trPr>
          </w:trPrChange>
        </w:trPr>
        <w:tc>
          <w:tcPr>
            <w:tcW w:w="2385" w:type="dxa"/>
            <w:gridSpan w:val="2"/>
            <w:tcPrChange w:id="1935" w:author="CMCC-shiyuan-0509" w:date="2024-05-10T10:53:43Z">
              <w:tcPr>
                <w:tcW w:w="3137" w:type="dxa"/>
                <w:gridSpan w:val="3"/>
              </w:tcPr>
            </w:tcPrChange>
          </w:tcPr>
          <w:p>
            <w:pPr>
              <w:keepNext/>
              <w:keepLines/>
              <w:spacing w:after="0"/>
              <w:rPr>
                <w:rFonts w:ascii="Arial" w:hAnsi="Arial" w:cs="Arial"/>
                <w:sz w:val="18"/>
              </w:rPr>
            </w:pPr>
            <w:r>
              <w:rPr>
                <w:rFonts w:ascii="Arial" w:hAnsi="Arial" w:cs="Arial"/>
                <w:sz w:val="18"/>
              </w:rPr>
              <w:t>PHICH_RB</w:t>
            </w:r>
          </w:p>
        </w:tc>
        <w:tc>
          <w:tcPr>
            <w:tcW w:w="909" w:type="dxa"/>
            <w:vMerge w:val="continue"/>
            <w:vAlign w:val="center"/>
            <w:tcPrChange w:id="1936" w:author="CMCC-shiyuan-0509" w:date="2024-05-10T10:53:43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37" w:author="CMCC-shiyuan-0509" w:date="2024-05-10T10:53:43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38"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39"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40"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41"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42"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43" w:author="CMCC-shiyuan-0509" w:date="2024-05-10T10:53:43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4" w:author="CMCC-shiyuan-0509" w:date="2024-05-10T10:5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7" w:hRule="atLeast"/>
          <w:jc w:val="center"/>
          <w:trPrChange w:id="1944" w:author="CMCC-shiyuan-0509" w:date="2024-05-10T10:53:43Z">
            <w:trPr>
              <w:trHeight w:val="47" w:hRule="atLeast"/>
              <w:jc w:val="center"/>
            </w:trPr>
          </w:trPrChange>
        </w:trPr>
        <w:tc>
          <w:tcPr>
            <w:tcW w:w="2385" w:type="dxa"/>
            <w:gridSpan w:val="2"/>
            <w:vAlign w:val="center"/>
            <w:tcPrChange w:id="1945" w:author="CMCC-shiyuan-0509" w:date="2024-05-10T10:53:43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PDCCH_RA</w:t>
            </w:r>
          </w:p>
        </w:tc>
        <w:tc>
          <w:tcPr>
            <w:tcW w:w="909" w:type="dxa"/>
            <w:vMerge w:val="continue"/>
            <w:vAlign w:val="center"/>
            <w:tcPrChange w:id="1946" w:author="CMCC-shiyuan-0509" w:date="2024-05-10T10:53:43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47" w:author="CMCC-shiyuan-0509" w:date="2024-05-10T10:53:43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48"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49"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50"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51"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52"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53" w:author="CMCC-shiyuan-0509" w:date="2024-05-10T10:53:43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4" w:author="CMCC-shiyuan-0509" w:date="2024-05-10T10:5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54" w:author="CMCC-shiyuan-0509" w:date="2024-05-10T10:53:43Z">
            <w:trPr>
              <w:trHeight w:val="20" w:hRule="atLeast"/>
              <w:jc w:val="center"/>
            </w:trPr>
          </w:trPrChange>
        </w:trPr>
        <w:tc>
          <w:tcPr>
            <w:tcW w:w="2385" w:type="dxa"/>
            <w:gridSpan w:val="2"/>
            <w:vAlign w:val="center"/>
            <w:tcPrChange w:id="1955" w:author="CMCC-shiyuan-0509" w:date="2024-05-10T10:53:43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rPr>
              <w:t>M</w:t>
            </w:r>
            <w:r>
              <w:rPr>
                <w:rFonts w:ascii="Arial" w:hAnsi="Arial" w:cs="Arial"/>
                <w:sz w:val="18"/>
                <w:lang w:eastAsia="ja-JP"/>
              </w:rPr>
              <w:t>PDCCH_RB</w:t>
            </w:r>
          </w:p>
        </w:tc>
        <w:tc>
          <w:tcPr>
            <w:tcW w:w="909" w:type="dxa"/>
            <w:vMerge w:val="continue"/>
            <w:vAlign w:val="center"/>
            <w:tcPrChange w:id="1956" w:author="CMCC-shiyuan-0509" w:date="2024-05-10T10:53:43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57" w:author="CMCC-shiyuan-0509" w:date="2024-05-10T10:53:43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58"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59"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60"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61"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62" w:author="CMCC-shiyuan-0509" w:date="2024-05-10T10:53:43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63" w:author="CMCC-shiyuan-0509" w:date="2024-05-10T10:53:43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4" w:author="CMCC-shiyuan-0509" w:date="2024-05-1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64" w:author="CMCC-shiyuan-0509" w:date="2024-05-10T10:53:45Z">
            <w:trPr>
              <w:trHeight w:val="20" w:hRule="atLeast"/>
              <w:jc w:val="center"/>
            </w:trPr>
          </w:trPrChange>
        </w:trPr>
        <w:tc>
          <w:tcPr>
            <w:tcW w:w="2385" w:type="dxa"/>
            <w:gridSpan w:val="2"/>
            <w:vAlign w:val="center"/>
            <w:tcPrChange w:id="1965" w:author="CMCC-shiyuan-0509" w:date="2024-05-10T10:53:45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PDSCH_RA</w:t>
            </w:r>
          </w:p>
        </w:tc>
        <w:tc>
          <w:tcPr>
            <w:tcW w:w="909" w:type="dxa"/>
            <w:vMerge w:val="continue"/>
            <w:vAlign w:val="center"/>
            <w:tcPrChange w:id="1966" w:author="CMCC-shiyuan-0509" w:date="2024-05-10T10:53:45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67" w:author="CMCC-shiyuan-0509" w:date="2024-05-10T10:53:45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68" w:author="CMCC-shiyuan-0509" w:date="2024-05-10T10:53:45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69" w:author="CMCC-shiyuan-0509" w:date="2024-05-10T10:53:45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70" w:author="CMCC-shiyuan-0509" w:date="2024-05-10T10:53:45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71" w:author="CMCC-shiyuan-0509" w:date="2024-05-10T10:53:45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72" w:author="CMCC-shiyuan-0509" w:date="2024-05-10T10:53:45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73" w:author="CMCC-shiyuan-0509" w:date="2024-05-10T10:53:45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4" w:author="CMCC-shiyuan-0509" w:date="2024-05-10T10:53: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74" w:author="CMCC-shiyuan-0509" w:date="2024-05-10T10:53:46Z">
            <w:trPr>
              <w:trHeight w:val="20" w:hRule="atLeast"/>
              <w:jc w:val="center"/>
            </w:trPr>
          </w:trPrChange>
        </w:trPr>
        <w:tc>
          <w:tcPr>
            <w:tcW w:w="2385" w:type="dxa"/>
            <w:gridSpan w:val="2"/>
            <w:vAlign w:val="center"/>
            <w:tcPrChange w:id="1975" w:author="CMCC-shiyuan-0509" w:date="2024-05-10T10:53:46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PDSCH_RB</w:t>
            </w:r>
          </w:p>
        </w:tc>
        <w:tc>
          <w:tcPr>
            <w:tcW w:w="909" w:type="dxa"/>
            <w:vMerge w:val="continue"/>
            <w:vAlign w:val="center"/>
            <w:tcPrChange w:id="1976" w:author="CMCC-shiyuan-0509" w:date="2024-05-10T10:53:46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77" w:author="CMCC-shiyuan-0509" w:date="2024-05-10T10:53:46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78"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79"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80"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81"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82"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83" w:author="CMCC-shiyuan-0509" w:date="2024-05-10T10:53:46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4" w:author="CMCC-shiyuan-0509" w:date="2024-05-10T10:53: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84" w:author="CMCC-shiyuan-0509" w:date="2024-05-10T10:53:46Z">
            <w:trPr>
              <w:trHeight w:val="20" w:hRule="atLeast"/>
              <w:jc w:val="center"/>
            </w:trPr>
          </w:trPrChange>
        </w:trPr>
        <w:tc>
          <w:tcPr>
            <w:tcW w:w="2385" w:type="dxa"/>
            <w:gridSpan w:val="2"/>
            <w:vAlign w:val="center"/>
            <w:tcPrChange w:id="1985" w:author="CMCC-shiyuan-0509" w:date="2024-05-10T10:53:46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OCNG_RA</w:t>
            </w:r>
            <w:r>
              <w:rPr>
                <w:rFonts w:ascii="Arial" w:hAnsi="Arial" w:cs="Arial"/>
                <w:sz w:val="18"/>
                <w:vertAlign w:val="superscript"/>
                <w:lang w:eastAsia="ja-JP"/>
              </w:rPr>
              <w:t>Note1</w:t>
            </w:r>
          </w:p>
        </w:tc>
        <w:tc>
          <w:tcPr>
            <w:tcW w:w="909" w:type="dxa"/>
            <w:vMerge w:val="continue"/>
            <w:vAlign w:val="center"/>
            <w:tcPrChange w:id="1986" w:author="CMCC-shiyuan-0509" w:date="2024-05-10T10:53:46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1987" w:author="CMCC-shiyuan-0509" w:date="2024-05-10T10:53:46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88"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89"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1990"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1991"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1992"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1993" w:author="CMCC-shiyuan-0509" w:date="2024-05-10T10:53:46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4" w:author="CMCC-shiyuan-0509" w:date="2024-05-10T10:53: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1994" w:author="CMCC-shiyuan-0509" w:date="2024-05-10T10:53:46Z">
            <w:trPr>
              <w:trHeight w:val="20" w:hRule="atLeast"/>
              <w:jc w:val="center"/>
            </w:trPr>
          </w:trPrChange>
        </w:trPr>
        <w:tc>
          <w:tcPr>
            <w:tcW w:w="2385" w:type="dxa"/>
            <w:gridSpan w:val="2"/>
            <w:vAlign w:val="center"/>
            <w:tcPrChange w:id="1995" w:author="CMCC-shiyuan-0509" w:date="2024-05-10T10:53:46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OCNG_RB</w:t>
            </w:r>
            <w:r>
              <w:rPr>
                <w:rFonts w:ascii="Arial" w:hAnsi="Arial" w:cs="Arial"/>
                <w:sz w:val="18"/>
                <w:vertAlign w:val="superscript"/>
                <w:lang w:eastAsia="ja-JP"/>
              </w:rPr>
              <w:t xml:space="preserve">Note1 </w:t>
            </w:r>
          </w:p>
        </w:tc>
        <w:tc>
          <w:tcPr>
            <w:tcW w:w="909" w:type="dxa"/>
            <w:vMerge w:val="continue"/>
            <w:vAlign w:val="center"/>
            <w:tcPrChange w:id="1996" w:author="CMCC-shiyuan-0509" w:date="2024-05-10T10:53:46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tcBorders>
            <w:vAlign w:val="center"/>
            <w:tcPrChange w:id="1997" w:author="CMCC-shiyuan-0509" w:date="2024-05-10T10:53:46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1998"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1999"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2000"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2001"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881" w:type="dxa"/>
            <w:vMerge w:val="continue"/>
            <w:vAlign w:val="center"/>
            <w:tcPrChange w:id="2002" w:author="CMCC-shiyuan-0509" w:date="2024-05-10T10:53:46Z">
              <w:tcPr>
                <w:tcW w:w="831" w:type="dxa"/>
                <w:vMerge w:val="continue"/>
                <w:vAlign w:val="center"/>
              </w:tcPr>
            </w:tcPrChange>
          </w:tcPr>
          <w:p>
            <w:pPr>
              <w:keepNext/>
              <w:keepLines/>
              <w:spacing w:after="0"/>
              <w:jc w:val="center"/>
              <w:rPr>
                <w:rFonts w:ascii="Arial" w:hAnsi="Arial" w:cs="Arial"/>
                <w:sz w:val="18"/>
                <w:lang w:eastAsia="ja-JP"/>
              </w:rPr>
            </w:pPr>
          </w:p>
        </w:tc>
        <w:tc>
          <w:tcPr>
            <w:tcW w:w="762" w:type="dxa"/>
            <w:vMerge w:val="continue"/>
            <w:vAlign w:val="center"/>
            <w:tcPrChange w:id="2003" w:author="CMCC-shiyuan-0509" w:date="2024-05-10T10:53:46Z">
              <w:tcPr>
                <w:tcW w:w="832" w:type="dxa"/>
                <w:vMerge w:val="continue"/>
                <w:vAlign w:val="center"/>
              </w:tcPr>
            </w:tcPrChang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4" w:author="CMCC-shiyuan-0509" w:date="2024-05-10T10:53: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04" w:author="CMCC-shiyuan-0509" w:date="2024-05-10T10:53:48Z">
            <w:trPr>
              <w:trHeight w:val="20" w:hRule="atLeast"/>
              <w:jc w:val="center"/>
            </w:trPr>
          </w:trPrChange>
        </w:trPr>
        <w:tc>
          <w:tcPr>
            <w:tcW w:w="870" w:type="dxa"/>
            <w:vMerge w:val="restart"/>
            <w:vAlign w:val="center"/>
            <w:tcPrChange w:id="2005" w:author="CMCC-shiyuan-0509" w:date="2024-05-10T10:53:48Z">
              <w:tcPr>
                <w:tcW w:w="1353" w:type="dxa"/>
                <w:gridSpan w:val="2"/>
                <w:vMerge w:val="restart"/>
                <w:vAlign w:val="center"/>
              </w:tcPr>
            </w:tcPrChange>
          </w:tcPr>
          <w:p>
            <w:pPr>
              <w:keepNext/>
              <w:keepLines/>
              <w:spacing w:after="0"/>
              <w:rPr>
                <w:rFonts w:ascii="Arial" w:hAnsi="Arial" w:cs="Arial"/>
                <w:sz w:val="18"/>
                <w:vertAlign w:val="superscript"/>
                <w:lang w:eastAsia="ja-JP"/>
              </w:rPr>
            </w:pPr>
            <w:r>
              <w:rPr>
                <w:rFonts w:ascii="Arial" w:hAnsi="Arial" w:cs="Arial"/>
                <w:position w:val="-12"/>
                <w:sz w:val="18"/>
                <w:lang w:eastAsia="ja-JP"/>
              </w:rPr>
              <w:object>
                <v:shape id="_x0000_i1040" o:spt="75" type="#_x0000_t75" style="height:21.95pt;width:21.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0" DrawAspect="Content" ObjectID="_1468075740" r:id="rId28">
                  <o:LockedField>false</o:LockedField>
                </o:OLEObject>
              </w:object>
            </w:r>
            <w:r>
              <w:rPr>
                <w:rFonts w:ascii="Arial" w:hAnsi="Arial" w:cs="Arial"/>
                <w:sz w:val="18"/>
                <w:vertAlign w:val="superscript"/>
                <w:lang w:eastAsia="ja-JP"/>
              </w:rPr>
              <w:t>Note2</w:t>
            </w:r>
          </w:p>
          <w:p>
            <w:pPr>
              <w:keepNext/>
              <w:keepLines/>
              <w:spacing w:after="0"/>
              <w:rPr>
                <w:rFonts w:ascii="Arial" w:hAnsi="Arial" w:cs="Arial"/>
                <w:sz w:val="18"/>
                <w:lang w:eastAsia="ja-JP"/>
              </w:rPr>
            </w:pPr>
          </w:p>
        </w:tc>
        <w:tc>
          <w:tcPr>
            <w:tcW w:w="1515" w:type="dxa"/>
            <w:vMerge w:val="restart"/>
            <w:vAlign w:val="center"/>
            <w:tcPrChange w:id="2006" w:author="CMCC-shiyuan-0509" w:date="2024-05-10T10:53:48Z">
              <w:tcPr>
                <w:tcW w:w="1784" w:type="dxa"/>
                <w:vMerge w:val="restart"/>
                <w:vAlign w:val="center"/>
              </w:tcPr>
            </w:tcPrChange>
          </w:tcPr>
          <w:p>
            <w:pPr>
              <w:keepNext/>
              <w:keepLines/>
              <w:spacing w:after="0"/>
              <w:rPr>
                <w:rFonts w:ascii="Arial" w:hAnsi="Arial" w:cs="Arial"/>
                <w:sz w:val="18"/>
                <w:lang w:eastAsia="ja-JP"/>
              </w:rPr>
            </w:pPr>
            <w:r>
              <w:rPr>
                <w:rFonts w:ascii="Arial" w:hAnsi="Arial" w:cs="Arial"/>
                <w:sz w:val="18"/>
                <w:lang w:eastAsia="ja-JP"/>
              </w:rPr>
              <w:t>Bands FDD-M1_SAB_A, FDD-M1_SAB_B</w:t>
            </w:r>
          </w:p>
        </w:tc>
        <w:tc>
          <w:tcPr>
            <w:tcW w:w="909" w:type="dxa"/>
            <w:vMerge w:val="restart"/>
            <w:vAlign w:val="center"/>
            <w:tcPrChange w:id="2007" w:author="CMCC-shiyuan-0509" w:date="2024-05-10T10:53:48Z">
              <w:tcPr>
                <w:tcW w:w="1271"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dBm/15 kHz</w:t>
            </w:r>
          </w:p>
        </w:tc>
        <w:tc>
          <w:tcPr>
            <w:tcW w:w="1412" w:type="dxa"/>
            <w:tcBorders>
              <w:bottom w:val="nil"/>
            </w:tcBorders>
            <w:vAlign w:val="center"/>
            <w:tcPrChange w:id="2008" w:author="CMCC-shiyuan-0509" w:date="2024-05-10T10:53:48Z">
              <w:tcPr>
                <w:tcW w:w="1662" w:type="dxa"/>
                <w:gridSpan w:val="2"/>
                <w:vAlign w:val="center"/>
              </w:tcPr>
            </w:tcPrChange>
          </w:tcPr>
          <w:p>
            <w:pPr>
              <w:keepNext/>
              <w:keepLines/>
              <w:spacing w:after="0"/>
              <w:jc w:val="center"/>
              <w:rPr>
                <w:rFonts w:ascii="Arial" w:hAnsi="Arial" w:cs="Arial"/>
                <w:sz w:val="18"/>
                <w:lang w:eastAsia="ja-JP"/>
              </w:rPr>
            </w:pPr>
            <w:ins w:id="2009" w:author="CMCC-shiyuan-0509" w:date="2024-05-10T10:40:05Z">
              <w:r>
                <w:rPr>
                  <w:rFonts w:hint="eastAsia" w:ascii="Arial" w:hAnsi="Arial" w:cs="Arial"/>
                  <w:sz w:val="18"/>
                  <w:lang w:val="en-US" w:eastAsia="zh-CN"/>
                </w:rPr>
                <w:t>1, 2</w:t>
              </w:r>
            </w:ins>
          </w:p>
        </w:tc>
        <w:tc>
          <w:tcPr>
            <w:tcW w:w="1595" w:type="dxa"/>
            <w:gridSpan w:val="2"/>
            <w:vMerge w:val="restart"/>
            <w:vAlign w:val="center"/>
            <w:tcPrChange w:id="2010" w:author="CMCC-shiyuan-0509" w:date="2024-05-10T10:53:48Z">
              <w:tcPr>
                <w:tcW w:w="1662"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 xml:space="preserve">-106 </w:t>
            </w:r>
          </w:p>
        </w:tc>
        <w:tc>
          <w:tcPr>
            <w:tcW w:w="1614" w:type="dxa"/>
            <w:gridSpan w:val="2"/>
            <w:vMerge w:val="restart"/>
            <w:vAlign w:val="center"/>
            <w:tcPrChange w:id="2011" w:author="CMCC-shiyuan-0509" w:date="2024-05-10T10:53:48Z">
              <w:tcPr>
                <w:tcW w:w="1662" w:type="dxa"/>
                <w:gridSpan w:val="2"/>
                <w:vMerge w:val="restart"/>
                <w:vAlign w:val="center"/>
              </w:tcPr>
            </w:tcPrChange>
          </w:tcPr>
          <w:p>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6</w:t>
            </w:r>
          </w:p>
        </w:tc>
        <w:tc>
          <w:tcPr>
            <w:tcW w:w="1643" w:type="dxa"/>
            <w:gridSpan w:val="2"/>
            <w:vAlign w:val="center"/>
            <w:tcPrChange w:id="2012" w:author="CMCC-shiyuan-0509" w:date="2024-05-10T10:53:48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3" w:author="CMCC-shiyuan-0509" w:date="2024-05-10T10:5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13" w:author="CMCC-shiyuan-0509" w:date="2024-05-10T10:53:49Z">
            <w:trPr>
              <w:trHeight w:val="20" w:hRule="atLeast"/>
              <w:jc w:val="center"/>
            </w:trPr>
          </w:trPrChange>
        </w:trPr>
        <w:tc>
          <w:tcPr>
            <w:tcW w:w="870" w:type="dxa"/>
            <w:vMerge w:val="continue"/>
            <w:vAlign w:val="center"/>
            <w:tcPrChange w:id="2014" w:author="CMCC-shiyuan-0509" w:date="2024-05-10T10:53:49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015" w:author="CMCC-shiyuan-0509" w:date="2024-05-10T10:53:49Z">
              <w:tcPr>
                <w:tcW w:w="1784" w:type="dxa"/>
                <w:vMerge w:val="continue"/>
                <w:vAlign w:val="center"/>
              </w:tcPr>
            </w:tcPrChange>
          </w:tcPr>
          <w:p>
            <w:pPr>
              <w:keepNext/>
              <w:keepLines/>
              <w:spacing w:after="0"/>
              <w:rPr>
                <w:rFonts w:ascii="Arial" w:hAnsi="Arial" w:cs="Arial"/>
                <w:sz w:val="18"/>
              </w:rPr>
            </w:pPr>
          </w:p>
        </w:tc>
        <w:tc>
          <w:tcPr>
            <w:tcW w:w="909" w:type="dxa"/>
            <w:vMerge w:val="continue"/>
            <w:vAlign w:val="center"/>
            <w:tcPrChange w:id="2016" w:author="CMCC-shiyuan-0509" w:date="2024-05-10T10:53:49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017" w:author="CMCC-shiyuan-0509" w:date="2024-05-10T10:53:49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018" w:author="CMCC-shiyuan-0509" w:date="2024-05-10T10:53:4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019" w:author="CMCC-shiyuan-0509" w:date="2024-05-10T10:53:4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020" w:author="CMCC-shiyuan-0509" w:date="2024-05-10T10:53:49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1" w:author="CMCC-shiyuan-0509" w:date="2024-05-10T10:5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21" w:author="CMCC-shiyuan-0509" w:date="2024-05-10T10:53:49Z">
            <w:trPr>
              <w:trHeight w:val="20" w:hRule="atLeast"/>
              <w:jc w:val="center"/>
            </w:trPr>
          </w:trPrChange>
        </w:trPr>
        <w:tc>
          <w:tcPr>
            <w:tcW w:w="870" w:type="dxa"/>
            <w:vMerge w:val="continue"/>
            <w:vAlign w:val="center"/>
            <w:tcPrChange w:id="2022" w:author="CMCC-shiyuan-0509" w:date="2024-05-10T10:53:49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023" w:author="CMCC-shiyuan-0509" w:date="2024-05-10T10:53:49Z">
              <w:tcPr>
                <w:tcW w:w="1784" w:type="dxa"/>
                <w:vMerge w:val="continue"/>
                <w:vAlign w:val="center"/>
              </w:tcPr>
            </w:tcPrChange>
          </w:tcPr>
          <w:p>
            <w:pPr>
              <w:keepNext/>
              <w:keepLines/>
              <w:spacing w:after="0"/>
              <w:rPr>
                <w:rFonts w:ascii="Arial" w:hAnsi="Arial" w:cs="Arial"/>
                <w:sz w:val="18"/>
              </w:rPr>
            </w:pPr>
          </w:p>
        </w:tc>
        <w:tc>
          <w:tcPr>
            <w:tcW w:w="909" w:type="dxa"/>
            <w:vMerge w:val="continue"/>
            <w:vAlign w:val="center"/>
            <w:tcPrChange w:id="2024" w:author="CMCC-shiyuan-0509" w:date="2024-05-10T10:53:49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025" w:author="CMCC-shiyuan-0509" w:date="2024-05-10T10:53:49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026" w:author="CMCC-shiyuan-0509" w:date="2024-05-10T10:53:4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027" w:author="CMCC-shiyuan-0509" w:date="2024-05-10T10:53:4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028" w:author="CMCC-shiyuan-0509" w:date="2024-05-10T10:53:49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9" w:author="CMCC-shiyuan-0509" w:date="2024-05-10T10:53: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29" w:author="CMCC-shiyuan-0509" w:date="2024-05-10T10:53:59Z">
            <w:trPr>
              <w:trHeight w:val="20" w:hRule="atLeast"/>
              <w:jc w:val="center"/>
            </w:trPr>
          </w:trPrChange>
        </w:trPr>
        <w:tc>
          <w:tcPr>
            <w:tcW w:w="870" w:type="dxa"/>
            <w:vMerge w:val="continue"/>
            <w:vAlign w:val="center"/>
            <w:tcPrChange w:id="2030" w:author="CMCC-shiyuan-0509" w:date="2024-05-10T10:53:59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031" w:author="CMCC-shiyuan-0509" w:date="2024-05-10T10:53:59Z">
              <w:tcPr>
                <w:tcW w:w="1784" w:type="dxa"/>
                <w:vMerge w:val="continue"/>
                <w:vAlign w:val="center"/>
              </w:tcPr>
            </w:tcPrChange>
          </w:tcPr>
          <w:p>
            <w:pPr>
              <w:keepNext/>
              <w:keepLines/>
              <w:spacing w:after="0"/>
              <w:rPr>
                <w:rFonts w:ascii="Arial" w:hAnsi="Arial" w:cs="Arial"/>
                <w:sz w:val="18"/>
                <w:lang w:eastAsia="ja-JP"/>
              </w:rPr>
            </w:pPr>
          </w:p>
        </w:tc>
        <w:tc>
          <w:tcPr>
            <w:tcW w:w="909" w:type="dxa"/>
            <w:vMerge w:val="continue"/>
            <w:vAlign w:val="center"/>
            <w:tcPrChange w:id="2032" w:author="CMCC-shiyuan-0509" w:date="2024-05-10T10:53:59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033" w:author="CMCC-shiyuan-0509" w:date="2024-05-10T10:53:59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034" w:author="CMCC-shiyuan-0509" w:date="2024-05-10T10:53:5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035" w:author="CMCC-shiyuan-0509" w:date="2024-05-10T10:53:5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036" w:author="CMCC-shiyuan-0509" w:date="2024-05-10T10:53:59Z">
              <w:tcPr>
                <w:tcW w:w="1663" w:type="dxa"/>
                <w:gridSpan w:val="2"/>
                <w:vAlign w:val="center"/>
              </w:tcPr>
            </w:tcPrChange>
          </w:tcPr>
          <w:p>
            <w:pPr>
              <w:keepNext/>
              <w:keepLines/>
              <w:spacing w:after="0"/>
              <w:jc w:val="center"/>
              <w:rPr>
                <w:rFonts w:ascii="Arial" w:hAnsi="Arial" w:cs="Arial"/>
                <w:sz w:val="18"/>
              </w:rPr>
            </w:pPr>
            <w:r>
              <w:rPr>
                <w:rFonts w:ascii="Arial" w:hAnsi="Arial" w:cs="Arial"/>
                <w:sz w:val="18"/>
                <w:lang w:eastAsia="ja-JP"/>
              </w:rPr>
              <w:t>-11</w:t>
            </w:r>
            <w:r>
              <w:rPr>
                <w:rFonts w:ascii="Arial" w:hAnsi="Arial" w:cs="Arial"/>
                <w:sz w:val="1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7" w:author="CMCC-shiyuan-0509" w:date="2024-05-10T10:53: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37" w:author="CMCC-shiyuan-0509" w:date="2024-05-10T10:53:59Z">
            <w:trPr>
              <w:trHeight w:val="20" w:hRule="atLeast"/>
              <w:jc w:val="center"/>
            </w:trPr>
          </w:trPrChange>
        </w:trPr>
        <w:tc>
          <w:tcPr>
            <w:tcW w:w="870" w:type="dxa"/>
            <w:vMerge w:val="continue"/>
            <w:vAlign w:val="center"/>
            <w:tcPrChange w:id="2038" w:author="CMCC-shiyuan-0509" w:date="2024-05-10T10:53:59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039" w:author="CMCC-shiyuan-0509" w:date="2024-05-10T10:53:59Z">
              <w:tcPr>
                <w:tcW w:w="1784" w:type="dxa"/>
                <w:vMerge w:val="continue"/>
                <w:vAlign w:val="center"/>
              </w:tcPr>
            </w:tcPrChange>
          </w:tcPr>
          <w:p>
            <w:pPr>
              <w:keepNext/>
              <w:keepLines/>
              <w:spacing w:after="0"/>
              <w:rPr>
                <w:rFonts w:ascii="Arial" w:hAnsi="Arial" w:cs="Arial"/>
                <w:sz w:val="18"/>
              </w:rPr>
            </w:pPr>
          </w:p>
        </w:tc>
        <w:tc>
          <w:tcPr>
            <w:tcW w:w="909" w:type="dxa"/>
            <w:vMerge w:val="continue"/>
            <w:vAlign w:val="center"/>
            <w:tcPrChange w:id="2040" w:author="CMCC-shiyuan-0509" w:date="2024-05-10T10:53:59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041" w:author="CMCC-shiyuan-0509" w:date="2024-05-10T10:53:59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042" w:author="CMCC-shiyuan-0509" w:date="2024-05-10T10:53:5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043" w:author="CMCC-shiyuan-0509" w:date="2024-05-10T10:53:59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044" w:author="CMCC-shiyuan-0509" w:date="2024-05-10T10:53:59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5" w:author="CMCC-shiyuan-0509" w:date="2024-05-10T10:5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45" w:author="CMCC-shiyuan-0509" w:date="2024-05-10T10:54:01Z">
            <w:trPr>
              <w:trHeight w:val="20" w:hRule="atLeast"/>
              <w:jc w:val="center"/>
            </w:trPr>
          </w:trPrChange>
        </w:trPr>
        <w:tc>
          <w:tcPr>
            <w:tcW w:w="870" w:type="dxa"/>
            <w:vMerge w:val="continue"/>
            <w:vAlign w:val="center"/>
            <w:tcPrChange w:id="2046" w:author="CMCC-shiyuan-0509" w:date="2024-05-10T10:54:01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047" w:author="CMCC-shiyuan-0509" w:date="2024-05-10T10:54:01Z">
              <w:tcPr>
                <w:tcW w:w="1784" w:type="dxa"/>
                <w:vMerge w:val="continue"/>
                <w:vAlign w:val="center"/>
              </w:tcPr>
            </w:tcPrChange>
          </w:tcPr>
          <w:p>
            <w:pPr>
              <w:keepNext/>
              <w:keepLines/>
              <w:spacing w:after="0"/>
              <w:rPr>
                <w:rFonts w:ascii="Arial" w:hAnsi="Arial" w:cs="Arial"/>
                <w:sz w:val="18"/>
                <w:lang w:eastAsia="ja-JP"/>
              </w:rPr>
            </w:pPr>
          </w:p>
        </w:tc>
        <w:tc>
          <w:tcPr>
            <w:tcW w:w="909" w:type="dxa"/>
            <w:vMerge w:val="continue"/>
            <w:vAlign w:val="center"/>
            <w:tcPrChange w:id="2048" w:author="CMCC-shiyuan-0509" w:date="2024-05-10T10:54:01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049" w:author="CMCC-shiyuan-0509" w:date="2024-05-10T10:54:01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050" w:author="CMCC-shiyuan-0509" w:date="2024-05-10T10:54:01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051" w:author="CMCC-shiyuan-0509" w:date="2024-05-10T10:54:01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052" w:author="CMCC-shiyuan-0509" w:date="2024-05-10T10:54:01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3" w:author="CMCC-shiyuan-0509" w:date="2024-05-10T10:5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53" w:author="CMCC-shiyuan-0509" w:date="2024-05-10T10:54:01Z">
            <w:trPr>
              <w:trHeight w:val="20" w:hRule="atLeast"/>
              <w:jc w:val="center"/>
            </w:trPr>
          </w:trPrChange>
        </w:trPr>
        <w:tc>
          <w:tcPr>
            <w:tcW w:w="870" w:type="dxa"/>
            <w:vMerge w:val="continue"/>
            <w:vAlign w:val="center"/>
            <w:tcPrChange w:id="2054" w:author="CMCC-shiyuan-0509" w:date="2024-05-10T10:54:01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055" w:author="CMCC-shiyuan-0509" w:date="2024-05-10T10:54:01Z">
              <w:tcPr>
                <w:tcW w:w="1784" w:type="dxa"/>
                <w:vMerge w:val="continue"/>
                <w:vAlign w:val="center"/>
              </w:tcPr>
            </w:tcPrChange>
          </w:tcPr>
          <w:p>
            <w:pPr>
              <w:keepNext/>
              <w:keepLines/>
              <w:spacing w:after="0"/>
              <w:rPr>
                <w:rFonts w:ascii="Arial" w:hAnsi="Arial" w:cs="Arial"/>
                <w:sz w:val="18"/>
              </w:rPr>
            </w:pPr>
          </w:p>
        </w:tc>
        <w:tc>
          <w:tcPr>
            <w:tcW w:w="909" w:type="dxa"/>
            <w:vMerge w:val="continue"/>
            <w:vAlign w:val="center"/>
            <w:tcPrChange w:id="2056" w:author="CMCC-shiyuan-0509" w:date="2024-05-10T10:54:01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tcBorders>
            <w:vAlign w:val="center"/>
            <w:tcPrChange w:id="2057" w:author="CMCC-shiyuan-0509" w:date="2024-05-10T10:54:01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058" w:author="CMCC-shiyuan-0509" w:date="2024-05-10T10:54:01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059" w:author="CMCC-shiyuan-0509" w:date="2024-05-10T10:54:01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shd w:val="clear" w:color="auto" w:fill="auto"/>
            <w:vAlign w:val="center"/>
            <w:tcPrChange w:id="2060" w:author="CMCC-shiyuan-0509" w:date="2024-05-10T10:54:01Z">
              <w:tcPr>
                <w:tcW w:w="1663" w:type="dxa"/>
                <w:gridSpan w:val="2"/>
                <w:shd w:val="clear" w:color="auto" w:fill="auto"/>
                <w:vAlign w:val="center"/>
              </w:tcPr>
            </w:tcPrChange>
          </w:tcPr>
          <w:p>
            <w:pPr>
              <w:keepNext/>
              <w:keepLines/>
              <w:spacing w:after="0"/>
              <w:jc w:val="center"/>
              <w:rPr>
                <w:rFonts w:ascii="Arial" w:hAnsi="Arial" w:cs="Arial"/>
                <w:sz w:val="18"/>
              </w:rPr>
            </w:pPr>
            <w:r>
              <w:rPr>
                <w:rFonts w:ascii="Arial" w:hAnsi="Arial" w:cs="Arial"/>
                <w:sz w:val="18"/>
              </w:rPr>
              <w:t>-112.5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1"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61" w:author="CMCC-shiyuan-0509" w:date="2024-05-10T10:39:43Z">
            <w:trPr>
              <w:trHeight w:val="20" w:hRule="atLeast"/>
              <w:jc w:val="center"/>
            </w:trPr>
          </w:trPrChange>
        </w:trPr>
        <w:tc>
          <w:tcPr>
            <w:tcW w:w="2385" w:type="dxa"/>
            <w:gridSpan w:val="2"/>
            <w:vAlign w:val="center"/>
            <w:tcPrChange w:id="2062" w:author="CMCC-shiyuan-0509" w:date="2024-05-10T10:39:43Z">
              <w:tcPr>
                <w:tcW w:w="3137" w:type="dxa"/>
                <w:gridSpan w:val="3"/>
                <w:vAlign w:val="center"/>
              </w:tcPr>
            </w:tcPrChange>
          </w:tcPr>
          <w:p>
            <w:pPr>
              <w:keepNext/>
              <w:keepLines/>
              <w:spacing w:after="0"/>
              <w:rPr>
                <w:rFonts w:ascii="Arial" w:hAnsi="Arial" w:cs="Arial"/>
                <w:sz w:val="18"/>
                <w:lang w:eastAsia="ja-JP"/>
              </w:rPr>
            </w:pPr>
            <w:r>
              <w:rPr>
                <w:rFonts w:ascii="Arial" w:hAnsi="Arial" w:cs="Arial"/>
                <w:kern w:val="2"/>
                <w:position w:val="-12"/>
                <w:sz w:val="18"/>
                <w:lang w:eastAsia="ja-JP"/>
              </w:rPr>
              <w:object>
                <v:shape id="_x0000_i1041" o:spt="75" type="#_x0000_t75" style="height:14.25pt;width:43.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29">
                  <o:LockedField>false</o:LockedField>
                </o:OLEObject>
              </w:object>
            </w:r>
          </w:p>
        </w:tc>
        <w:tc>
          <w:tcPr>
            <w:tcW w:w="909" w:type="dxa"/>
            <w:vAlign w:val="center"/>
            <w:tcPrChange w:id="2063"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r>
              <w:rPr>
                <w:rFonts w:ascii="Arial" w:hAnsi="Arial" w:cs="Arial"/>
                <w:kern w:val="2"/>
                <w:sz w:val="18"/>
                <w:lang w:eastAsia="ja-JP"/>
              </w:rPr>
              <w:t>dB</w:t>
            </w:r>
          </w:p>
        </w:tc>
        <w:tc>
          <w:tcPr>
            <w:tcW w:w="1412" w:type="dxa"/>
            <w:vAlign w:val="center"/>
            <w:tcPrChange w:id="2064" w:author="CMCC-shiyuan-0509" w:date="2024-05-10T10:39:43Z">
              <w:tcPr>
                <w:tcW w:w="1662" w:type="dxa"/>
                <w:gridSpan w:val="2"/>
                <w:vAlign w:val="center"/>
              </w:tcPr>
            </w:tcPrChange>
          </w:tcPr>
          <w:p>
            <w:pPr>
              <w:keepNext/>
              <w:keepLines/>
              <w:spacing w:after="0"/>
              <w:jc w:val="center"/>
              <w:rPr>
                <w:rFonts w:ascii="Arial" w:hAnsi="Arial" w:cs="Arial"/>
                <w:kern w:val="2"/>
                <w:sz w:val="18"/>
                <w:lang w:eastAsia="ja-JP"/>
              </w:rPr>
            </w:pPr>
            <w:ins w:id="2065" w:author="CMCC-shiyuan-0509" w:date="2024-05-10T10:40:09Z">
              <w:r>
                <w:rPr>
                  <w:rFonts w:hint="eastAsia" w:ascii="Arial" w:hAnsi="Arial" w:cs="Arial"/>
                  <w:sz w:val="18"/>
                  <w:lang w:val="en-US" w:eastAsia="zh-CN"/>
                </w:rPr>
                <w:t>1, 2</w:t>
              </w:r>
            </w:ins>
          </w:p>
        </w:tc>
        <w:tc>
          <w:tcPr>
            <w:tcW w:w="831" w:type="dxa"/>
            <w:vAlign w:val="center"/>
            <w:tcPrChange w:id="2066"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kern w:val="2"/>
                <w:sz w:val="18"/>
                <w:lang w:eastAsia="ja-JP"/>
              </w:rPr>
              <w:t>6</w:t>
            </w:r>
          </w:p>
        </w:tc>
        <w:tc>
          <w:tcPr>
            <w:tcW w:w="764" w:type="dxa"/>
            <w:vAlign w:val="center"/>
            <w:tcPrChange w:id="2067"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kern w:val="2"/>
                <w:sz w:val="18"/>
                <w:lang w:eastAsia="ja-JP"/>
              </w:rPr>
              <w:t>1</w:t>
            </w:r>
          </w:p>
        </w:tc>
        <w:tc>
          <w:tcPr>
            <w:tcW w:w="857" w:type="dxa"/>
            <w:vAlign w:val="center"/>
            <w:tcPrChange w:id="2068"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kern w:val="2"/>
                <w:sz w:val="18"/>
                <w:lang w:eastAsia="ja-JP"/>
              </w:rPr>
              <w:t>6</w:t>
            </w:r>
          </w:p>
        </w:tc>
        <w:tc>
          <w:tcPr>
            <w:tcW w:w="757" w:type="dxa"/>
            <w:vAlign w:val="center"/>
            <w:tcPrChange w:id="2069"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kern w:val="2"/>
                <w:sz w:val="18"/>
                <w:lang w:eastAsia="ja-JP"/>
              </w:rPr>
              <w:t>1</w:t>
            </w:r>
          </w:p>
        </w:tc>
        <w:tc>
          <w:tcPr>
            <w:tcW w:w="881" w:type="dxa"/>
            <w:vAlign w:val="center"/>
            <w:tcPrChange w:id="2070"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kern w:val="2"/>
                <w:sz w:val="18"/>
                <w:lang w:eastAsia="ja-JP"/>
              </w:rPr>
              <w:t>3</w:t>
            </w:r>
          </w:p>
        </w:tc>
        <w:tc>
          <w:tcPr>
            <w:tcW w:w="762" w:type="dxa"/>
            <w:vAlign w:val="center"/>
            <w:tcPrChange w:id="2071" w:author="CMCC-shiyuan-0509" w:date="2024-05-10T10:39:43Z">
              <w:tcPr>
                <w:tcW w:w="832" w:type="dxa"/>
                <w:vAlign w:val="center"/>
              </w:tcPr>
            </w:tcPrChange>
          </w:tcPr>
          <w:p>
            <w:pPr>
              <w:keepNext/>
              <w:keepLines/>
              <w:spacing w:after="0"/>
              <w:jc w:val="center"/>
              <w:rPr>
                <w:rFonts w:ascii="Arial" w:hAnsi="Arial" w:cs="Arial"/>
                <w:sz w:val="18"/>
                <w:lang w:eastAsia="ja-JP"/>
              </w:rPr>
            </w:pPr>
            <w:r>
              <w:rPr>
                <w:rFonts w:ascii="Arial" w:hAnsi="Arial" w:cs="Arial"/>
                <w:kern w:val="2"/>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2"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72" w:author="CMCC-shiyuan-0509" w:date="2024-05-10T10:39:43Z">
            <w:trPr>
              <w:trHeight w:val="20" w:hRule="atLeast"/>
              <w:jc w:val="center"/>
            </w:trPr>
          </w:trPrChange>
        </w:trPr>
        <w:tc>
          <w:tcPr>
            <w:tcW w:w="2385" w:type="dxa"/>
            <w:gridSpan w:val="2"/>
            <w:vAlign w:val="center"/>
            <w:tcPrChange w:id="2073" w:author="CMCC-shiyuan-0509" w:date="2024-05-10T10:39:43Z">
              <w:tcPr>
                <w:tcW w:w="3137" w:type="dxa"/>
                <w:gridSpan w:val="3"/>
                <w:vAlign w:val="center"/>
              </w:tcPr>
            </w:tcPrChange>
          </w:tcPr>
          <w:p>
            <w:pPr>
              <w:keepNext/>
              <w:keepLines/>
              <w:spacing w:after="0"/>
              <w:rPr>
                <w:rFonts w:ascii="Arial" w:hAnsi="Arial" w:cs="Arial"/>
                <w:sz w:val="18"/>
                <w:lang w:eastAsia="ja-JP"/>
              </w:rPr>
            </w:pPr>
            <w:r>
              <w:rPr>
                <w:rFonts w:ascii="Arial" w:hAnsi="Arial" w:cs="Arial"/>
                <w:position w:val="-12"/>
                <w:sz w:val="18"/>
                <w:lang w:eastAsia="ja-JP"/>
              </w:rPr>
              <w:object>
                <v:shape id="_x0000_i1042" o:spt="75" type="#_x0000_t75" style="height:14.25pt;width:28.9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2" DrawAspect="Content" ObjectID="_1468075742" r:id="rId30">
                  <o:LockedField>false</o:LockedField>
                </o:OLEObject>
              </w:object>
            </w:r>
            <w:r>
              <w:rPr>
                <w:rFonts w:ascii="Arial" w:hAnsi="Arial" w:cs="Arial"/>
                <w:sz w:val="18"/>
                <w:vertAlign w:val="superscript"/>
              </w:rPr>
              <w:t>Note3</w:t>
            </w:r>
          </w:p>
        </w:tc>
        <w:tc>
          <w:tcPr>
            <w:tcW w:w="909" w:type="dxa"/>
            <w:vAlign w:val="center"/>
            <w:tcPrChange w:id="2074"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w:t>
            </w:r>
          </w:p>
        </w:tc>
        <w:tc>
          <w:tcPr>
            <w:tcW w:w="1412" w:type="dxa"/>
            <w:vAlign w:val="center"/>
            <w:tcPrChange w:id="2075"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ins w:id="2076" w:author="CMCC-shiyuan-0509" w:date="2024-05-10T10:40:09Z">
              <w:r>
                <w:rPr>
                  <w:rFonts w:hint="eastAsia" w:ascii="Arial" w:hAnsi="Arial" w:cs="Arial"/>
                  <w:sz w:val="18"/>
                  <w:lang w:val="en-US" w:eastAsia="zh-CN"/>
                </w:rPr>
                <w:t>1, 2</w:t>
              </w:r>
            </w:ins>
          </w:p>
        </w:tc>
        <w:tc>
          <w:tcPr>
            <w:tcW w:w="831" w:type="dxa"/>
            <w:vAlign w:val="center"/>
            <w:tcPrChange w:id="2077"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2.5</w:t>
            </w:r>
          </w:p>
        </w:tc>
        <w:tc>
          <w:tcPr>
            <w:tcW w:w="764" w:type="dxa"/>
            <w:vAlign w:val="center"/>
            <w:tcPrChange w:id="2078"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-6</w:t>
            </w:r>
          </w:p>
        </w:tc>
        <w:tc>
          <w:tcPr>
            <w:tcW w:w="857" w:type="dxa"/>
            <w:vAlign w:val="center"/>
            <w:tcPrChange w:id="2079"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2.5</w:t>
            </w:r>
          </w:p>
        </w:tc>
        <w:tc>
          <w:tcPr>
            <w:tcW w:w="757" w:type="dxa"/>
            <w:vAlign w:val="center"/>
            <w:tcPrChange w:id="2080"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-6</w:t>
            </w:r>
          </w:p>
        </w:tc>
        <w:tc>
          <w:tcPr>
            <w:tcW w:w="881" w:type="dxa"/>
            <w:vAlign w:val="center"/>
            <w:tcPrChange w:id="2081" w:author="CMCC-shiyuan-0509" w:date="2024-05-10T10:39:43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0.46</w:t>
            </w:r>
          </w:p>
        </w:tc>
        <w:tc>
          <w:tcPr>
            <w:tcW w:w="762" w:type="dxa"/>
            <w:vAlign w:val="center"/>
            <w:tcPrChange w:id="2082" w:author="CMCC-shiyuan-0509" w:date="2024-05-10T10:39:43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3" w:author="CMCC-shiyuan-0509" w:date="2024-05-10T10:5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83" w:author="CMCC-shiyuan-0509" w:date="2024-05-10T10:54:03Z">
            <w:trPr>
              <w:trHeight w:val="20" w:hRule="atLeast"/>
              <w:jc w:val="center"/>
            </w:trPr>
          </w:trPrChange>
        </w:trPr>
        <w:tc>
          <w:tcPr>
            <w:tcW w:w="870" w:type="dxa"/>
            <w:vMerge w:val="restart"/>
            <w:vAlign w:val="center"/>
            <w:tcPrChange w:id="2084" w:author="CMCC-shiyuan-0509" w:date="2024-05-10T10:54:03Z">
              <w:tcPr>
                <w:tcW w:w="1353" w:type="dxa"/>
                <w:gridSpan w:val="2"/>
                <w:vMerge w:val="restart"/>
                <w:vAlign w:val="center"/>
              </w:tcPr>
            </w:tcPrChange>
          </w:tcPr>
          <w:p>
            <w:pPr>
              <w:keepNext/>
              <w:keepLines/>
              <w:spacing w:after="0"/>
              <w:rPr>
                <w:rFonts w:ascii="Arial" w:hAnsi="Arial" w:cs="Arial"/>
                <w:sz w:val="18"/>
                <w:vertAlign w:val="superscript"/>
                <w:lang w:eastAsia="ja-JP"/>
              </w:rPr>
            </w:pPr>
            <w:r>
              <w:rPr>
                <w:rFonts w:ascii="Arial" w:hAnsi="Arial" w:cs="Arial"/>
                <w:sz w:val="18"/>
                <w:lang w:eastAsia="ja-JP"/>
              </w:rPr>
              <w:t>RSRP</w:t>
            </w:r>
            <w:r>
              <w:rPr>
                <w:rFonts w:ascii="Arial" w:hAnsi="Arial" w:cs="Arial"/>
                <w:sz w:val="18"/>
                <w:vertAlign w:val="superscript"/>
                <w:lang w:eastAsia="ja-JP"/>
              </w:rPr>
              <w:t>Note3</w:t>
            </w:r>
          </w:p>
        </w:tc>
        <w:tc>
          <w:tcPr>
            <w:tcW w:w="1515" w:type="dxa"/>
            <w:vMerge w:val="restart"/>
            <w:vAlign w:val="center"/>
            <w:tcPrChange w:id="2085" w:author="CMCC-shiyuan-0509" w:date="2024-05-10T10:54:03Z">
              <w:tcPr>
                <w:tcW w:w="1784" w:type="dxa"/>
                <w:vMerge w:val="restart"/>
                <w:vAlign w:val="center"/>
              </w:tcPr>
            </w:tcPrChange>
          </w:tcPr>
          <w:p>
            <w:pPr>
              <w:keepNext/>
              <w:keepLines/>
              <w:spacing w:after="0"/>
              <w:rPr>
                <w:rFonts w:ascii="Arial" w:hAnsi="Arial" w:cs="Arial"/>
                <w:sz w:val="18"/>
                <w:lang w:eastAsia="ja-JP"/>
              </w:rPr>
            </w:pPr>
            <w:r>
              <w:rPr>
                <w:rFonts w:ascii="Arial" w:hAnsi="Arial" w:cs="Arial"/>
                <w:sz w:val="18"/>
                <w:lang w:eastAsia="ja-JP"/>
              </w:rPr>
              <w:t>Bands FDD-M1_SAB_A, FDD-M1_SAB_B</w:t>
            </w:r>
          </w:p>
        </w:tc>
        <w:tc>
          <w:tcPr>
            <w:tcW w:w="909" w:type="dxa"/>
            <w:vMerge w:val="restart"/>
            <w:vAlign w:val="center"/>
            <w:tcPrChange w:id="2086" w:author="CMCC-shiyuan-0509" w:date="2024-05-10T10:54:03Z">
              <w:tcPr>
                <w:tcW w:w="1271"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dBm/15 kHz</w:t>
            </w:r>
          </w:p>
        </w:tc>
        <w:tc>
          <w:tcPr>
            <w:tcW w:w="1412" w:type="dxa"/>
            <w:tcBorders>
              <w:bottom w:val="nil"/>
            </w:tcBorders>
            <w:vAlign w:val="center"/>
            <w:tcPrChange w:id="2087" w:author="CMCC-shiyuan-0509" w:date="2024-05-10T10:54:03Z">
              <w:tcPr>
                <w:tcW w:w="1662" w:type="dxa"/>
                <w:gridSpan w:val="2"/>
                <w:vAlign w:val="center"/>
              </w:tcPr>
            </w:tcPrChange>
          </w:tcPr>
          <w:p>
            <w:pPr>
              <w:keepNext/>
              <w:keepLines/>
              <w:spacing w:after="0"/>
              <w:jc w:val="center"/>
              <w:rPr>
                <w:rFonts w:ascii="Arial" w:hAnsi="Arial" w:cs="Arial"/>
                <w:sz w:val="18"/>
                <w:lang w:eastAsia="ja-JP"/>
              </w:rPr>
            </w:pPr>
            <w:ins w:id="2088" w:author="CMCC-shiyuan-0509" w:date="2024-05-10T10:40:10Z">
              <w:r>
                <w:rPr>
                  <w:rFonts w:hint="eastAsia" w:ascii="Arial" w:hAnsi="Arial" w:cs="Arial"/>
                  <w:sz w:val="18"/>
                  <w:lang w:val="en-US" w:eastAsia="zh-CN"/>
                </w:rPr>
                <w:t>1, 2</w:t>
              </w:r>
            </w:ins>
          </w:p>
        </w:tc>
        <w:tc>
          <w:tcPr>
            <w:tcW w:w="831" w:type="dxa"/>
            <w:vMerge w:val="restart"/>
            <w:vAlign w:val="center"/>
            <w:tcPrChange w:id="2089" w:author="CMCC-shiyuan-0509" w:date="2024-05-10T10:54:03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-100</w:t>
            </w:r>
          </w:p>
        </w:tc>
        <w:tc>
          <w:tcPr>
            <w:tcW w:w="764" w:type="dxa"/>
            <w:vMerge w:val="restart"/>
            <w:vAlign w:val="center"/>
            <w:tcPrChange w:id="2090" w:author="CMCC-shiyuan-0509" w:date="2024-05-10T10:54:03Z">
              <w:tcPr>
                <w:tcW w:w="831" w:type="dxa"/>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-105</w:t>
            </w:r>
          </w:p>
        </w:tc>
        <w:tc>
          <w:tcPr>
            <w:tcW w:w="857" w:type="dxa"/>
            <w:vMerge w:val="restart"/>
            <w:vAlign w:val="center"/>
            <w:tcPrChange w:id="2091" w:author="CMCC-shiyuan-0509" w:date="2024-05-10T10:54:03Z">
              <w:tcPr>
                <w:tcW w:w="831" w:type="dxa"/>
                <w:vMerge w:val="restart"/>
                <w:vAlign w:val="center"/>
              </w:tcPr>
            </w:tcPrChange>
          </w:tcPr>
          <w:p>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757" w:type="dxa"/>
            <w:vMerge w:val="restart"/>
            <w:vAlign w:val="center"/>
            <w:tcPrChange w:id="2092" w:author="CMCC-shiyuan-0509" w:date="2024-05-10T10:54:03Z">
              <w:tcPr>
                <w:tcW w:w="831" w:type="dxa"/>
                <w:vMerge w:val="restart"/>
                <w:vAlign w:val="center"/>
              </w:tcPr>
            </w:tcPrChange>
          </w:tcPr>
          <w:p>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5</w:t>
            </w:r>
          </w:p>
        </w:tc>
        <w:tc>
          <w:tcPr>
            <w:tcW w:w="881" w:type="dxa"/>
            <w:vAlign w:val="center"/>
            <w:tcPrChange w:id="2093" w:author="CMCC-shiyuan-0509" w:date="2024-05-10T10:54:03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-113</w:t>
            </w:r>
          </w:p>
        </w:tc>
        <w:tc>
          <w:tcPr>
            <w:tcW w:w="762" w:type="dxa"/>
            <w:vAlign w:val="center"/>
            <w:tcPrChange w:id="2094" w:author="CMCC-shiyuan-0509" w:date="2024-05-10T10:54:03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5" w:author="CMCC-shiyuan-0509" w:date="2024-05-10T10:54: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095" w:author="CMCC-shiyuan-0509" w:date="2024-05-10T10:54:04Z">
            <w:trPr>
              <w:trHeight w:val="20" w:hRule="atLeast"/>
              <w:jc w:val="center"/>
            </w:trPr>
          </w:trPrChange>
        </w:trPr>
        <w:tc>
          <w:tcPr>
            <w:tcW w:w="870" w:type="dxa"/>
            <w:vMerge w:val="continue"/>
            <w:vAlign w:val="center"/>
            <w:tcPrChange w:id="2096" w:author="CMCC-shiyuan-0509" w:date="2024-05-10T10:54:04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097" w:author="CMCC-shiyuan-0509" w:date="2024-05-10T10:54:04Z">
              <w:tcPr>
                <w:tcW w:w="1784" w:type="dxa"/>
                <w:vMerge w:val="continue"/>
                <w:vAlign w:val="center"/>
              </w:tcPr>
            </w:tcPrChange>
          </w:tcPr>
          <w:p>
            <w:pPr>
              <w:keepNext/>
              <w:keepLines/>
              <w:spacing w:after="0"/>
              <w:rPr>
                <w:rFonts w:ascii="Arial" w:hAnsi="Arial" w:cs="Arial"/>
                <w:sz w:val="18"/>
              </w:rPr>
            </w:pPr>
          </w:p>
        </w:tc>
        <w:tc>
          <w:tcPr>
            <w:tcW w:w="909" w:type="dxa"/>
            <w:vMerge w:val="continue"/>
            <w:vAlign w:val="center"/>
            <w:tcPrChange w:id="2098" w:author="CMCC-shiyuan-0509" w:date="2024-05-10T10:54:04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099" w:author="CMCC-shiyuan-0509" w:date="2024-05-10T10:54:04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2100" w:author="CMCC-shiyuan-0509" w:date="2024-05-10T10:54:04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2101" w:author="CMCC-shiyuan-0509" w:date="2024-05-10T10:54:04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2102" w:author="CMCC-shiyuan-0509" w:date="2024-05-10T10:54:04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2103" w:author="CMCC-shiyuan-0509" w:date="2024-05-10T10:54:04Z">
              <w:tcPr>
                <w:tcW w:w="831" w:type="dxa"/>
                <w:vMerge w:val="continue"/>
                <w:vAlign w:val="center"/>
              </w:tcPr>
            </w:tcPrChange>
          </w:tcPr>
          <w:p>
            <w:pPr>
              <w:keepNext/>
              <w:keepLines/>
              <w:spacing w:after="0"/>
              <w:jc w:val="center"/>
              <w:rPr>
                <w:rFonts w:ascii="Arial" w:hAnsi="Arial" w:cs="Arial"/>
                <w:sz w:val="18"/>
                <w:lang w:eastAsia="ja-JP"/>
              </w:rPr>
            </w:pPr>
          </w:p>
        </w:tc>
        <w:tc>
          <w:tcPr>
            <w:tcW w:w="881" w:type="dxa"/>
            <w:vAlign w:val="center"/>
            <w:tcPrChange w:id="2104" w:author="CMCC-shiyuan-0509" w:date="2024-05-10T10:54:04Z">
              <w:tcPr>
                <w:tcW w:w="831" w:type="dxa"/>
                <w:vAlign w:val="center"/>
              </w:tcPr>
            </w:tcPrChange>
          </w:tcPr>
          <w:p>
            <w:pPr>
              <w:keepNext/>
              <w:keepLines/>
              <w:spacing w:after="0"/>
              <w:jc w:val="center"/>
              <w:rPr>
                <w:rFonts w:ascii="Arial" w:hAnsi="Arial" w:cs="Arial"/>
                <w:sz w:val="18"/>
              </w:rPr>
            </w:pPr>
            <w:r>
              <w:rPr>
                <w:rFonts w:ascii="Arial" w:hAnsi="Arial" w:cs="Arial"/>
                <w:sz w:val="18"/>
              </w:rPr>
              <w:t>-112.5</w:t>
            </w:r>
          </w:p>
        </w:tc>
        <w:tc>
          <w:tcPr>
            <w:tcW w:w="762" w:type="dxa"/>
            <w:vAlign w:val="center"/>
            <w:tcPrChange w:id="2105" w:author="CMCC-shiyuan-0509" w:date="2024-05-10T10:54:04Z">
              <w:tcPr>
                <w:tcW w:w="832" w:type="dxa"/>
                <w:vAlign w:val="center"/>
              </w:tcPr>
            </w:tcPrChange>
          </w:tcPr>
          <w:p>
            <w:pPr>
              <w:keepNext/>
              <w:keepLines/>
              <w:spacing w:after="0"/>
              <w:jc w:val="center"/>
              <w:rPr>
                <w:rFonts w:ascii="Arial" w:hAnsi="Arial" w:cs="Arial"/>
                <w:sz w:val="18"/>
              </w:rPr>
            </w:pPr>
            <w:r>
              <w:rPr>
                <w:rFonts w:ascii="Arial" w:hAnsi="Arial" w:cs="Arial"/>
                <w:sz w:val="18"/>
              </w:rPr>
              <w:t>-116.5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6" w:author="CMCC-shiyuan-0509" w:date="2024-05-10T10:54: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06" w:author="CMCC-shiyuan-0509" w:date="2024-05-10T10:54:05Z">
            <w:trPr>
              <w:trHeight w:val="20" w:hRule="atLeast"/>
              <w:jc w:val="center"/>
            </w:trPr>
          </w:trPrChange>
        </w:trPr>
        <w:tc>
          <w:tcPr>
            <w:tcW w:w="870" w:type="dxa"/>
            <w:vMerge w:val="continue"/>
            <w:vAlign w:val="center"/>
            <w:tcPrChange w:id="2107" w:author="CMCC-shiyuan-0509" w:date="2024-05-10T10:54:05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108" w:author="CMCC-shiyuan-0509" w:date="2024-05-10T10:54:05Z">
              <w:tcPr>
                <w:tcW w:w="1784" w:type="dxa"/>
                <w:vMerge w:val="continue"/>
                <w:vAlign w:val="center"/>
              </w:tcPr>
            </w:tcPrChange>
          </w:tcPr>
          <w:p>
            <w:pPr>
              <w:keepNext/>
              <w:keepLines/>
              <w:spacing w:after="0"/>
              <w:rPr>
                <w:rFonts w:ascii="Arial" w:hAnsi="Arial" w:cs="Arial"/>
                <w:sz w:val="18"/>
              </w:rPr>
            </w:pPr>
          </w:p>
        </w:tc>
        <w:tc>
          <w:tcPr>
            <w:tcW w:w="909" w:type="dxa"/>
            <w:vMerge w:val="continue"/>
            <w:vAlign w:val="center"/>
            <w:tcPrChange w:id="2109" w:author="CMCC-shiyuan-0509" w:date="2024-05-10T10:54:05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10" w:author="CMCC-shiyuan-0509" w:date="2024-05-10T10:54:05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2111" w:author="CMCC-shiyuan-0509" w:date="2024-05-10T10:54:05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2112" w:author="CMCC-shiyuan-0509" w:date="2024-05-10T10:54:05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2113" w:author="CMCC-shiyuan-0509" w:date="2024-05-10T10:54:05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2114" w:author="CMCC-shiyuan-0509" w:date="2024-05-10T10:54:05Z">
              <w:tcPr>
                <w:tcW w:w="831" w:type="dxa"/>
                <w:vMerge w:val="continue"/>
                <w:vAlign w:val="center"/>
              </w:tcPr>
            </w:tcPrChange>
          </w:tcPr>
          <w:p>
            <w:pPr>
              <w:keepNext/>
              <w:keepLines/>
              <w:spacing w:after="0"/>
              <w:jc w:val="center"/>
              <w:rPr>
                <w:rFonts w:ascii="Arial" w:hAnsi="Arial" w:cs="Arial"/>
                <w:sz w:val="18"/>
                <w:lang w:eastAsia="ja-JP"/>
              </w:rPr>
            </w:pPr>
          </w:p>
        </w:tc>
        <w:tc>
          <w:tcPr>
            <w:tcW w:w="881" w:type="dxa"/>
            <w:vAlign w:val="center"/>
            <w:tcPrChange w:id="2115" w:author="CMCC-shiyuan-0509" w:date="2024-05-10T10:54:05Z">
              <w:tcPr>
                <w:tcW w:w="831" w:type="dxa"/>
                <w:vAlign w:val="center"/>
              </w:tcPr>
            </w:tcPrChange>
          </w:tcPr>
          <w:p>
            <w:pPr>
              <w:keepNext/>
              <w:keepLines/>
              <w:spacing w:after="0"/>
              <w:jc w:val="center"/>
              <w:rPr>
                <w:rFonts w:ascii="Arial" w:hAnsi="Arial" w:cs="Arial"/>
                <w:sz w:val="18"/>
              </w:rPr>
            </w:pPr>
            <w:r>
              <w:rPr>
                <w:rFonts w:ascii="Arial" w:hAnsi="Arial" w:cs="Arial"/>
                <w:sz w:val="18"/>
              </w:rPr>
              <w:t>-112</w:t>
            </w:r>
          </w:p>
        </w:tc>
        <w:tc>
          <w:tcPr>
            <w:tcW w:w="762" w:type="dxa"/>
            <w:vAlign w:val="center"/>
            <w:tcPrChange w:id="2116" w:author="CMCC-shiyuan-0509" w:date="2024-05-10T10:54:05Z">
              <w:tcPr>
                <w:tcW w:w="832" w:type="dxa"/>
                <w:vAlign w:val="center"/>
              </w:tcPr>
            </w:tcPrChange>
          </w:tcPr>
          <w:p>
            <w:pPr>
              <w:keepNext/>
              <w:keepLines/>
              <w:spacing w:after="0"/>
              <w:jc w:val="center"/>
              <w:rPr>
                <w:rFonts w:ascii="Arial" w:hAnsi="Arial" w:cs="Arial"/>
                <w:sz w:val="18"/>
              </w:rPr>
            </w:pPr>
            <w:r>
              <w:rPr>
                <w:rFonts w:ascii="Arial" w:hAnsi="Arial" w:cs="Arial"/>
                <w:sz w:val="18"/>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7" w:author="CMCC-shiyuan-0509" w:date="2024-05-10T10:5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17" w:author="CMCC-shiyuan-0509" w:date="2024-05-10T10:54:06Z">
            <w:trPr>
              <w:trHeight w:val="20" w:hRule="atLeast"/>
              <w:jc w:val="center"/>
            </w:trPr>
          </w:trPrChange>
        </w:trPr>
        <w:tc>
          <w:tcPr>
            <w:tcW w:w="870" w:type="dxa"/>
            <w:vMerge w:val="continue"/>
            <w:vAlign w:val="center"/>
            <w:tcPrChange w:id="2118" w:author="CMCC-shiyuan-0509" w:date="2024-05-10T10:54:06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119" w:author="CMCC-shiyuan-0509" w:date="2024-05-10T10:54:06Z">
              <w:tcPr>
                <w:tcW w:w="1784" w:type="dxa"/>
                <w:vMerge w:val="continue"/>
                <w:vAlign w:val="center"/>
              </w:tcPr>
            </w:tcPrChange>
          </w:tcPr>
          <w:p>
            <w:pPr>
              <w:keepNext/>
              <w:keepLines/>
              <w:spacing w:after="0"/>
              <w:rPr>
                <w:rFonts w:ascii="Arial" w:hAnsi="Arial" w:cs="Arial"/>
                <w:sz w:val="18"/>
                <w:lang w:eastAsia="ja-JP"/>
              </w:rPr>
            </w:pPr>
          </w:p>
        </w:tc>
        <w:tc>
          <w:tcPr>
            <w:tcW w:w="909" w:type="dxa"/>
            <w:vMerge w:val="continue"/>
            <w:vAlign w:val="center"/>
            <w:tcPrChange w:id="2120" w:author="CMCC-shiyuan-0509" w:date="2024-05-10T10:54:06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21" w:author="CMCC-shiyuan-0509" w:date="2024-05-10T10:54:06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2122"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2123"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2124"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2125"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881" w:type="dxa"/>
            <w:vAlign w:val="center"/>
            <w:tcPrChange w:id="2126" w:author="CMCC-shiyuan-0509" w:date="2024-05-10T10:54:06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1</w:t>
            </w:r>
            <w:r>
              <w:rPr>
                <w:rFonts w:ascii="Arial" w:hAnsi="Arial" w:cs="Arial"/>
                <w:sz w:val="18"/>
                <w:lang w:eastAsia="ja-JP"/>
              </w:rPr>
              <w:t>.5</w:t>
            </w:r>
          </w:p>
        </w:tc>
        <w:tc>
          <w:tcPr>
            <w:tcW w:w="762" w:type="dxa"/>
            <w:vAlign w:val="center"/>
            <w:tcPrChange w:id="2127" w:author="CMCC-shiyuan-0509" w:date="2024-05-10T10:54:06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5</w:t>
            </w:r>
            <w:r>
              <w:rPr>
                <w:rFonts w:ascii="Arial" w:hAnsi="Arial"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8" w:author="CMCC-shiyuan-0509" w:date="2024-05-10T10:5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28" w:author="CMCC-shiyuan-0509" w:date="2024-05-10T10:54:06Z">
            <w:trPr>
              <w:trHeight w:val="20" w:hRule="atLeast"/>
              <w:jc w:val="center"/>
            </w:trPr>
          </w:trPrChange>
        </w:trPr>
        <w:tc>
          <w:tcPr>
            <w:tcW w:w="870" w:type="dxa"/>
            <w:vMerge w:val="continue"/>
            <w:vAlign w:val="center"/>
            <w:tcPrChange w:id="2129" w:author="CMCC-shiyuan-0509" w:date="2024-05-10T10:54:06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130" w:author="CMCC-shiyuan-0509" w:date="2024-05-10T10:54:06Z">
              <w:tcPr>
                <w:tcW w:w="1784" w:type="dxa"/>
                <w:vMerge w:val="continue"/>
                <w:vAlign w:val="center"/>
              </w:tcPr>
            </w:tcPrChange>
          </w:tcPr>
          <w:p>
            <w:pPr>
              <w:keepNext/>
              <w:keepLines/>
              <w:spacing w:after="0"/>
              <w:rPr>
                <w:rFonts w:ascii="Arial" w:hAnsi="Arial" w:cs="Arial"/>
                <w:sz w:val="18"/>
              </w:rPr>
            </w:pPr>
          </w:p>
        </w:tc>
        <w:tc>
          <w:tcPr>
            <w:tcW w:w="909" w:type="dxa"/>
            <w:vMerge w:val="continue"/>
            <w:vAlign w:val="center"/>
            <w:tcPrChange w:id="2131" w:author="CMCC-shiyuan-0509" w:date="2024-05-10T10:54:06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32" w:author="CMCC-shiyuan-0509" w:date="2024-05-10T10:54:06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2133"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2134"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2135"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2136" w:author="CMCC-shiyuan-0509" w:date="2024-05-10T10:54:06Z">
              <w:tcPr>
                <w:tcW w:w="831" w:type="dxa"/>
                <w:vMerge w:val="continue"/>
                <w:vAlign w:val="center"/>
              </w:tcPr>
            </w:tcPrChange>
          </w:tcPr>
          <w:p>
            <w:pPr>
              <w:keepNext/>
              <w:keepLines/>
              <w:spacing w:after="0"/>
              <w:jc w:val="center"/>
              <w:rPr>
                <w:rFonts w:ascii="Arial" w:hAnsi="Arial" w:cs="Arial"/>
                <w:sz w:val="18"/>
                <w:lang w:eastAsia="ja-JP"/>
              </w:rPr>
            </w:pPr>
          </w:p>
        </w:tc>
        <w:tc>
          <w:tcPr>
            <w:tcW w:w="881" w:type="dxa"/>
            <w:vAlign w:val="center"/>
            <w:tcPrChange w:id="2137" w:author="CMCC-shiyuan-0509" w:date="2024-05-10T10:54:06Z">
              <w:tcPr>
                <w:tcW w:w="831" w:type="dxa"/>
                <w:vAlign w:val="center"/>
              </w:tcPr>
            </w:tcPrChange>
          </w:tcPr>
          <w:p>
            <w:pPr>
              <w:keepNext/>
              <w:keepLines/>
              <w:spacing w:after="0"/>
              <w:jc w:val="center"/>
              <w:rPr>
                <w:rFonts w:ascii="Arial" w:hAnsi="Arial" w:cs="Arial"/>
                <w:sz w:val="18"/>
              </w:rPr>
            </w:pPr>
            <w:r>
              <w:rPr>
                <w:rFonts w:ascii="Arial" w:hAnsi="Arial" w:cs="Arial"/>
                <w:sz w:val="18"/>
                <w:lang w:eastAsia="ja-JP"/>
              </w:rPr>
              <w:t>-11</w:t>
            </w:r>
            <w:r>
              <w:rPr>
                <w:rFonts w:ascii="Arial" w:hAnsi="Arial" w:cs="Arial"/>
                <w:sz w:val="18"/>
              </w:rPr>
              <w:t>1</w:t>
            </w:r>
          </w:p>
        </w:tc>
        <w:tc>
          <w:tcPr>
            <w:tcW w:w="762" w:type="dxa"/>
            <w:vAlign w:val="center"/>
            <w:tcPrChange w:id="2138" w:author="CMCC-shiyuan-0509" w:date="2024-05-10T10:54:06Z">
              <w:tcPr>
                <w:tcW w:w="832" w:type="dxa"/>
                <w:vAlign w:val="center"/>
              </w:tcPr>
            </w:tcPrChange>
          </w:tcPr>
          <w:p>
            <w:pPr>
              <w:keepNext/>
              <w:keepLines/>
              <w:spacing w:after="0"/>
              <w:jc w:val="center"/>
              <w:rPr>
                <w:rFonts w:ascii="Arial" w:hAnsi="Arial" w:cs="Arial"/>
                <w:sz w:val="18"/>
              </w:rPr>
            </w:pPr>
            <w:r>
              <w:rPr>
                <w:rFonts w:ascii="Arial" w:hAnsi="Arial" w:cs="Arial"/>
                <w:sz w:val="18"/>
                <w:lang w:eastAsia="ja-JP"/>
              </w:rPr>
              <w:t>-11</w:t>
            </w:r>
            <w:r>
              <w:rPr>
                <w:rFonts w:ascii="Arial" w:hAnsi="Arial" w:cs="Arial"/>
                <w:sz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9" w:author="CMCC-shiyuan-0509" w:date="2024-05-10T10:5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39" w:author="CMCC-shiyuan-0509" w:date="2024-05-10T10:54:07Z">
            <w:trPr>
              <w:trHeight w:val="20" w:hRule="atLeast"/>
              <w:jc w:val="center"/>
            </w:trPr>
          </w:trPrChange>
        </w:trPr>
        <w:tc>
          <w:tcPr>
            <w:tcW w:w="870" w:type="dxa"/>
            <w:vMerge w:val="continue"/>
            <w:vAlign w:val="center"/>
            <w:tcPrChange w:id="2140" w:author="CMCC-shiyuan-0509" w:date="2024-05-10T10:54:07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141" w:author="CMCC-shiyuan-0509" w:date="2024-05-10T10:54:07Z">
              <w:tcPr>
                <w:tcW w:w="1784" w:type="dxa"/>
                <w:vMerge w:val="continue"/>
                <w:vAlign w:val="center"/>
              </w:tcPr>
            </w:tcPrChange>
          </w:tcPr>
          <w:p>
            <w:pPr>
              <w:keepNext/>
              <w:keepLines/>
              <w:spacing w:after="0"/>
              <w:rPr>
                <w:rFonts w:ascii="Arial" w:hAnsi="Arial" w:cs="Arial"/>
                <w:sz w:val="18"/>
                <w:lang w:eastAsia="ja-JP"/>
              </w:rPr>
            </w:pPr>
          </w:p>
        </w:tc>
        <w:tc>
          <w:tcPr>
            <w:tcW w:w="909" w:type="dxa"/>
            <w:vMerge w:val="continue"/>
            <w:vAlign w:val="center"/>
            <w:tcPrChange w:id="2142" w:author="CMCC-shiyuan-0509" w:date="2024-05-10T10:54:07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43" w:author="CMCC-shiyuan-0509" w:date="2024-05-10T10:54:07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2144"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2145"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2146"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2147"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881" w:type="dxa"/>
            <w:vAlign w:val="center"/>
            <w:tcPrChange w:id="2148" w:author="CMCC-shiyuan-0509" w:date="2024-05-10T10:54:07Z">
              <w:tcPr>
                <w:tcW w:w="831"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0</w:t>
            </w:r>
          </w:p>
        </w:tc>
        <w:tc>
          <w:tcPr>
            <w:tcW w:w="762" w:type="dxa"/>
            <w:vAlign w:val="center"/>
            <w:tcPrChange w:id="2149" w:author="CMCC-shiyuan-0509" w:date="2024-05-10T10:54:07Z">
              <w:tcPr>
                <w:tcW w:w="832" w:type="dxa"/>
                <w:vAlign w:val="center"/>
              </w:tcPr>
            </w:tcPrChange>
          </w:tcPr>
          <w:p>
            <w:pPr>
              <w:keepNext/>
              <w:keepLines/>
              <w:spacing w:after="0"/>
              <w:jc w:val="center"/>
              <w:rPr>
                <w:rFonts w:ascii="Arial" w:hAnsi="Arial" w:cs="Arial"/>
                <w:sz w:val="18"/>
                <w:lang w:eastAsia="ja-JP"/>
              </w:rPr>
            </w:pPr>
            <w:r>
              <w:rPr>
                <w:rFonts w:ascii="Arial" w:hAnsi="Arial" w:cs="Arial"/>
                <w:sz w:val="18"/>
                <w:lang w:eastAsia="ja-JP"/>
              </w:rPr>
              <w:t>-11</w:t>
            </w:r>
            <w:r>
              <w:rPr>
                <w:rFonts w:ascii="Arial" w:hAnsi="Arial" w:cs="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0" w:author="CMCC-shiyuan-0509" w:date="2024-05-10T10:54: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50" w:author="CMCC-shiyuan-0509" w:date="2024-05-10T10:54:07Z">
            <w:trPr>
              <w:trHeight w:val="20" w:hRule="atLeast"/>
              <w:jc w:val="center"/>
            </w:trPr>
          </w:trPrChange>
        </w:trPr>
        <w:tc>
          <w:tcPr>
            <w:tcW w:w="870" w:type="dxa"/>
            <w:vMerge w:val="continue"/>
            <w:vAlign w:val="center"/>
            <w:tcPrChange w:id="2151" w:author="CMCC-shiyuan-0509" w:date="2024-05-10T10:54:07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Merge w:val="continue"/>
            <w:vAlign w:val="center"/>
            <w:tcPrChange w:id="2152" w:author="CMCC-shiyuan-0509" w:date="2024-05-10T10:54:07Z">
              <w:tcPr>
                <w:tcW w:w="1784" w:type="dxa"/>
                <w:vMerge w:val="continue"/>
                <w:vAlign w:val="center"/>
              </w:tcPr>
            </w:tcPrChange>
          </w:tcPr>
          <w:p>
            <w:pPr>
              <w:keepNext/>
              <w:keepLines/>
              <w:spacing w:after="0"/>
              <w:rPr>
                <w:rFonts w:ascii="Arial" w:hAnsi="Arial" w:cs="Arial"/>
                <w:sz w:val="18"/>
                <w:lang w:eastAsia="ja-JP"/>
              </w:rPr>
            </w:pPr>
          </w:p>
        </w:tc>
        <w:tc>
          <w:tcPr>
            <w:tcW w:w="909" w:type="dxa"/>
            <w:vMerge w:val="continue"/>
            <w:vAlign w:val="center"/>
            <w:tcPrChange w:id="2153" w:author="CMCC-shiyuan-0509" w:date="2024-05-10T10:54:07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tcBorders>
            <w:vAlign w:val="center"/>
            <w:tcPrChange w:id="2154" w:author="CMCC-shiyuan-0509" w:date="2024-05-10T10:54:07Z">
              <w:tcPr>
                <w:tcW w:w="1662" w:type="dxa"/>
                <w:gridSpan w:val="2"/>
                <w:vAlign w:val="center"/>
              </w:tcPr>
            </w:tcPrChange>
          </w:tcPr>
          <w:p>
            <w:pPr>
              <w:keepNext/>
              <w:keepLines/>
              <w:spacing w:after="0"/>
              <w:jc w:val="center"/>
              <w:rPr>
                <w:rFonts w:ascii="Arial" w:hAnsi="Arial" w:cs="Arial"/>
                <w:sz w:val="18"/>
                <w:lang w:eastAsia="ja-JP"/>
              </w:rPr>
            </w:pPr>
          </w:p>
        </w:tc>
        <w:tc>
          <w:tcPr>
            <w:tcW w:w="831" w:type="dxa"/>
            <w:vMerge w:val="continue"/>
            <w:vAlign w:val="center"/>
            <w:tcPrChange w:id="2155"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764" w:type="dxa"/>
            <w:vMerge w:val="continue"/>
            <w:vAlign w:val="center"/>
            <w:tcPrChange w:id="2156"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857" w:type="dxa"/>
            <w:vMerge w:val="continue"/>
            <w:vAlign w:val="center"/>
            <w:tcPrChange w:id="2157"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757" w:type="dxa"/>
            <w:vMerge w:val="continue"/>
            <w:vAlign w:val="center"/>
            <w:tcPrChange w:id="2158" w:author="CMCC-shiyuan-0509" w:date="2024-05-10T10:54:07Z">
              <w:tcPr>
                <w:tcW w:w="831" w:type="dxa"/>
                <w:vMerge w:val="continue"/>
                <w:vAlign w:val="center"/>
              </w:tcPr>
            </w:tcPrChange>
          </w:tcPr>
          <w:p>
            <w:pPr>
              <w:keepNext/>
              <w:keepLines/>
              <w:spacing w:after="0"/>
              <w:jc w:val="center"/>
              <w:rPr>
                <w:rFonts w:ascii="Arial" w:hAnsi="Arial" w:cs="Arial"/>
                <w:sz w:val="18"/>
                <w:lang w:eastAsia="ja-JP"/>
              </w:rPr>
            </w:pPr>
          </w:p>
        </w:tc>
        <w:tc>
          <w:tcPr>
            <w:tcW w:w="881" w:type="dxa"/>
            <w:vAlign w:val="center"/>
            <w:tcPrChange w:id="2159" w:author="CMCC-shiyuan-0509" w:date="2024-05-10T10:54:07Z">
              <w:tcPr>
                <w:tcW w:w="831" w:type="dxa"/>
                <w:vAlign w:val="center"/>
              </w:tcPr>
            </w:tcPrChange>
          </w:tcPr>
          <w:p>
            <w:pPr>
              <w:keepNext/>
              <w:keepLines/>
              <w:spacing w:after="0"/>
              <w:jc w:val="center"/>
              <w:rPr>
                <w:rFonts w:ascii="Arial" w:hAnsi="Arial" w:cs="Arial"/>
                <w:sz w:val="18"/>
              </w:rPr>
            </w:pPr>
            <w:r>
              <w:rPr>
                <w:rFonts w:ascii="Arial" w:hAnsi="Arial" w:cs="Arial"/>
                <w:sz w:val="18"/>
              </w:rPr>
              <w:t>-109.5</w:t>
            </w:r>
          </w:p>
        </w:tc>
        <w:tc>
          <w:tcPr>
            <w:tcW w:w="762" w:type="dxa"/>
            <w:vAlign w:val="center"/>
            <w:tcPrChange w:id="2160" w:author="CMCC-shiyuan-0509" w:date="2024-05-10T10:54:07Z">
              <w:tcPr>
                <w:tcW w:w="832" w:type="dxa"/>
                <w:vAlign w:val="center"/>
              </w:tcPr>
            </w:tcPrChange>
          </w:tcPr>
          <w:p>
            <w:pPr>
              <w:keepNext/>
              <w:keepLines/>
              <w:spacing w:after="0"/>
              <w:jc w:val="center"/>
              <w:rPr>
                <w:rFonts w:ascii="Arial" w:hAnsi="Arial" w:cs="Arial"/>
                <w:sz w:val="18"/>
              </w:rPr>
            </w:pPr>
            <w:r>
              <w:rPr>
                <w:rFonts w:ascii="Arial" w:hAnsi="Arial" w:cs="Arial"/>
                <w:sz w:val="18"/>
              </w:rPr>
              <w:t>-113.5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1" w:author="CMCC-shiyuan-0509" w:date="2024-05-10T10:5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61" w:author="CMCC-shiyuan-0509" w:date="2024-05-10T10:54:09Z">
            <w:trPr>
              <w:trHeight w:val="20" w:hRule="atLeast"/>
              <w:jc w:val="center"/>
            </w:trPr>
          </w:trPrChange>
        </w:trPr>
        <w:tc>
          <w:tcPr>
            <w:tcW w:w="870" w:type="dxa"/>
            <w:vMerge w:val="restart"/>
            <w:vAlign w:val="center"/>
            <w:tcPrChange w:id="2162" w:author="CMCC-shiyuan-0509" w:date="2024-05-10T10:54:09Z">
              <w:tcPr>
                <w:tcW w:w="1353" w:type="dxa"/>
                <w:gridSpan w:val="2"/>
                <w:vMerge w:val="restart"/>
                <w:vAlign w:val="center"/>
              </w:tcPr>
            </w:tcPrChange>
          </w:tcPr>
          <w:p>
            <w:pPr>
              <w:keepNext/>
              <w:keepLines/>
              <w:spacing w:after="0"/>
              <w:rPr>
                <w:rFonts w:ascii="Arial" w:hAnsi="Arial" w:cs="Arial"/>
                <w:sz w:val="18"/>
                <w:vertAlign w:val="superscript"/>
                <w:lang w:eastAsia="ja-JP"/>
              </w:rPr>
            </w:pPr>
            <w:r>
              <w:rPr>
                <w:rFonts w:ascii="Arial" w:hAnsi="Arial" w:cs="Arial"/>
                <w:sz w:val="18"/>
                <w:lang w:eastAsia="ja-JP"/>
              </w:rPr>
              <w:t>Io</w:t>
            </w:r>
            <w:r>
              <w:rPr>
                <w:rFonts w:ascii="Arial" w:hAnsi="Arial" w:cs="Arial"/>
                <w:sz w:val="18"/>
                <w:vertAlign w:val="superscript"/>
                <w:lang w:eastAsia="ja-JP"/>
              </w:rPr>
              <w:t>Note3</w:t>
            </w:r>
          </w:p>
        </w:tc>
        <w:tc>
          <w:tcPr>
            <w:tcW w:w="1515" w:type="dxa"/>
            <w:vAlign w:val="center"/>
            <w:tcPrChange w:id="2163" w:author="CMCC-shiyuan-0509" w:date="2024-05-10T10:54:09Z">
              <w:tcPr>
                <w:tcW w:w="1784" w:type="dxa"/>
                <w:vAlign w:val="center"/>
              </w:tcPr>
            </w:tcPrChange>
          </w:tcPr>
          <w:p>
            <w:pPr>
              <w:keepNext/>
              <w:keepLines/>
              <w:spacing w:after="0"/>
              <w:rPr>
                <w:rFonts w:ascii="Arial" w:hAnsi="Arial" w:cs="Arial"/>
                <w:sz w:val="18"/>
                <w:lang w:eastAsia="ja-JP"/>
              </w:rPr>
            </w:pPr>
            <w:r>
              <w:rPr>
                <w:rFonts w:ascii="Arial" w:hAnsi="Arial" w:cs="Arial"/>
                <w:sz w:val="18"/>
                <w:lang w:eastAsia="ja-JP"/>
              </w:rPr>
              <w:t>Bands FDD-M1_A</w:t>
            </w:r>
          </w:p>
        </w:tc>
        <w:tc>
          <w:tcPr>
            <w:tcW w:w="909" w:type="dxa"/>
            <w:vMerge w:val="restart"/>
            <w:vAlign w:val="center"/>
            <w:tcPrChange w:id="2164" w:author="CMCC-shiyuan-0509" w:date="2024-05-10T10:54:09Z">
              <w:tcPr>
                <w:tcW w:w="1271"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dBm/9 MHz</w:t>
            </w:r>
          </w:p>
        </w:tc>
        <w:tc>
          <w:tcPr>
            <w:tcW w:w="1412" w:type="dxa"/>
            <w:tcBorders>
              <w:bottom w:val="nil"/>
            </w:tcBorders>
            <w:vAlign w:val="center"/>
            <w:tcPrChange w:id="2165" w:author="CMCC-shiyuan-0509" w:date="2024-05-10T10:54:09Z">
              <w:tcPr>
                <w:tcW w:w="1662" w:type="dxa"/>
                <w:gridSpan w:val="2"/>
                <w:vAlign w:val="center"/>
              </w:tcPr>
            </w:tcPrChange>
          </w:tcPr>
          <w:p>
            <w:pPr>
              <w:keepNext/>
              <w:keepLines/>
              <w:spacing w:after="0"/>
              <w:jc w:val="center"/>
              <w:rPr>
                <w:rFonts w:ascii="Arial" w:hAnsi="Arial" w:cs="Arial"/>
                <w:sz w:val="18"/>
                <w:lang w:eastAsia="ja-JP"/>
              </w:rPr>
            </w:pPr>
            <w:ins w:id="2166" w:author="CMCC-shiyuan-0509" w:date="2024-05-10T10:40:12Z">
              <w:r>
                <w:rPr>
                  <w:rFonts w:hint="eastAsia" w:ascii="Arial" w:hAnsi="Arial" w:cs="Arial"/>
                  <w:sz w:val="18"/>
                  <w:lang w:val="en-US" w:eastAsia="zh-CN"/>
                </w:rPr>
                <w:t>1, 2</w:t>
              </w:r>
            </w:ins>
          </w:p>
        </w:tc>
        <w:tc>
          <w:tcPr>
            <w:tcW w:w="1595" w:type="dxa"/>
            <w:gridSpan w:val="2"/>
            <w:vMerge w:val="restart"/>
            <w:vAlign w:val="center"/>
            <w:tcPrChange w:id="2167" w:author="CMCC-shiyuan-0509" w:date="2024-05-10T10:54:09Z">
              <w:tcPr>
                <w:tcW w:w="1662"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-70.27</w:t>
            </w:r>
          </w:p>
        </w:tc>
        <w:tc>
          <w:tcPr>
            <w:tcW w:w="1614" w:type="dxa"/>
            <w:gridSpan w:val="2"/>
            <w:vMerge w:val="restart"/>
            <w:vAlign w:val="center"/>
            <w:tcPrChange w:id="2168" w:author="CMCC-shiyuan-0509" w:date="2024-05-10T10:54:09Z">
              <w:tcPr>
                <w:tcW w:w="1662" w:type="dxa"/>
                <w:gridSpan w:val="2"/>
                <w:vMerge w:val="restart"/>
                <w:vAlign w:val="center"/>
              </w:tcPr>
            </w:tcPrChange>
          </w:tcPr>
          <w:p>
            <w:pPr>
              <w:keepNext/>
              <w:keepLines/>
              <w:spacing w:after="0"/>
              <w:jc w:val="center"/>
              <w:rPr>
                <w:rFonts w:ascii="Arial" w:hAnsi="Arial" w:cs="Arial"/>
                <w:sz w:val="18"/>
                <w:lang w:eastAsia="ja-JP"/>
              </w:rPr>
            </w:pPr>
            <w:r>
              <w:rPr>
                <w:rFonts w:ascii="Arial" w:hAnsi="Arial" w:cs="Arial"/>
                <w:sz w:val="18"/>
                <w:lang w:eastAsia="ja-JP"/>
              </w:rPr>
              <w:t>-5</w:t>
            </w:r>
            <w:r>
              <w:rPr>
                <w:rFonts w:ascii="Arial" w:hAnsi="Arial" w:cs="Arial"/>
                <w:sz w:val="18"/>
              </w:rPr>
              <w:t>0</w:t>
            </w:r>
            <w:r>
              <w:rPr>
                <w:rFonts w:ascii="Arial" w:hAnsi="Arial" w:cs="Arial"/>
                <w:sz w:val="18"/>
                <w:lang w:eastAsia="ja-JP"/>
              </w:rPr>
              <w:t>.27</w:t>
            </w:r>
          </w:p>
        </w:tc>
        <w:tc>
          <w:tcPr>
            <w:tcW w:w="1643" w:type="dxa"/>
            <w:gridSpan w:val="2"/>
            <w:vAlign w:val="center"/>
            <w:tcPrChange w:id="2169" w:author="CMCC-shiyuan-0509" w:date="2024-05-10T10:54:09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-82.43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0" w:author="CMCC-shiyuan-0509" w:date="2024-05-10T10:5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70" w:author="CMCC-shiyuan-0509" w:date="2024-05-10T10:54:13Z">
            <w:trPr>
              <w:trHeight w:val="20" w:hRule="atLeast"/>
              <w:jc w:val="center"/>
            </w:trPr>
          </w:trPrChange>
        </w:trPr>
        <w:tc>
          <w:tcPr>
            <w:tcW w:w="870" w:type="dxa"/>
            <w:vMerge w:val="continue"/>
            <w:vAlign w:val="center"/>
            <w:tcPrChange w:id="2171" w:author="CMCC-shiyuan-0509" w:date="2024-05-10T10:54:13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Align w:val="center"/>
            <w:tcPrChange w:id="2172" w:author="CMCC-shiyuan-0509" w:date="2024-05-10T10:54:13Z">
              <w:tcPr>
                <w:tcW w:w="1784" w:type="dxa"/>
                <w:vAlign w:val="center"/>
              </w:tcPr>
            </w:tcPrChange>
          </w:tcPr>
          <w:p>
            <w:pPr>
              <w:keepNext/>
              <w:keepLines/>
              <w:spacing w:after="0"/>
              <w:rPr>
                <w:rFonts w:ascii="Arial" w:hAnsi="Arial" w:cs="Arial"/>
                <w:sz w:val="18"/>
              </w:rPr>
            </w:pPr>
            <w:r>
              <w:rPr>
                <w:rFonts w:ascii="Arial" w:hAnsi="Arial" w:cs="Arial"/>
                <w:sz w:val="18"/>
                <w:lang w:eastAsia="ja-JP"/>
              </w:rPr>
              <w:t>Bands FDD-M1_</w:t>
            </w:r>
            <w:r>
              <w:rPr>
                <w:rFonts w:ascii="Arial" w:hAnsi="Arial" w:cs="Arial"/>
                <w:sz w:val="18"/>
              </w:rPr>
              <w:t>B</w:t>
            </w:r>
          </w:p>
        </w:tc>
        <w:tc>
          <w:tcPr>
            <w:tcW w:w="909" w:type="dxa"/>
            <w:vMerge w:val="continue"/>
            <w:vAlign w:val="center"/>
            <w:tcPrChange w:id="2173" w:author="CMCC-shiyuan-0509" w:date="2024-05-10T10:54:13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74" w:author="CMCC-shiyuan-0509" w:date="2024-05-10T10:54:13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175" w:author="CMCC-shiyuan-0509" w:date="2024-05-10T10:54:13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176" w:author="CMCC-shiyuan-0509" w:date="2024-05-10T10:54:13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177" w:author="CMCC-shiyuan-0509" w:date="2024-05-10T10:54:13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-81.93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8" w:author="CMCC-shiyuan-0509" w:date="2024-05-10T10:5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78" w:author="CMCC-shiyuan-0509" w:date="2024-05-10T10:54:13Z">
            <w:trPr>
              <w:trHeight w:val="20" w:hRule="atLeast"/>
              <w:jc w:val="center"/>
            </w:trPr>
          </w:trPrChange>
        </w:trPr>
        <w:tc>
          <w:tcPr>
            <w:tcW w:w="870" w:type="dxa"/>
            <w:vMerge w:val="continue"/>
            <w:vAlign w:val="center"/>
            <w:tcPrChange w:id="2179" w:author="CMCC-shiyuan-0509" w:date="2024-05-10T10:54:13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Align w:val="center"/>
            <w:tcPrChange w:id="2180" w:author="CMCC-shiyuan-0509" w:date="2024-05-10T10:54:13Z">
              <w:tcPr>
                <w:tcW w:w="1784" w:type="dxa"/>
                <w:vAlign w:val="center"/>
              </w:tcPr>
            </w:tcPrChange>
          </w:tcPr>
          <w:p>
            <w:pPr>
              <w:keepNext/>
              <w:keepLines/>
              <w:spacing w:after="0"/>
              <w:rPr>
                <w:rFonts w:ascii="Arial" w:hAnsi="Arial" w:cs="Arial"/>
                <w:sz w:val="18"/>
              </w:rPr>
            </w:pPr>
            <w:r>
              <w:rPr>
                <w:rFonts w:ascii="Arial" w:hAnsi="Arial" w:cs="Arial"/>
                <w:sz w:val="18"/>
                <w:lang w:eastAsia="ja-JP"/>
              </w:rPr>
              <w:t>Bands FDD-M1_</w:t>
            </w:r>
            <w:r>
              <w:rPr>
                <w:rFonts w:ascii="Arial" w:hAnsi="Arial" w:cs="Arial"/>
                <w:sz w:val="18"/>
              </w:rPr>
              <w:t>C</w:t>
            </w:r>
          </w:p>
        </w:tc>
        <w:tc>
          <w:tcPr>
            <w:tcW w:w="909" w:type="dxa"/>
            <w:vMerge w:val="continue"/>
            <w:vAlign w:val="center"/>
            <w:tcPrChange w:id="2181" w:author="CMCC-shiyuan-0509" w:date="2024-05-10T10:54:13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82" w:author="CMCC-shiyuan-0509" w:date="2024-05-10T10:54:13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183" w:author="CMCC-shiyuan-0509" w:date="2024-05-10T10:54:13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184" w:author="CMCC-shiyuan-0509" w:date="2024-05-10T10:54:13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185" w:author="CMCC-shiyuan-0509" w:date="2024-05-10T10:54:13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-81.43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6" w:author="CMCC-shiyuan-0509" w:date="2024-05-10T10:5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86" w:author="CMCC-shiyuan-0509" w:date="2024-05-10T10:54:14Z">
            <w:trPr>
              <w:trHeight w:val="20" w:hRule="atLeast"/>
              <w:jc w:val="center"/>
            </w:trPr>
          </w:trPrChange>
        </w:trPr>
        <w:tc>
          <w:tcPr>
            <w:tcW w:w="870" w:type="dxa"/>
            <w:vMerge w:val="continue"/>
            <w:vAlign w:val="center"/>
            <w:tcPrChange w:id="2187" w:author="CMCC-shiyuan-0509" w:date="2024-05-10T10:54:14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Align w:val="center"/>
            <w:tcPrChange w:id="2188" w:author="CMCC-shiyuan-0509" w:date="2024-05-10T10:54:14Z">
              <w:tcPr>
                <w:tcW w:w="1784" w:type="dxa"/>
                <w:vAlign w:val="center"/>
              </w:tcPr>
            </w:tcPrChange>
          </w:tcPr>
          <w:p>
            <w:pPr>
              <w:keepNext/>
              <w:keepLines/>
              <w:spacing w:after="0"/>
              <w:rPr>
                <w:rFonts w:ascii="Arial" w:hAnsi="Arial" w:cs="Arial"/>
                <w:sz w:val="18"/>
                <w:lang w:eastAsia="ja-JP"/>
              </w:rPr>
            </w:pPr>
            <w:r>
              <w:rPr>
                <w:rFonts w:ascii="Arial" w:hAnsi="Arial" w:cs="Arial"/>
                <w:sz w:val="18"/>
                <w:lang w:eastAsia="ja-JP"/>
              </w:rPr>
              <w:t>Bands FDD-M1_D</w:t>
            </w:r>
          </w:p>
        </w:tc>
        <w:tc>
          <w:tcPr>
            <w:tcW w:w="909" w:type="dxa"/>
            <w:vMerge w:val="continue"/>
            <w:vAlign w:val="center"/>
            <w:tcPrChange w:id="2189" w:author="CMCC-shiyuan-0509" w:date="2024-05-10T10:54:14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90" w:author="CMCC-shiyuan-0509" w:date="2024-05-10T10:54:14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191" w:author="CMCC-shiyuan-0509" w:date="2024-05-10T10:54:14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192" w:author="CMCC-shiyuan-0509" w:date="2024-05-10T10:54:14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193" w:author="CMCC-shiyuan-0509" w:date="2024-05-10T10:54:14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-8</w:t>
            </w:r>
            <w:r>
              <w:rPr>
                <w:rFonts w:ascii="Arial" w:hAnsi="Arial" w:cs="Arial"/>
                <w:sz w:val="18"/>
              </w:rPr>
              <w:t>0</w:t>
            </w:r>
            <w:r>
              <w:rPr>
                <w:rFonts w:ascii="Arial" w:hAnsi="Arial" w:cs="Arial"/>
                <w:sz w:val="18"/>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4" w:author="CMCC-shiyuan-0509" w:date="2024-05-10T10:5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194" w:author="CMCC-shiyuan-0509" w:date="2024-05-10T10:54:15Z">
            <w:trPr>
              <w:trHeight w:val="20" w:hRule="atLeast"/>
              <w:jc w:val="center"/>
            </w:trPr>
          </w:trPrChange>
        </w:trPr>
        <w:tc>
          <w:tcPr>
            <w:tcW w:w="870" w:type="dxa"/>
            <w:vMerge w:val="continue"/>
            <w:vAlign w:val="center"/>
            <w:tcPrChange w:id="2195" w:author="CMCC-shiyuan-0509" w:date="2024-05-10T10:54:15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Align w:val="center"/>
            <w:tcPrChange w:id="2196" w:author="CMCC-shiyuan-0509" w:date="2024-05-10T10:54:15Z">
              <w:tcPr>
                <w:tcW w:w="1784" w:type="dxa"/>
                <w:vAlign w:val="center"/>
              </w:tcPr>
            </w:tcPrChange>
          </w:tcPr>
          <w:p>
            <w:pPr>
              <w:keepNext/>
              <w:keepLines/>
              <w:spacing w:after="0"/>
              <w:rPr>
                <w:rFonts w:ascii="Arial" w:hAnsi="Arial" w:cs="Arial"/>
                <w:sz w:val="18"/>
              </w:rPr>
            </w:pPr>
            <w:r>
              <w:rPr>
                <w:rFonts w:ascii="Arial" w:hAnsi="Arial" w:cs="Arial"/>
                <w:sz w:val="18"/>
                <w:lang w:eastAsia="ja-JP"/>
              </w:rPr>
              <w:t>Bands FDD-M1_E</w:t>
            </w:r>
            <w:r>
              <w:rPr>
                <w:rFonts w:ascii="Arial" w:hAnsi="Arial" w:cs="Arial"/>
                <w:sz w:val="18"/>
              </w:rPr>
              <w:t xml:space="preserve">, </w:t>
            </w:r>
            <w:r>
              <w:rPr>
                <w:rFonts w:ascii="Arial" w:hAnsi="Arial" w:cs="Arial"/>
                <w:sz w:val="18"/>
                <w:lang w:eastAsia="ja-JP"/>
              </w:rPr>
              <w:t>FDD-M1_</w:t>
            </w:r>
            <w:r>
              <w:rPr>
                <w:rFonts w:ascii="Arial" w:hAnsi="Arial" w:cs="Arial"/>
                <w:sz w:val="18"/>
              </w:rPr>
              <w:t>F</w:t>
            </w:r>
            <w:r>
              <w:rPr>
                <w:rFonts w:ascii="Arial" w:hAnsi="Arial" w:cs="Arial"/>
                <w:sz w:val="18"/>
                <w:vertAlign w:val="superscript"/>
                <w:lang w:eastAsia="ja-JP"/>
              </w:rPr>
              <w:t xml:space="preserve"> Note </w:t>
            </w:r>
            <w:r>
              <w:rPr>
                <w:rFonts w:ascii="Arial" w:hAnsi="Arial" w:cs="Arial"/>
                <w:sz w:val="18"/>
                <w:vertAlign w:val="superscript"/>
              </w:rPr>
              <w:t>4</w:t>
            </w:r>
          </w:p>
        </w:tc>
        <w:tc>
          <w:tcPr>
            <w:tcW w:w="909" w:type="dxa"/>
            <w:vMerge w:val="continue"/>
            <w:vAlign w:val="center"/>
            <w:tcPrChange w:id="2197" w:author="CMCC-shiyuan-0509" w:date="2024-05-10T10:54:15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198" w:author="CMCC-shiyuan-0509" w:date="2024-05-10T10:54:15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199" w:author="CMCC-shiyuan-0509" w:date="2024-05-10T10:54:15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200" w:author="CMCC-shiyuan-0509" w:date="2024-05-10T10:54:15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201" w:author="CMCC-shiyuan-0509" w:date="2024-05-10T10:54:1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-8</w:t>
            </w:r>
            <w:r>
              <w:rPr>
                <w:rFonts w:ascii="Arial" w:hAnsi="Arial" w:cs="Arial"/>
                <w:sz w:val="18"/>
              </w:rPr>
              <w:t>0</w:t>
            </w:r>
            <w:r>
              <w:rPr>
                <w:rFonts w:ascii="Arial" w:hAnsi="Arial" w:cs="Arial"/>
                <w:sz w:val="18"/>
                <w:lang w:eastAsia="ja-JP"/>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2" w:author="CMCC-shiyuan-0509" w:date="2024-05-10T10:5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202" w:author="CMCC-shiyuan-0509" w:date="2024-05-10T10:54:15Z">
            <w:trPr>
              <w:trHeight w:val="20" w:hRule="atLeast"/>
              <w:jc w:val="center"/>
            </w:trPr>
          </w:trPrChange>
        </w:trPr>
        <w:tc>
          <w:tcPr>
            <w:tcW w:w="870" w:type="dxa"/>
            <w:vMerge w:val="continue"/>
            <w:vAlign w:val="center"/>
            <w:tcPrChange w:id="2203" w:author="CMCC-shiyuan-0509" w:date="2024-05-10T10:54:15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Align w:val="center"/>
            <w:tcPrChange w:id="2204" w:author="CMCC-shiyuan-0509" w:date="2024-05-10T10:54:15Z">
              <w:tcPr>
                <w:tcW w:w="1784" w:type="dxa"/>
                <w:vAlign w:val="center"/>
              </w:tcPr>
            </w:tcPrChange>
          </w:tcPr>
          <w:p>
            <w:pPr>
              <w:keepNext/>
              <w:keepLines/>
              <w:spacing w:after="0"/>
              <w:rPr>
                <w:rFonts w:ascii="Arial" w:hAnsi="Arial" w:cs="Arial"/>
                <w:sz w:val="18"/>
                <w:lang w:eastAsia="ja-JP"/>
              </w:rPr>
            </w:pPr>
            <w:r>
              <w:rPr>
                <w:rFonts w:ascii="Arial" w:hAnsi="Arial" w:cs="Arial"/>
                <w:sz w:val="18"/>
                <w:lang w:eastAsia="ja-JP"/>
              </w:rPr>
              <w:t>Bands FDD-M1_G</w:t>
            </w:r>
          </w:p>
        </w:tc>
        <w:tc>
          <w:tcPr>
            <w:tcW w:w="909" w:type="dxa"/>
            <w:vMerge w:val="continue"/>
            <w:vAlign w:val="center"/>
            <w:tcPrChange w:id="2205" w:author="CMCC-shiyuan-0509" w:date="2024-05-10T10:54:15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bottom w:val="nil"/>
            </w:tcBorders>
            <w:vAlign w:val="center"/>
            <w:tcPrChange w:id="2206" w:author="CMCC-shiyuan-0509" w:date="2024-05-10T10:54:15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207" w:author="CMCC-shiyuan-0509" w:date="2024-05-10T10:54:15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208" w:author="CMCC-shiyuan-0509" w:date="2024-05-10T10:54:15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209" w:author="CMCC-shiyuan-0509" w:date="2024-05-10T10:54:15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r>
              <w:rPr>
                <w:rFonts w:ascii="Arial" w:hAnsi="Arial" w:cs="Arial"/>
                <w:sz w:val="18"/>
              </w:rPr>
              <w:t>79</w:t>
            </w:r>
            <w:r>
              <w:rPr>
                <w:rFonts w:ascii="Arial" w:hAnsi="Arial" w:cs="Arial"/>
                <w:sz w:val="18"/>
                <w:lang w:eastAsia="ja-JP"/>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0" w:author="CMCC-shiyuan-0509" w:date="2024-05-10T10:54: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210" w:author="CMCC-shiyuan-0509" w:date="2024-05-10T10:54:15Z">
            <w:trPr>
              <w:trHeight w:val="20" w:hRule="atLeast"/>
              <w:jc w:val="center"/>
            </w:trPr>
          </w:trPrChange>
        </w:trPr>
        <w:tc>
          <w:tcPr>
            <w:tcW w:w="870" w:type="dxa"/>
            <w:vMerge w:val="continue"/>
            <w:vAlign w:val="center"/>
            <w:tcPrChange w:id="2211" w:author="CMCC-shiyuan-0509" w:date="2024-05-10T10:54:15Z">
              <w:tcPr>
                <w:tcW w:w="1353" w:type="dxa"/>
                <w:gridSpan w:val="2"/>
                <w:vMerge w:val="continue"/>
                <w:vAlign w:val="center"/>
              </w:tcPr>
            </w:tcPrChange>
          </w:tcPr>
          <w:p>
            <w:pPr>
              <w:keepNext/>
              <w:keepLines/>
              <w:spacing w:after="0"/>
              <w:rPr>
                <w:rFonts w:ascii="Arial" w:hAnsi="Arial" w:cs="Arial"/>
                <w:sz w:val="18"/>
                <w:lang w:eastAsia="ja-JP"/>
              </w:rPr>
            </w:pPr>
          </w:p>
        </w:tc>
        <w:tc>
          <w:tcPr>
            <w:tcW w:w="1515" w:type="dxa"/>
            <w:vAlign w:val="center"/>
            <w:tcPrChange w:id="2212" w:author="CMCC-shiyuan-0509" w:date="2024-05-10T10:54:15Z">
              <w:tcPr>
                <w:tcW w:w="1784" w:type="dxa"/>
                <w:vAlign w:val="center"/>
              </w:tcPr>
            </w:tcPrChange>
          </w:tcPr>
          <w:p>
            <w:pPr>
              <w:keepNext/>
              <w:keepLines/>
              <w:spacing w:after="0"/>
              <w:rPr>
                <w:rFonts w:ascii="Arial" w:hAnsi="Arial" w:cs="Arial"/>
                <w:sz w:val="18"/>
                <w:lang w:eastAsia="ja-JP"/>
              </w:rPr>
            </w:pPr>
            <w:r>
              <w:rPr>
                <w:rFonts w:ascii="Arial" w:hAnsi="Arial" w:cs="Arial"/>
                <w:sz w:val="18"/>
                <w:lang w:eastAsia="ja-JP"/>
              </w:rPr>
              <w:t>Bands FDD-M1_</w:t>
            </w:r>
            <w:r>
              <w:rPr>
                <w:rFonts w:ascii="Arial" w:hAnsi="Arial" w:cs="Arial"/>
                <w:sz w:val="18"/>
              </w:rPr>
              <w:t>H</w:t>
            </w:r>
          </w:p>
        </w:tc>
        <w:tc>
          <w:tcPr>
            <w:tcW w:w="909" w:type="dxa"/>
            <w:vMerge w:val="continue"/>
            <w:vAlign w:val="center"/>
            <w:tcPrChange w:id="2213" w:author="CMCC-shiyuan-0509" w:date="2024-05-10T10:54:15Z">
              <w:tcPr>
                <w:tcW w:w="1271" w:type="dxa"/>
                <w:gridSpan w:val="2"/>
                <w:vMerge w:val="continue"/>
                <w:vAlign w:val="center"/>
              </w:tcPr>
            </w:tcPrChange>
          </w:tcPr>
          <w:p>
            <w:pPr>
              <w:keepNext/>
              <w:keepLines/>
              <w:spacing w:after="0"/>
              <w:jc w:val="center"/>
              <w:rPr>
                <w:rFonts w:ascii="Arial" w:hAnsi="Arial" w:cs="Arial"/>
                <w:sz w:val="18"/>
                <w:lang w:eastAsia="ja-JP"/>
              </w:rPr>
            </w:pPr>
          </w:p>
        </w:tc>
        <w:tc>
          <w:tcPr>
            <w:tcW w:w="1412" w:type="dxa"/>
            <w:tcBorders>
              <w:top w:val="nil"/>
            </w:tcBorders>
            <w:vAlign w:val="center"/>
            <w:tcPrChange w:id="2214" w:author="CMCC-shiyuan-0509" w:date="2024-05-10T10:54:15Z">
              <w:tcPr>
                <w:tcW w:w="1662" w:type="dxa"/>
                <w:gridSpan w:val="2"/>
                <w:vAlign w:val="center"/>
              </w:tcPr>
            </w:tcPrChange>
          </w:tcPr>
          <w:p>
            <w:pPr>
              <w:keepNext/>
              <w:keepLines/>
              <w:spacing w:after="0"/>
              <w:jc w:val="center"/>
              <w:rPr>
                <w:rFonts w:ascii="Arial" w:hAnsi="Arial" w:cs="Arial"/>
                <w:sz w:val="18"/>
                <w:lang w:eastAsia="ja-JP"/>
              </w:rPr>
            </w:pPr>
          </w:p>
        </w:tc>
        <w:tc>
          <w:tcPr>
            <w:tcW w:w="1595" w:type="dxa"/>
            <w:gridSpan w:val="2"/>
            <w:vMerge w:val="continue"/>
            <w:vAlign w:val="center"/>
            <w:tcPrChange w:id="2215" w:author="CMCC-shiyuan-0509" w:date="2024-05-10T10:54:15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14" w:type="dxa"/>
            <w:gridSpan w:val="2"/>
            <w:vMerge w:val="continue"/>
            <w:vAlign w:val="center"/>
            <w:tcPrChange w:id="2216" w:author="CMCC-shiyuan-0509" w:date="2024-05-10T10:54:15Z">
              <w:tcPr>
                <w:tcW w:w="1662" w:type="dxa"/>
                <w:gridSpan w:val="2"/>
                <w:vMerge w:val="continue"/>
                <w:vAlign w:val="center"/>
              </w:tcPr>
            </w:tcPrChange>
          </w:tcPr>
          <w:p>
            <w:pPr>
              <w:keepNext/>
              <w:keepLines/>
              <w:spacing w:after="0"/>
              <w:jc w:val="center"/>
              <w:rPr>
                <w:rFonts w:ascii="Arial" w:hAnsi="Arial" w:cs="Arial"/>
                <w:sz w:val="18"/>
                <w:lang w:eastAsia="ja-JP"/>
              </w:rPr>
            </w:pPr>
          </w:p>
        </w:tc>
        <w:tc>
          <w:tcPr>
            <w:tcW w:w="1643" w:type="dxa"/>
            <w:gridSpan w:val="2"/>
            <w:vAlign w:val="center"/>
            <w:tcPrChange w:id="2217" w:author="CMCC-shiyuan-0509" w:date="2024-05-10T10:54:15Z">
              <w:tcPr>
                <w:tcW w:w="1663" w:type="dxa"/>
                <w:gridSpan w:val="2"/>
                <w:vAlign w:val="center"/>
              </w:tcPr>
            </w:tcPrChange>
          </w:tcPr>
          <w:p>
            <w:pPr>
              <w:keepNext/>
              <w:keepLines/>
              <w:spacing w:after="0"/>
              <w:jc w:val="center"/>
              <w:rPr>
                <w:rFonts w:ascii="Arial" w:hAnsi="Arial" w:cs="Arial"/>
                <w:sz w:val="18"/>
              </w:rPr>
            </w:pPr>
            <w:r>
              <w:rPr>
                <w:rFonts w:ascii="Arial" w:hAnsi="Arial" w:cs="Arial"/>
                <w:sz w:val="18"/>
              </w:rPr>
              <w:t>-78.93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8"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218" w:author="CMCC-shiyuan-0509" w:date="2024-05-10T10:39:43Z">
            <w:trPr>
              <w:trHeight w:val="20" w:hRule="atLeast"/>
              <w:jc w:val="center"/>
            </w:trPr>
          </w:trPrChange>
        </w:trPr>
        <w:tc>
          <w:tcPr>
            <w:tcW w:w="2385" w:type="dxa"/>
            <w:gridSpan w:val="2"/>
            <w:vAlign w:val="center"/>
            <w:tcPrChange w:id="2219" w:author="CMCC-shiyuan-0509" w:date="2024-05-10T10:39:43Z">
              <w:tcPr>
                <w:tcW w:w="3137" w:type="dxa"/>
                <w:gridSpan w:val="3"/>
                <w:vAlign w:val="center"/>
              </w:tcPr>
            </w:tcPrChange>
          </w:tcPr>
          <w:p>
            <w:pPr>
              <w:keepNext/>
              <w:keepLines/>
              <w:spacing w:after="0"/>
              <w:rPr>
                <w:rFonts w:ascii="Arial" w:hAnsi="Arial" w:cs="Arial"/>
                <w:sz w:val="18"/>
                <w:lang w:eastAsia="ja-JP"/>
              </w:rPr>
            </w:pPr>
            <w:r>
              <w:rPr>
                <w:rFonts w:ascii="Arial" w:hAnsi="Arial" w:cs="Arial"/>
                <w:sz w:val="18"/>
                <w:lang w:eastAsia="ja-JP"/>
              </w:rPr>
              <w:t>Propagation condition</w:t>
            </w:r>
          </w:p>
        </w:tc>
        <w:tc>
          <w:tcPr>
            <w:tcW w:w="909" w:type="dxa"/>
            <w:vAlign w:val="center"/>
            <w:tcPrChange w:id="2220"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w:t>
            </w:r>
          </w:p>
        </w:tc>
        <w:tc>
          <w:tcPr>
            <w:tcW w:w="1412" w:type="dxa"/>
            <w:vAlign w:val="center"/>
            <w:tcPrChange w:id="2221"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ins w:id="2222" w:author="CMCC-shiyuan-0509" w:date="2024-05-10T10:40:17Z">
              <w:r>
                <w:rPr>
                  <w:rFonts w:hint="eastAsia" w:ascii="Arial" w:hAnsi="Arial" w:cs="Arial"/>
                  <w:sz w:val="18"/>
                  <w:lang w:val="en-US" w:eastAsia="zh-CN"/>
                </w:rPr>
                <w:t>1, 2</w:t>
              </w:r>
            </w:ins>
          </w:p>
        </w:tc>
        <w:tc>
          <w:tcPr>
            <w:tcW w:w="1595" w:type="dxa"/>
            <w:gridSpan w:val="2"/>
            <w:vAlign w:val="center"/>
            <w:tcPrChange w:id="2223"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AWGN</w:t>
            </w:r>
          </w:p>
        </w:tc>
        <w:tc>
          <w:tcPr>
            <w:tcW w:w="1614" w:type="dxa"/>
            <w:gridSpan w:val="2"/>
            <w:vAlign w:val="center"/>
            <w:tcPrChange w:id="2224"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AWGN</w:t>
            </w:r>
          </w:p>
        </w:tc>
        <w:tc>
          <w:tcPr>
            <w:tcW w:w="1643" w:type="dxa"/>
            <w:gridSpan w:val="2"/>
            <w:vAlign w:val="center"/>
            <w:tcPrChange w:id="2225" w:author="CMCC-shiyuan-0509" w:date="2024-05-10T10:39:43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sz w:val="18"/>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6"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226" w:author="CMCC-shiyuan-0509" w:date="2024-05-10T10:39:43Z">
            <w:trPr>
              <w:trHeight w:val="20" w:hRule="atLeast"/>
              <w:jc w:val="center"/>
            </w:trPr>
          </w:trPrChange>
        </w:trPr>
        <w:tc>
          <w:tcPr>
            <w:tcW w:w="2385" w:type="dxa"/>
            <w:gridSpan w:val="2"/>
            <w:vAlign w:val="center"/>
            <w:tcPrChange w:id="2227" w:author="CMCC-shiyuan-0509" w:date="2024-05-10T10:39:43Z">
              <w:tcPr>
                <w:tcW w:w="3137" w:type="dxa"/>
                <w:gridSpan w:val="3"/>
                <w:vAlign w:val="center"/>
              </w:tcPr>
            </w:tcPrChange>
          </w:tcPr>
          <w:p>
            <w:pPr>
              <w:keepNext/>
              <w:keepLines/>
              <w:spacing w:after="0"/>
              <w:rPr>
                <w:rFonts w:ascii="Arial" w:hAnsi="Arial" w:cs="Arial"/>
                <w:sz w:val="18"/>
                <w:lang w:eastAsia="ja-JP"/>
              </w:rPr>
            </w:pPr>
            <w:r>
              <w:rPr>
                <w:rFonts w:ascii="Arial" w:hAnsi="Arial" w:cs="Arial"/>
                <w:bCs/>
                <w:kern w:val="2"/>
                <w:sz w:val="18"/>
                <w:lang w:eastAsia="ja-JP"/>
              </w:rPr>
              <w:t>Antenna Configuration</w:t>
            </w:r>
          </w:p>
        </w:tc>
        <w:tc>
          <w:tcPr>
            <w:tcW w:w="909" w:type="dxa"/>
            <w:vAlign w:val="center"/>
            <w:tcPrChange w:id="2228" w:author="CMCC-shiyuan-0509" w:date="2024-05-10T10:39:43Z">
              <w:tcPr>
                <w:tcW w:w="1271" w:type="dxa"/>
                <w:gridSpan w:val="2"/>
                <w:vAlign w:val="center"/>
              </w:tcPr>
            </w:tcPrChange>
          </w:tcPr>
          <w:p>
            <w:pPr>
              <w:keepNext/>
              <w:keepLines/>
              <w:spacing w:after="0"/>
              <w:jc w:val="center"/>
              <w:rPr>
                <w:rFonts w:ascii="Arial" w:hAnsi="Arial" w:cs="Arial"/>
                <w:sz w:val="18"/>
                <w:lang w:eastAsia="ja-JP"/>
              </w:rPr>
            </w:pPr>
          </w:p>
        </w:tc>
        <w:tc>
          <w:tcPr>
            <w:tcW w:w="1412" w:type="dxa"/>
            <w:vAlign w:val="center"/>
            <w:tcPrChange w:id="2229"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ins w:id="2230" w:author="CMCC-shiyuan-0509" w:date="2024-05-10T10:40:17Z">
              <w:r>
                <w:rPr>
                  <w:rFonts w:hint="eastAsia" w:ascii="Arial" w:hAnsi="Arial" w:cs="Arial"/>
                  <w:sz w:val="18"/>
                  <w:lang w:val="en-US" w:eastAsia="zh-CN"/>
                </w:rPr>
                <w:t>1, 2</w:t>
              </w:r>
            </w:ins>
          </w:p>
        </w:tc>
        <w:tc>
          <w:tcPr>
            <w:tcW w:w="1595" w:type="dxa"/>
            <w:gridSpan w:val="2"/>
            <w:vAlign w:val="center"/>
            <w:tcPrChange w:id="2231" w:author="CMCC-shiyuan-0509" w:date="2024-05-10T10:39:43Z">
              <w:tcPr>
                <w:tcW w:w="1662" w:type="dxa"/>
                <w:gridSpan w:val="2"/>
                <w:vAlign w:val="center"/>
              </w:tcPr>
            </w:tcPrChange>
          </w:tcPr>
          <w:p>
            <w:pPr>
              <w:keepNext/>
              <w:keepLines/>
              <w:spacing w:after="0"/>
              <w:jc w:val="center"/>
              <w:rPr>
                <w:rFonts w:ascii="Arial" w:hAnsi="Arial" w:cs="Arial"/>
                <w:sz w:val="18"/>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14" w:type="dxa"/>
            <w:gridSpan w:val="2"/>
            <w:vAlign w:val="center"/>
            <w:tcPrChange w:id="2232" w:author="CMCC-shiyuan-0509" w:date="2024-05-10T10:39:43Z">
              <w:tcPr>
                <w:tcW w:w="1662" w:type="dxa"/>
                <w:gridSpan w:val="2"/>
                <w:vAlign w:val="center"/>
              </w:tcPr>
            </w:tcPrChange>
          </w:tcPr>
          <w:p>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c>
          <w:tcPr>
            <w:tcW w:w="1643" w:type="dxa"/>
            <w:gridSpan w:val="2"/>
            <w:vAlign w:val="center"/>
            <w:tcPrChange w:id="2233" w:author="CMCC-shiyuan-0509" w:date="2024-05-10T10:39:43Z">
              <w:tcPr>
                <w:tcW w:w="1663" w:type="dxa"/>
                <w:gridSpan w:val="2"/>
                <w:vAlign w:val="center"/>
              </w:tcPr>
            </w:tcPrChange>
          </w:tcPr>
          <w:p>
            <w:pPr>
              <w:keepNext/>
              <w:keepLines/>
              <w:spacing w:after="0"/>
              <w:jc w:val="center"/>
              <w:rPr>
                <w:rFonts w:ascii="Arial" w:hAnsi="Arial" w:cs="Arial"/>
                <w:sz w:val="18"/>
                <w:lang w:eastAsia="ja-JP"/>
              </w:rPr>
            </w:pPr>
            <w:r>
              <w:rPr>
                <w:rFonts w:ascii="Arial" w:hAnsi="Arial" w:cs="Arial"/>
                <w:bCs/>
                <w:sz w:val="18"/>
              </w:rPr>
              <w:t>1</w:t>
            </w:r>
            <w:r>
              <w:rPr>
                <w:rFonts w:ascii="Arial" w:hAnsi="Arial" w:cs="Arial"/>
                <w:bCs/>
                <w:sz w:val="18"/>
                <w:lang w:eastAsia="ja-JP"/>
              </w:rPr>
              <w:t>x</w:t>
            </w:r>
            <w:r>
              <w:rPr>
                <w:rFonts w:ascii="Arial" w:hAnsi="Arial" w:cs="Arial"/>
                <w:bCs/>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4"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234" w:author="CMCC-shiyuan-0509" w:date="2024-05-10T10:39:43Z">
            <w:trPr>
              <w:trHeight w:val="20" w:hRule="atLeast"/>
              <w:jc w:val="center"/>
            </w:trPr>
          </w:trPrChange>
        </w:trPr>
        <w:tc>
          <w:tcPr>
            <w:tcW w:w="2385" w:type="dxa"/>
            <w:gridSpan w:val="2"/>
            <w:tcBorders>
              <w:top w:val="single" w:color="auto" w:sz="4" w:space="0"/>
              <w:left w:val="single" w:color="auto" w:sz="4" w:space="0"/>
              <w:bottom w:val="single" w:color="auto" w:sz="4" w:space="0"/>
              <w:right w:val="single" w:color="auto" w:sz="4" w:space="0"/>
            </w:tcBorders>
            <w:vAlign w:val="center"/>
            <w:tcPrChange w:id="2235" w:author="CMCC-shiyuan-0509" w:date="2024-05-10T10:39:43Z">
              <w:tcPr>
                <w:tcW w:w="3137"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rPr>
                <w:rFonts w:ascii="Arial" w:hAnsi="Arial" w:cs="Arial"/>
                <w:bCs/>
                <w:kern w:val="2"/>
                <w:sz w:val="18"/>
                <w:lang w:eastAsia="ja-JP"/>
              </w:rPr>
            </w:pPr>
            <w:r>
              <w:rPr>
                <w:rFonts w:ascii="Arial" w:hAnsi="Arial" w:cs="Arial"/>
                <w:bCs/>
                <w:kern w:val="2"/>
                <w:sz w:val="18"/>
                <w:lang w:eastAsia="ja-JP"/>
              </w:rPr>
              <w:t>Timing offset to Cell 1</w:t>
            </w:r>
          </w:p>
        </w:tc>
        <w:tc>
          <w:tcPr>
            <w:tcW w:w="909" w:type="dxa"/>
            <w:tcBorders>
              <w:top w:val="single" w:color="auto" w:sz="4" w:space="0"/>
              <w:left w:val="single" w:color="auto" w:sz="4" w:space="0"/>
              <w:bottom w:val="single" w:color="auto" w:sz="4" w:space="0"/>
              <w:right w:val="single" w:color="auto" w:sz="4" w:space="0"/>
            </w:tcBorders>
            <w:vAlign w:val="center"/>
            <w:tcPrChange w:id="2236" w:author="CMCC-shiyuan-0509" w:date="2024-05-10T10:39:43Z">
              <w:tcPr>
                <w:tcW w:w="1271"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sz w:val="18"/>
                <w:lang w:eastAsia="ja-JP"/>
              </w:rPr>
            </w:pPr>
            <w:r>
              <w:rPr>
                <w:rFonts w:ascii="Arial" w:hAnsi="Arial" w:cs="Arial"/>
                <w:sz w:val="18"/>
                <w:lang w:eastAsia="ja-JP"/>
              </w:rPr>
              <w:t>ms</w:t>
            </w:r>
          </w:p>
        </w:tc>
        <w:tc>
          <w:tcPr>
            <w:tcW w:w="1412" w:type="dxa"/>
            <w:tcBorders>
              <w:top w:val="single" w:color="auto" w:sz="4" w:space="0"/>
              <w:left w:val="single" w:color="auto" w:sz="4" w:space="0"/>
              <w:bottom w:val="single" w:color="auto" w:sz="4" w:space="0"/>
              <w:right w:val="single" w:color="auto" w:sz="4" w:space="0"/>
            </w:tcBorders>
            <w:vAlign w:val="center"/>
            <w:tcPrChange w:id="2237" w:author="CMCC-shiyuan-0509" w:date="2024-05-10T10:39:43Z">
              <w:tcPr>
                <w:tcW w:w="1662"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sz w:val="18"/>
                <w:lang w:eastAsia="ja-JP"/>
              </w:rPr>
            </w:pPr>
            <w:ins w:id="2238" w:author="CMCC-shiyuan-0509" w:date="2024-05-10T10:40:18Z">
              <w:r>
                <w:rPr>
                  <w:rFonts w:hint="eastAsia" w:ascii="Arial" w:hAnsi="Arial" w:cs="Arial"/>
                  <w:sz w:val="18"/>
                  <w:lang w:val="en-US" w:eastAsia="zh-CN"/>
                </w:rPr>
                <w:t>1, 2</w:t>
              </w:r>
            </w:ins>
          </w:p>
        </w:tc>
        <w:tc>
          <w:tcPr>
            <w:tcW w:w="831" w:type="dxa"/>
            <w:tcBorders>
              <w:top w:val="single" w:color="auto" w:sz="4" w:space="0"/>
              <w:left w:val="single" w:color="auto" w:sz="4" w:space="0"/>
              <w:bottom w:val="single" w:color="auto" w:sz="4" w:space="0"/>
              <w:right w:val="single" w:color="auto" w:sz="4" w:space="0"/>
            </w:tcBorders>
            <w:vAlign w:val="center"/>
            <w:tcPrChange w:id="2239" w:author="CMCC-shiyuan-0509" w:date="2024-05-10T10:39:43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w:t>
            </w:r>
          </w:p>
        </w:tc>
        <w:tc>
          <w:tcPr>
            <w:tcW w:w="764" w:type="dxa"/>
            <w:tcBorders>
              <w:top w:val="single" w:color="auto" w:sz="4" w:space="0"/>
              <w:left w:val="single" w:color="auto" w:sz="4" w:space="0"/>
              <w:bottom w:val="single" w:color="auto" w:sz="4" w:space="0"/>
              <w:right w:val="single" w:color="auto" w:sz="4" w:space="0"/>
            </w:tcBorders>
            <w:vAlign w:val="center"/>
            <w:tcPrChange w:id="2240" w:author="CMCC-shiyuan-0509" w:date="2024-05-10T10:39:43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3</w:t>
            </w:r>
          </w:p>
        </w:tc>
        <w:tc>
          <w:tcPr>
            <w:tcW w:w="857" w:type="dxa"/>
            <w:tcBorders>
              <w:top w:val="single" w:color="auto" w:sz="4" w:space="0"/>
              <w:left w:val="single" w:color="auto" w:sz="4" w:space="0"/>
              <w:bottom w:val="single" w:color="auto" w:sz="4" w:space="0"/>
              <w:right w:val="single" w:color="auto" w:sz="4" w:space="0"/>
            </w:tcBorders>
            <w:vAlign w:val="center"/>
            <w:tcPrChange w:id="2241" w:author="CMCC-shiyuan-0509" w:date="2024-05-10T10:39:43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w:t>
            </w:r>
          </w:p>
        </w:tc>
        <w:tc>
          <w:tcPr>
            <w:tcW w:w="757" w:type="dxa"/>
            <w:tcBorders>
              <w:top w:val="single" w:color="auto" w:sz="4" w:space="0"/>
              <w:left w:val="single" w:color="auto" w:sz="4" w:space="0"/>
              <w:bottom w:val="single" w:color="auto" w:sz="4" w:space="0"/>
              <w:right w:val="single" w:color="auto" w:sz="4" w:space="0"/>
            </w:tcBorders>
            <w:vAlign w:val="center"/>
            <w:tcPrChange w:id="2242" w:author="CMCC-shiyuan-0509" w:date="2024-05-10T10:39:43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3</w:t>
            </w:r>
          </w:p>
        </w:tc>
        <w:tc>
          <w:tcPr>
            <w:tcW w:w="881" w:type="dxa"/>
            <w:tcBorders>
              <w:top w:val="single" w:color="auto" w:sz="4" w:space="0"/>
              <w:left w:val="single" w:color="auto" w:sz="4" w:space="0"/>
              <w:bottom w:val="single" w:color="auto" w:sz="4" w:space="0"/>
              <w:right w:val="single" w:color="auto" w:sz="4" w:space="0"/>
            </w:tcBorders>
            <w:vAlign w:val="center"/>
            <w:tcPrChange w:id="2243" w:author="CMCC-shiyuan-0509" w:date="2024-05-10T10:39:43Z">
              <w:tcPr>
                <w:tcW w:w="83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w:t>
            </w:r>
          </w:p>
        </w:tc>
        <w:tc>
          <w:tcPr>
            <w:tcW w:w="762" w:type="dxa"/>
            <w:tcBorders>
              <w:top w:val="single" w:color="auto" w:sz="4" w:space="0"/>
              <w:left w:val="single" w:color="auto" w:sz="4" w:space="0"/>
              <w:bottom w:val="single" w:color="auto" w:sz="4" w:space="0"/>
              <w:right w:val="single" w:color="auto" w:sz="4" w:space="0"/>
            </w:tcBorders>
            <w:vAlign w:val="center"/>
            <w:tcPrChange w:id="2244" w:author="CMCC-shiyuan-0509" w:date="2024-05-10T10:39:43Z">
              <w:tcPr>
                <w:tcW w:w="83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line="256" w:lineRule="auto"/>
              <w:jc w:val="center"/>
              <w:rPr>
                <w:rFonts w:ascii="Arial" w:hAnsi="Arial" w:cs="Arial"/>
                <w:bCs/>
                <w:sz w:val="18"/>
              </w:rPr>
            </w:pPr>
            <w:r>
              <w:rPr>
                <w:rFonts w:ascii="Arial" w:hAnsi="Arial" w:cs="Arial"/>
                <w:bCs/>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5" w:author="CMCC-shiyuan-0509" w:date="2024-05-10T10:39: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jc w:val="center"/>
          <w:trPrChange w:id="2245" w:author="CMCC-shiyuan-0509" w:date="2024-05-10T10:39:43Z">
            <w:trPr>
              <w:trHeight w:val="20" w:hRule="atLeast"/>
              <w:jc w:val="center"/>
            </w:trPr>
          </w:trPrChange>
        </w:trPr>
        <w:tc>
          <w:tcPr>
            <w:tcW w:w="9558" w:type="dxa"/>
            <w:gridSpan w:val="10"/>
            <w:vAlign w:val="center"/>
            <w:tcPrChange w:id="2246" w:author="CMCC-shiyuan-0509" w:date="2024-05-10T10:39:43Z">
              <w:tcPr>
                <w:tcW w:w="11057" w:type="dxa"/>
                <w:gridSpan w:val="13"/>
                <w:vAlign w:val="center"/>
              </w:tcPr>
            </w:tcPrChange>
          </w:tcPr>
          <w:p>
            <w:pPr>
              <w:pStyle w:val="89"/>
              <w:rPr>
                <w:lang w:eastAsia="ja-JP"/>
              </w:rPr>
            </w:pPr>
            <w:r>
              <w:rPr>
                <w:lang w:eastAsia="ja-JP"/>
              </w:rPr>
              <w:t>Note 1:</w:t>
            </w:r>
            <w:r>
              <w:rPr>
                <w:lang w:eastAsia="ja-JP"/>
              </w:rPr>
              <w:tab/>
            </w:r>
            <w:r>
              <w:rPr>
                <w:lang w:eastAsia="ja-JP"/>
              </w:rPr>
              <w:t>OCNG shall be used such that both cells are fully allocated and a constant total transmitted power spectral density is achieved for all OFDM symbols.</w:t>
            </w:r>
          </w:p>
          <w:p>
            <w:pPr>
              <w:pStyle w:val="89"/>
              <w:rPr>
                <w:lang w:eastAsia="ja-JP"/>
              </w:rPr>
            </w:pPr>
            <w:r>
              <w:rPr>
                <w:lang w:eastAsia="ja-JP"/>
              </w:rPr>
              <w:t>Note 2:</w:t>
            </w:r>
            <w:r>
              <w:rPr>
                <w:lang w:eastAsia="ja-JP"/>
              </w:rPr>
              <w:tab/>
            </w:r>
            <w:r>
              <w:rPr>
                <w:lang w:eastAsia="ja-JP"/>
              </w:rPr>
              <w:t xml:space="preserve">Interference from other cells and noise sources not specified in the test is assumed to be constant over subcarriers and time and shall be modelled as AWGN of appropriate power for </w:t>
            </w:r>
            <w:r>
              <w:rPr>
                <w:rFonts w:cs="v4.2.0"/>
                <w:position w:val="-12"/>
                <w:lang w:eastAsia="ja-JP"/>
              </w:rPr>
              <w:object>
                <v:shape id="_x0000_i1043" o:spt="75" type="#_x0000_t75" style="height:21.95pt;width:21.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3" DrawAspect="Content" ObjectID="_1468075743" r:id="rId31">
                  <o:LockedField>false</o:LockedField>
                </o:OLEObject>
              </w:object>
            </w:r>
            <w:r>
              <w:rPr>
                <w:lang w:eastAsia="ja-JP"/>
              </w:rPr>
              <w:t xml:space="preserve"> to be fulfilled.</w:t>
            </w:r>
          </w:p>
          <w:p>
            <w:pPr>
              <w:pStyle w:val="89"/>
              <w:rPr>
                <w:lang w:eastAsia="ja-JP"/>
              </w:rPr>
            </w:pPr>
            <w:r>
              <w:rPr>
                <w:lang w:eastAsia="ja-JP"/>
              </w:rPr>
              <w:t>Note 3:</w:t>
            </w:r>
            <w:r>
              <w:rPr>
                <w:lang w:eastAsia="ja-JP"/>
              </w:rPr>
              <w:tab/>
            </w:r>
            <w:r>
              <w:rPr>
                <w:lang w:eastAsia="ja-JP"/>
              </w:rPr>
              <w:t>Es/Iot,</w:t>
            </w:r>
            <w:r>
              <w:t xml:space="preserve"> </w:t>
            </w:r>
            <w:r>
              <w:rPr>
                <w:lang w:eastAsia="ja-JP"/>
              </w:rPr>
              <w:t>RSRP and Io levels have been derived from other parameters for information purposes. They are not settable parameters themselves.</w:t>
            </w:r>
          </w:p>
          <w:p>
            <w:pPr>
              <w:pStyle w:val="89"/>
              <w:rPr>
                <w:lang w:eastAsia="ja-JP"/>
              </w:rPr>
            </w:pPr>
            <w:r>
              <w:rPr>
                <w:lang w:eastAsia="ja-JP"/>
              </w:rPr>
              <w:t xml:space="preserve">Note </w:t>
            </w:r>
            <w:r>
              <w:t>4</w:t>
            </w:r>
            <w:r>
              <w:rPr>
                <w:lang w:eastAsia="ja-JP"/>
              </w:rPr>
              <w:t>:</w:t>
            </w:r>
            <w:r>
              <w:rPr>
                <w:lang w:eastAsia="ja-JP"/>
              </w:rPr>
              <w:tab/>
            </w:r>
            <w:r>
              <w:rPr>
                <w:lang w:eastAsia="ja-JP"/>
              </w:rPr>
              <w:t xml:space="preserve">E-UTRA operating band groups are as defined in Section 3.5. </w:t>
            </w:r>
          </w:p>
        </w:tc>
      </w:tr>
    </w:tbl>
    <w:p>
      <w:pPr>
        <w:pStyle w:val="78"/>
        <w:rPr>
          <w:ins w:id="2247" w:author="CMCC-shiyuan-0509" w:date="2024-05-10T10:54:26Z"/>
          <w:highlight w:val="none"/>
        </w:rPr>
      </w:pPr>
    </w:p>
    <w:p>
      <w:pPr>
        <w:pStyle w:val="78"/>
        <w:rPr>
          <w:ins w:id="2248" w:author="CMCC-shiyuan-0509" w:date="2024-05-10T10:28:08Z"/>
          <w:highlight w:val="none"/>
        </w:rPr>
      </w:pPr>
      <w:ins w:id="2249" w:author="CMCC-shiyuan-0509" w:date="2024-05-10T10:28:08Z">
        <w:r>
          <w:rPr>
            <w:highlight w:val="none"/>
          </w:rPr>
          <w:t>Table A.14.</w:t>
        </w:r>
      </w:ins>
      <w:ins w:id="2250" w:author="CMCC-shiyuan-0509" w:date="2024-05-10T10:28:08Z">
        <w:r>
          <w:rPr>
            <w:rFonts w:hint="eastAsia"/>
            <w:highlight w:val="none"/>
            <w:lang w:val="en-US" w:eastAsia="zh-CN"/>
          </w:rPr>
          <w:t>6</w:t>
        </w:r>
      </w:ins>
      <w:ins w:id="2251" w:author="CMCC-shiyuan-0509" w:date="2024-05-10T10:28:08Z">
        <w:r>
          <w:rPr>
            <w:highlight w:val="none"/>
          </w:rPr>
          <w:t>.1.</w:t>
        </w:r>
      </w:ins>
      <w:ins w:id="2252" w:author="CMCC-shiyuan-0509" w:date="2024-05-10T10:28:11Z">
        <w:r>
          <w:rPr>
            <w:rFonts w:hint="eastAsia"/>
            <w:highlight w:val="none"/>
            <w:lang w:val="en-US" w:eastAsia="zh-CN"/>
          </w:rPr>
          <w:t>2</w:t>
        </w:r>
      </w:ins>
      <w:ins w:id="2253" w:author="CMCC-shiyuan-0509" w:date="2024-05-10T10:28:08Z">
        <w:r>
          <w:rPr>
            <w:highlight w:val="none"/>
          </w:rPr>
          <w:t>.</w:t>
        </w:r>
      </w:ins>
      <w:ins w:id="2254" w:author="CMCC-shiyuan-0509" w:date="2024-05-10T10:28:08Z">
        <w:r>
          <w:rPr>
            <w:rFonts w:hint="eastAsia"/>
            <w:highlight w:val="none"/>
            <w:lang w:val="en-US" w:eastAsia="zh-CN"/>
          </w:rPr>
          <w:t>2</w:t>
        </w:r>
      </w:ins>
      <w:ins w:id="2255" w:author="CMCC-shiyuan-0509" w:date="2024-05-10T10:28:08Z">
        <w:r>
          <w:rPr>
            <w:highlight w:val="none"/>
          </w:rPr>
          <w:t>-</w:t>
        </w:r>
      </w:ins>
      <w:ins w:id="2256" w:author="CMCC-shiyuan-0509" w:date="2024-05-10T10:28:08Z">
        <w:r>
          <w:rPr>
            <w:rFonts w:hint="eastAsia"/>
            <w:highlight w:val="none"/>
            <w:lang w:val="en-US" w:eastAsia="zh-CN"/>
          </w:rPr>
          <w:t>2</w:t>
        </w:r>
      </w:ins>
      <w:ins w:id="2257" w:author="CMCC-shiyuan-0509" w:date="2024-05-10T10:28:08Z">
        <w:r>
          <w:rPr>
            <w:highlight w:val="none"/>
          </w:rPr>
          <w:t>: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8" w:author="CMCC-shiyuan-0509" w:date="2024-05-10T10:28:08Z"/>
        </w:trPr>
        <w:tc>
          <w:tcPr>
            <w:tcW w:w="2265" w:type="dxa"/>
            <w:shd w:val="clear" w:color="auto" w:fill="auto"/>
          </w:tcPr>
          <w:p>
            <w:pPr>
              <w:pStyle w:val="74"/>
              <w:rPr>
                <w:ins w:id="2259" w:author="CMCC-shiyuan-0509" w:date="2024-05-10T10:28:08Z"/>
                <w:highlight w:val="none"/>
              </w:rPr>
            </w:pPr>
            <w:ins w:id="2260" w:author="CMCC-shiyuan-0509" w:date="2024-05-10T10:28:08Z">
              <w:r>
                <w:rPr>
                  <w:highlight w:val="none"/>
                </w:rPr>
                <w:t>Configuration</w:t>
              </w:r>
            </w:ins>
          </w:p>
        </w:tc>
        <w:tc>
          <w:tcPr>
            <w:tcW w:w="6905" w:type="dxa"/>
            <w:shd w:val="clear" w:color="auto" w:fill="auto"/>
          </w:tcPr>
          <w:p>
            <w:pPr>
              <w:pStyle w:val="74"/>
              <w:rPr>
                <w:ins w:id="2261" w:author="CMCC-shiyuan-0509" w:date="2024-05-10T10:28:08Z"/>
                <w:highlight w:val="none"/>
              </w:rPr>
            </w:pPr>
            <w:ins w:id="2262" w:author="CMCC-shiyuan-0509" w:date="2024-05-10T10:28:08Z">
              <w:r>
                <w:rPr>
                  <w:highlight w:val="none"/>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63" w:author="CMCC-shiyuan-0509" w:date="2024-05-10T10:28:08Z"/>
        </w:trPr>
        <w:tc>
          <w:tcPr>
            <w:tcW w:w="2265" w:type="dxa"/>
            <w:shd w:val="clear" w:color="auto" w:fill="auto"/>
          </w:tcPr>
          <w:p>
            <w:pPr>
              <w:pStyle w:val="76"/>
              <w:rPr>
                <w:ins w:id="2264" w:author="CMCC-shiyuan-0509" w:date="2024-05-10T10:28:08Z"/>
                <w:highlight w:val="none"/>
              </w:rPr>
            </w:pPr>
            <w:ins w:id="2265" w:author="CMCC-shiyuan-0509" w:date="2024-05-10T10:28:08Z">
              <w:r>
                <w:rPr>
                  <w:highlight w:val="none"/>
                </w:rPr>
                <w:t>1</w:t>
              </w:r>
            </w:ins>
          </w:p>
        </w:tc>
        <w:tc>
          <w:tcPr>
            <w:tcW w:w="6905" w:type="dxa"/>
            <w:shd w:val="clear" w:color="auto" w:fill="auto"/>
          </w:tcPr>
          <w:p>
            <w:pPr>
              <w:pStyle w:val="76"/>
              <w:rPr>
                <w:ins w:id="2266" w:author="CMCC-shiyuan-0509" w:date="2024-05-10T10:28:08Z"/>
                <w:highlight w:val="none"/>
              </w:rPr>
            </w:pPr>
            <w:ins w:id="2267" w:author="CMCC-shiyuan-0509" w:date="2024-05-10T10:28:08Z">
              <w:r>
                <w:rPr>
                  <w:highlight w:val="none"/>
                </w:rPr>
                <w:t xml:space="preserve">GSO, </w:t>
              </w:r>
            </w:ins>
            <w:ins w:id="2268" w:author="CMCC-shiyuan-0509" w:date="2024-05-10T10:35:14Z">
              <w:r>
                <w:rPr>
                  <w:rFonts w:hint="eastAsia"/>
                  <w:highlight w:val="none"/>
                  <w:lang w:val="en-US" w:eastAsia="zh-CN"/>
                </w:rPr>
                <w:t>H</w:t>
              </w:r>
            </w:ins>
            <w:ins w:id="2269" w:author="CMCC-shiyuan-0509" w:date="2024-05-10T10:28:08Z">
              <w:r>
                <w:rPr>
                  <w:highlight w:val="none"/>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0" w:author="CMCC-shiyuan-0509" w:date="2024-05-10T10:28:08Z"/>
        </w:trPr>
        <w:tc>
          <w:tcPr>
            <w:tcW w:w="2265" w:type="dxa"/>
            <w:shd w:val="clear" w:color="auto" w:fill="auto"/>
          </w:tcPr>
          <w:p>
            <w:pPr>
              <w:pStyle w:val="76"/>
              <w:rPr>
                <w:ins w:id="2271" w:author="CMCC-shiyuan-0509" w:date="2024-05-10T10:28:08Z"/>
                <w:rFonts w:hint="eastAsia" w:eastAsiaTheme="minorEastAsia"/>
                <w:highlight w:val="none"/>
                <w:lang w:val="en-US" w:eastAsia="zh-CN"/>
              </w:rPr>
            </w:pPr>
            <w:ins w:id="2272" w:author="CMCC-shiyuan-0509" w:date="2024-05-10T10:28:08Z">
              <w:r>
                <w:rPr>
                  <w:rFonts w:hint="eastAsia"/>
                  <w:highlight w:val="none"/>
                  <w:lang w:val="en-US" w:eastAsia="zh-CN"/>
                </w:rPr>
                <w:t>2</w:t>
              </w:r>
            </w:ins>
          </w:p>
        </w:tc>
        <w:tc>
          <w:tcPr>
            <w:tcW w:w="6905" w:type="dxa"/>
            <w:shd w:val="clear" w:color="auto" w:fill="auto"/>
          </w:tcPr>
          <w:p>
            <w:pPr>
              <w:pStyle w:val="76"/>
              <w:rPr>
                <w:ins w:id="2273" w:author="CMCC-shiyuan-0509" w:date="2024-05-10T10:28:08Z"/>
                <w:rFonts w:hint="default" w:eastAsiaTheme="minorEastAsia"/>
                <w:highlight w:val="none"/>
                <w:lang w:val="en-US" w:eastAsia="zh-CN"/>
              </w:rPr>
            </w:pPr>
            <w:ins w:id="2274" w:author="CMCC-shiyuan-0509" w:date="2024-05-10T10:28:08Z">
              <w:r>
                <w:rPr>
                  <w:rFonts w:hint="eastAsia"/>
                  <w:highlight w:val="none"/>
                  <w:lang w:val="en-US" w:eastAsia="zh-CN"/>
                </w:rPr>
                <w:t xml:space="preserve">NGSO, </w:t>
              </w:r>
            </w:ins>
            <w:ins w:id="2275" w:author="CMCC-shiyuan-0509" w:date="2024-05-10T10:35:16Z">
              <w:r>
                <w:rPr>
                  <w:rFonts w:hint="eastAsia"/>
                  <w:highlight w:val="none"/>
                  <w:lang w:val="en-US" w:eastAsia="zh-CN"/>
                </w:rPr>
                <w:t>H</w:t>
              </w:r>
            </w:ins>
            <w:ins w:id="2276" w:author="CMCC-shiyuan-0509" w:date="2024-05-10T10:28:08Z">
              <w:r>
                <w:rPr>
                  <w:rFonts w:hint="eastAsia"/>
                  <w:highlight w:val="none"/>
                  <w:lang w:val="en-US" w:eastAsia="zh-CN"/>
                </w:rPr>
                <w:t>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7" w:author="CMCC-shiyuan-0509" w:date="2024-05-10T10:28:08Z"/>
        </w:trPr>
        <w:tc>
          <w:tcPr>
            <w:tcW w:w="9170" w:type="dxa"/>
            <w:gridSpan w:val="2"/>
            <w:shd w:val="clear" w:color="auto" w:fill="auto"/>
          </w:tcPr>
          <w:p>
            <w:pPr>
              <w:pStyle w:val="76"/>
              <w:rPr>
                <w:ins w:id="2278" w:author="CMCC-shiyuan-0509" w:date="2024-05-10T10:28:08Z"/>
                <w:rFonts w:ascii="Arial" w:hAnsi="Arial"/>
                <w:sz w:val="18"/>
              </w:rPr>
            </w:pPr>
            <w:ins w:id="2279" w:author="CMCC-shiyuan-0509" w:date="2024-05-10T10:28:08Z">
              <w:r>
                <w:rPr>
                  <w:rFonts w:hint="eastAsia"/>
                  <w:highlight w:val="none"/>
                  <w:lang w:val="en-US" w:eastAsia="zh-CN"/>
                </w:rPr>
                <w:t xml:space="preserve">Note 1: </w:t>
              </w:r>
            </w:ins>
            <w:ins w:id="2280" w:author="CMCC-shiyuan-0509" w:date="2024-05-10T10:28:08Z">
              <w:r>
                <w:rPr>
                  <w:rFonts w:ascii="Arial" w:hAnsi="Arial"/>
                  <w:sz w:val="18"/>
                </w:rPr>
                <w:t>If UE supports both NGSO and GSO, the test case Config 1 can be skipped if the UE passes test case Config 2.</w:t>
              </w:r>
            </w:ins>
          </w:p>
          <w:p>
            <w:pPr>
              <w:pStyle w:val="76"/>
              <w:rPr>
                <w:ins w:id="2281" w:author="CMCC-shiyuan-0509" w:date="2024-05-10T10:28:08Z"/>
                <w:rFonts w:hint="default" w:ascii="Arial" w:hAnsi="Arial" w:eastAsiaTheme="minorEastAsia"/>
                <w:sz w:val="18"/>
                <w:lang w:val="en-US" w:eastAsia="zh-CN"/>
              </w:rPr>
            </w:pPr>
            <w:ins w:id="2282" w:author="CMCC-shiyuan-0509" w:date="2024-05-10T10:28:08Z">
              <w:r>
                <w:rPr>
                  <w:rFonts w:hint="eastAsia"/>
                  <w:sz w:val="18"/>
                  <w:lang w:val="en-US" w:eastAsia="zh-CN"/>
                </w:rPr>
                <w:t>Note 2: Config 2 is applicable when SIB33 is provided to the UE.</w:t>
              </w:r>
            </w:ins>
          </w:p>
        </w:tc>
      </w:tr>
    </w:tbl>
    <w:p/>
    <w:p>
      <w:pPr>
        <w:pStyle w:val="6"/>
      </w:pPr>
      <w:r>
        <w:rPr>
          <w:snapToGrid w:val="0"/>
        </w:rPr>
        <w:t>A.14.6.1.2.3</w:t>
      </w:r>
      <w:r>
        <w:rPr>
          <w:snapToGrid w:val="0"/>
        </w:rPr>
        <w:tab/>
      </w:r>
      <w:r>
        <w:rPr>
          <w:snapToGrid w:val="0"/>
        </w:rPr>
        <w:t>Test Requirements</w:t>
      </w:r>
    </w:p>
    <w:p>
      <w:pPr>
        <w:tabs>
          <w:tab w:val="left" w:pos="426"/>
        </w:tabs>
      </w:pPr>
      <w:r>
        <w:t>The RSRP measurement accuracy shall fulfil the requirements in sections 9.1.21A.1 and 9.1.21A.2.</w:t>
      </w:r>
    </w:p>
    <w:p>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w:t>
      </w:r>
      <w:r>
        <w:rPr>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0509">
    <w15:presenceInfo w15:providerId="None" w15:userId="CMCC-shiyuan-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3074A7"/>
    <w:rsid w:val="01835BCB"/>
    <w:rsid w:val="03230061"/>
    <w:rsid w:val="04AB1045"/>
    <w:rsid w:val="054C5934"/>
    <w:rsid w:val="060A2141"/>
    <w:rsid w:val="07E16B16"/>
    <w:rsid w:val="08721FF2"/>
    <w:rsid w:val="0BD15FC4"/>
    <w:rsid w:val="0CB307C2"/>
    <w:rsid w:val="0FCC2905"/>
    <w:rsid w:val="115111A4"/>
    <w:rsid w:val="12861570"/>
    <w:rsid w:val="12C87B89"/>
    <w:rsid w:val="14CA1765"/>
    <w:rsid w:val="19356535"/>
    <w:rsid w:val="19617476"/>
    <w:rsid w:val="198E410C"/>
    <w:rsid w:val="1A493EAC"/>
    <w:rsid w:val="1A690E2E"/>
    <w:rsid w:val="1A8E631B"/>
    <w:rsid w:val="1B0764BB"/>
    <w:rsid w:val="1C710C1C"/>
    <w:rsid w:val="1CA87C43"/>
    <w:rsid w:val="1E0351F2"/>
    <w:rsid w:val="1E140EBD"/>
    <w:rsid w:val="1E5D6DF0"/>
    <w:rsid w:val="1E632CD3"/>
    <w:rsid w:val="1F377686"/>
    <w:rsid w:val="1F48551B"/>
    <w:rsid w:val="1FB17F2B"/>
    <w:rsid w:val="202D0320"/>
    <w:rsid w:val="24652125"/>
    <w:rsid w:val="24CD1C90"/>
    <w:rsid w:val="25021C52"/>
    <w:rsid w:val="25170C1C"/>
    <w:rsid w:val="255A582C"/>
    <w:rsid w:val="260769AF"/>
    <w:rsid w:val="26314D26"/>
    <w:rsid w:val="26E00471"/>
    <w:rsid w:val="27537F42"/>
    <w:rsid w:val="27C2034A"/>
    <w:rsid w:val="28906419"/>
    <w:rsid w:val="28E25206"/>
    <w:rsid w:val="29982961"/>
    <w:rsid w:val="2A174259"/>
    <w:rsid w:val="2A520D80"/>
    <w:rsid w:val="2B68115C"/>
    <w:rsid w:val="2C7460FF"/>
    <w:rsid w:val="2E6B78FB"/>
    <w:rsid w:val="2E8A35C4"/>
    <w:rsid w:val="2EC31E59"/>
    <w:rsid w:val="2F980C2F"/>
    <w:rsid w:val="2FF64EA9"/>
    <w:rsid w:val="326D5353"/>
    <w:rsid w:val="32715B68"/>
    <w:rsid w:val="32741261"/>
    <w:rsid w:val="32821DE4"/>
    <w:rsid w:val="33254632"/>
    <w:rsid w:val="33DF2249"/>
    <w:rsid w:val="35406559"/>
    <w:rsid w:val="35A17A59"/>
    <w:rsid w:val="35FC122C"/>
    <w:rsid w:val="383210E8"/>
    <w:rsid w:val="39CF7737"/>
    <w:rsid w:val="39D57ECC"/>
    <w:rsid w:val="3A4548FF"/>
    <w:rsid w:val="3AE6155A"/>
    <w:rsid w:val="3C012E07"/>
    <w:rsid w:val="3EC33C9D"/>
    <w:rsid w:val="40616830"/>
    <w:rsid w:val="44BA5E88"/>
    <w:rsid w:val="47BC0241"/>
    <w:rsid w:val="495138B4"/>
    <w:rsid w:val="496006DC"/>
    <w:rsid w:val="499D5AD0"/>
    <w:rsid w:val="4A5E545C"/>
    <w:rsid w:val="4B021073"/>
    <w:rsid w:val="4CEC71D0"/>
    <w:rsid w:val="4DA23997"/>
    <w:rsid w:val="4DAB733A"/>
    <w:rsid w:val="4DBB625D"/>
    <w:rsid w:val="4E0863A4"/>
    <w:rsid w:val="4E2F1DE7"/>
    <w:rsid w:val="4FDF1E5A"/>
    <w:rsid w:val="51327C78"/>
    <w:rsid w:val="51B259BC"/>
    <w:rsid w:val="524E2F95"/>
    <w:rsid w:val="52796F77"/>
    <w:rsid w:val="5340769D"/>
    <w:rsid w:val="556D43DD"/>
    <w:rsid w:val="556F08F2"/>
    <w:rsid w:val="56B44B1E"/>
    <w:rsid w:val="572122EF"/>
    <w:rsid w:val="572E7C77"/>
    <w:rsid w:val="57CB3021"/>
    <w:rsid w:val="58E7144B"/>
    <w:rsid w:val="5B6A7260"/>
    <w:rsid w:val="5D1D6D54"/>
    <w:rsid w:val="5F2A4239"/>
    <w:rsid w:val="5F761FB5"/>
    <w:rsid w:val="5FD614CB"/>
    <w:rsid w:val="62CB6DF3"/>
    <w:rsid w:val="63D22BDB"/>
    <w:rsid w:val="63EE2AC7"/>
    <w:rsid w:val="672B53F3"/>
    <w:rsid w:val="694A0D42"/>
    <w:rsid w:val="6BFC0521"/>
    <w:rsid w:val="6C933A77"/>
    <w:rsid w:val="6E207CAB"/>
    <w:rsid w:val="6E386C7E"/>
    <w:rsid w:val="6EBB1589"/>
    <w:rsid w:val="6F546DF3"/>
    <w:rsid w:val="708C40DF"/>
    <w:rsid w:val="70D902AB"/>
    <w:rsid w:val="71A55FFE"/>
    <w:rsid w:val="72B27E9C"/>
    <w:rsid w:val="733E3F29"/>
    <w:rsid w:val="7385078B"/>
    <w:rsid w:val="748913AF"/>
    <w:rsid w:val="76FD5DC7"/>
    <w:rsid w:val="781166D5"/>
    <w:rsid w:val="782F509C"/>
    <w:rsid w:val="7BA51C75"/>
    <w:rsid w:val="7BF03E9F"/>
    <w:rsid w:val="7C3A3560"/>
    <w:rsid w:val="7C703B95"/>
    <w:rsid w:val="7E417867"/>
    <w:rsid w:val="7F076811"/>
    <w:rsid w:val="7F603157"/>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6" Type="http://schemas.microsoft.com/office/2011/relationships/people" Target="people.xml"/><Relationship Id="rId35" Type="http://schemas.openxmlformats.org/officeDocument/2006/relationships/fontTable" Target="fontTable.xml"/><Relationship Id="rId34" Type="http://schemas.microsoft.com/office/2006/relationships/keyMapCustomizations" Target="customizations.xml"/><Relationship Id="rId33" Type="http://schemas.openxmlformats.org/officeDocument/2006/relationships/customXml" Target="../customXml/item1.xml"/><Relationship Id="rId32" Type="http://schemas.openxmlformats.org/officeDocument/2006/relationships/numbering" Target="numbering.xml"/><Relationship Id="rId31" Type="http://schemas.openxmlformats.org/officeDocument/2006/relationships/oleObject" Target="embeddings/oleObject19.bin"/><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image" Target="media/image4.wmf"/><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CMCC-shiyuan-0510</cp:lastModifiedBy>
  <cp:lastPrinted>2411-12-31T08:00:00Z</cp:lastPrinted>
  <dcterms:modified xsi:type="dcterms:W3CDTF">2024-05-13T07:58:47Z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